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A90" w:rsidRPr="001B14C1" w:rsidRDefault="00426A90" w:rsidP="00426A90">
      <w:pPr>
        <w:pStyle w:val="a"/>
        <w:rPr>
          <w:rFonts w:eastAsia="SimSun"/>
          <w:lang w:eastAsia="zh-CN"/>
        </w:rPr>
      </w:pPr>
      <w:bookmarkStart w:id="0" w:name="OLE_LINK1"/>
      <w:bookmarkStart w:id="1" w:name="OLE_LINK2"/>
      <w:r w:rsidRPr="00E23C3E">
        <w:t>3GPP TSG-RAN WG4 Meeting #</w:t>
      </w:r>
      <w:r>
        <w:rPr>
          <w:rFonts w:eastAsia="SimSun"/>
          <w:lang w:eastAsia="zh-CN"/>
        </w:rPr>
        <w:t>90</w:t>
      </w:r>
      <w:r>
        <w:tab/>
      </w:r>
      <w:r>
        <w:tab/>
      </w:r>
      <w:r>
        <w:tab/>
      </w:r>
      <w:r>
        <w:tab/>
      </w:r>
      <w:r>
        <w:tab/>
      </w:r>
      <w:r>
        <w:tab/>
      </w:r>
      <w:r>
        <w:tab/>
      </w:r>
      <w:r>
        <w:tab/>
      </w:r>
      <w:r>
        <w:tab/>
      </w:r>
      <w:r>
        <w:tab/>
      </w:r>
      <w:r>
        <w:tab/>
      </w:r>
      <w:r>
        <w:tab/>
      </w:r>
      <w:r>
        <w:rPr>
          <w:rFonts w:eastAsia="SimSun" w:hint="eastAsia"/>
          <w:lang w:eastAsia="zh-CN"/>
        </w:rPr>
        <w:t xml:space="preserve">  </w:t>
      </w:r>
      <w:r>
        <w:tab/>
        <w:t xml:space="preserve">        </w:t>
      </w:r>
      <w:r>
        <w:rPr>
          <w:rFonts w:eastAsia="SimSun" w:hint="eastAsia"/>
          <w:lang w:eastAsia="zh-CN"/>
        </w:rPr>
        <w:t xml:space="preserve"> </w:t>
      </w:r>
      <w:r w:rsidR="00D711C1" w:rsidRPr="00D711C1">
        <w:t>R4-1900059</w:t>
      </w:r>
    </w:p>
    <w:p w:rsidR="00426A90" w:rsidRPr="008E18F2" w:rsidRDefault="00426A90" w:rsidP="00426A90">
      <w:pPr>
        <w:pStyle w:val="a"/>
        <w:rPr>
          <w:rFonts w:eastAsia="SimSun"/>
          <w:lang w:eastAsia="zh-CN"/>
        </w:rPr>
      </w:pPr>
      <w:r>
        <w:rPr>
          <w:rFonts w:cs="Arial"/>
        </w:rPr>
        <w:t>Athens</w:t>
      </w:r>
      <w:r w:rsidRPr="00E23C3E">
        <w:rPr>
          <w:rFonts w:hint="eastAsia"/>
        </w:rPr>
        <w:t>,</w:t>
      </w:r>
      <w:r w:rsidRPr="00A62DA7">
        <w:rPr>
          <w:rFonts w:hint="eastAsia"/>
        </w:rPr>
        <w:t xml:space="preserve"> </w:t>
      </w:r>
      <w:r>
        <w:rPr>
          <w:rFonts w:eastAsia="SimSun"/>
          <w:lang w:eastAsia="zh-CN"/>
        </w:rPr>
        <w:t>Greece</w:t>
      </w:r>
      <w:r w:rsidRPr="00A62DA7">
        <w:t xml:space="preserve">, </w:t>
      </w:r>
      <w:r>
        <w:rPr>
          <w:rFonts w:cs="Arial"/>
        </w:rPr>
        <w:t>25</w:t>
      </w:r>
      <w:r w:rsidRPr="00084769">
        <w:rPr>
          <w:rFonts w:cs="Arial"/>
          <w:vertAlign w:val="superscript"/>
        </w:rPr>
        <w:t>th</w:t>
      </w:r>
      <w:r w:rsidRPr="00084769">
        <w:rPr>
          <w:rFonts w:cs="Arial"/>
        </w:rPr>
        <w:t xml:space="preserve"> </w:t>
      </w:r>
      <w:r>
        <w:rPr>
          <w:rFonts w:cs="Arial"/>
        </w:rPr>
        <w:t xml:space="preserve">of February </w:t>
      </w:r>
      <w:r w:rsidRPr="00084769">
        <w:rPr>
          <w:rFonts w:cs="Arial"/>
        </w:rPr>
        <w:t>– 1</w:t>
      </w:r>
      <w:r w:rsidRPr="009674D4">
        <w:rPr>
          <w:rFonts w:cs="Arial"/>
          <w:vertAlign w:val="superscript"/>
        </w:rPr>
        <w:t>st</w:t>
      </w:r>
      <w:r>
        <w:rPr>
          <w:rFonts w:cs="Arial"/>
        </w:rPr>
        <w:t xml:space="preserve"> of March</w:t>
      </w:r>
      <w:r>
        <w:t>, 2019</w:t>
      </w:r>
    </w:p>
    <w:bookmarkEnd w:id="0"/>
    <w:bookmarkEnd w:id="1"/>
    <w:p w:rsidR="0043450E" w:rsidRPr="00426A90"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Pr="008849F2">
        <w:rPr>
          <w:sz w:val="22"/>
        </w:rPr>
        <w:t>Nok</w:t>
      </w:r>
      <w:r w:rsidR="00BC764C">
        <w:rPr>
          <w:sz w:val="22"/>
        </w:rPr>
        <w:t>ia</w:t>
      </w:r>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A41183">
        <w:rPr>
          <w:sz w:val="22"/>
        </w:rPr>
        <w:t xml:space="preserve">TP to TR </w:t>
      </w:r>
      <w:r w:rsidR="0034246E">
        <w:rPr>
          <w:sz w:val="22"/>
        </w:rPr>
        <w:t>36</w:t>
      </w:r>
      <w:r w:rsidR="00A41183">
        <w:rPr>
          <w:sz w:val="22"/>
        </w:rPr>
        <w:t>.</w:t>
      </w:r>
      <w:r w:rsidR="0034246E">
        <w:rPr>
          <w:sz w:val="22"/>
        </w:rPr>
        <w:t>762</w:t>
      </w:r>
      <w:r w:rsidR="00A41183">
        <w:rPr>
          <w:sz w:val="22"/>
        </w:rPr>
        <w:t xml:space="preserve">: </w:t>
      </w:r>
      <w:r w:rsidR="00A41183" w:rsidRPr="00A41183">
        <w:rPr>
          <w:sz w:val="22"/>
        </w:rPr>
        <w:t xml:space="preserve">Analysis on UE requirements for </w:t>
      </w:r>
      <w:r w:rsidR="0034246E">
        <w:rPr>
          <w:sz w:val="22"/>
        </w:rPr>
        <w:t>LTE 410 – 430 MHz</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743785" w:rsidRPr="00743785">
        <w:rPr>
          <w:b/>
          <w:sz w:val="22"/>
        </w:rPr>
        <w:t>7.10.1</w:t>
      </w:r>
      <w:bookmarkStart w:id="2" w:name="_GoBack"/>
      <w:bookmarkEnd w:id="2"/>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1C2E">
        <w:rPr>
          <w:sz w:val="22"/>
        </w:rPr>
        <w:t>Approval</w:t>
      </w:r>
    </w:p>
    <w:p w:rsidR="0043450E" w:rsidRDefault="0043450E" w:rsidP="0043450E">
      <w:pPr>
        <w:pStyle w:val="Heading1"/>
      </w:pPr>
      <w:r>
        <w:t>1</w:t>
      </w:r>
      <w:r>
        <w:tab/>
        <w:t>Introduction</w:t>
      </w:r>
    </w:p>
    <w:p w:rsidR="00B01CFB" w:rsidRDefault="00B01CFB" w:rsidP="000B5E8E">
      <w:r>
        <w:t xml:space="preserve">New WI was approved in RAN#82 [1]. </w:t>
      </w:r>
    </w:p>
    <w:p w:rsidR="00B01CFB" w:rsidRPr="003C0F8E" w:rsidRDefault="00B01CFB" w:rsidP="00B01CFB">
      <w:pPr>
        <w:ind w:right="-99"/>
        <w:rPr>
          <w:bCs/>
        </w:rPr>
      </w:pPr>
      <w:r w:rsidRPr="003C0F8E">
        <w:rPr>
          <w:bCs/>
        </w:rPr>
        <w:t>The</w:t>
      </w:r>
      <w:r>
        <w:rPr>
          <w:bCs/>
        </w:rPr>
        <w:t xml:space="preserve"> core objectives of the</w:t>
      </w:r>
      <w:r w:rsidRPr="003C0F8E">
        <w:rPr>
          <w:bCs/>
        </w:rPr>
        <w:t xml:space="preserve"> WI are:</w:t>
      </w:r>
    </w:p>
    <w:p w:rsidR="00B01CFB" w:rsidRPr="003C0F8E" w:rsidRDefault="00B01CFB" w:rsidP="00B01CFB">
      <w:pPr>
        <w:numPr>
          <w:ilvl w:val="0"/>
          <w:numId w:val="5"/>
        </w:numPr>
        <w:ind w:right="-99"/>
      </w:pPr>
      <w:r>
        <w:t>Standardization of two new FDD</w:t>
      </w:r>
      <w:r w:rsidRPr="003C0F8E">
        <w:t xml:space="preserve"> E-UTRA band</w:t>
      </w:r>
      <w:r>
        <w:t>s</w:t>
      </w:r>
      <w:r w:rsidRPr="003C0F8E">
        <w:t xml:space="preserve"> </w:t>
      </w:r>
      <w:r>
        <w:t xml:space="preserve">within </w:t>
      </w:r>
      <w:r w:rsidRPr="00DD6501">
        <w:t>410-4</w:t>
      </w:r>
      <w:r>
        <w:t>15 MHz UL / 420-425 MHz DL range and 412</w:t>
      </w:r>
      <w:r w:rsidRPr="00DD6501">
        <w:t>-4</w:t>
      </w:r>
      <w:r>
        <w:t>17 MHz UL / 422-427 MHz DL range</w:t>
      </w:r>
    </w:p>
    <w:p w:rsidR="00B01CFB" w:rsidRDefault="00B01CFB" w:rsidP="00B01CFB">
      <w:pPr>
        <w:numPr>
          <w:ilvl w:val="0"/>
          <w:numId w:val="5"/>
        </w:numPr>
        <w:ind w:right="-99"/>
        <w:rPr>
          <w:bCs/>
        </w:rPr>
      </w:pPr>
      <w:r w:rsidRPr="003C0F8E">
        <w:rPr>
          <w:bCs/>
        </w:rPr>
        <w:t xml:space="preserve">Specify band numbering and RF characteristics </w:t>
      </w:r>
      <w:r>
        <w:rPr>
          <w:bCs/>
        </w:rPr>
        <w:t xml:space="preserve">for power class 1 and 3 UE </w:t>
      </w:r>
    </w:p>
    <w:p w:rsidR="00B01CFB" w:rsidRPr="00E7674A" w:rsidRDefault="00B01CFB" w:rsidP="00B01CFB">
      <w:pPr>
        <w:numPr>
          <w:ilvl w:val="0"/>
          <w:numId w:val="5"/>
        </w:numPr>
        <w:ind w:right="-99"/>
        <w:rPr>
          <w:bCs/>
        </w:rPr>
      </w:pPr>
      <w:r>
        <w:rPr>
          <w:bCs/>
        </w:rPr>
        <w:t>Channel bandwidths for the n</w:t>
      </w:r>
      <w:r w:rsidRPr="003C0F8E">
        <w:rPr>
          <w:bCs/>
        </w:rPr>
        <w:t>ew band</w:t>
      </w:r>
      <w:r>
        <w:rPr>
          <w:bCs/>
        </w:rPr>
        <w:t>s</w:t>
      </w:r>
      <w:r w:rsidRPr="003C0F8E">
        <w:rPr>
          <w:bCs/>
        </w:rPr>
        <w:t xml:space="preserve"> </w:t>
      </w:r>
      <w:r>
        <w:rPr>
          <w:bCs/>
        </w:rPr>
        <w:t>are 1.4, 3 and 5 MHz.</w:t>
      </w:r>
    </w:p>
    <w:p w:rsidR="00B01CFB" w:rsidRPr="00DD6501" w:rsidRDefault="00B01CFB" w:rsidP="00B01CFB">
      <w:pPr>
        <w:numPr>
          <w:ilvl w:val="0"/>
          <w:numId w:val="5"/>
        </w:numPr>
        <w:ind w:right="-99"/>
        <w:rPr>
          <w:bCs/>
        </w:rPr>
      </w:pPr>
      <w:r w:rsidRPr="003C0F8E">
        <w:t>Address potential BS an</w:t>
      </w:r>
      <w:r>
        <w:t>d</w:t>
      </w:r>
      <w:r w:rsidRPr="003C0F8E">
        <w:t xml:space="preserve"> UE coexistence issues </w:t>
      </w:r>
      <w:r w:rsidRPr="004F2C5F">
        <w:t>with other non-cellular systems operating in and around that band</w:t>
      </w:r>
    </w:p>
    <w:p w:rsidR="00B01CFB" w:rsidRPr="003C0F8E" w:rsidRDefault="00B01CFB" w:rsidP="00B01CFB">
      <w:pPr>
        <w:numPr>
          <w:ilvl w:val="0"/>
          <w:numId w:val="5"/>
        </w:numPr>
        <w:ind w:right="-99"/>
        <w:rPr>
          <w:bCs/>
        </w:rPr>
      </w:pPr>
      <w:r>
        <w:rPr>
          <w:bCs/>
        </w:rPr>
        <w:t>Extend the usage of this band</w:t>
      </w:r>
      <w:r w:rsidRPr="002531BB">
        <w:rPr>
          <w:bCs/>
        </w:rPr>
        <w:t xml:space="preserve"> </w:t>
      </w:r>
      <w:r>
        <w:rPr>
          <w:bCs/>
        </w:rPr>
        <w:t xml:space="preserve">within this WI also to UE categories M1/M2 and NB1/NB2 as IoT applications are very likely use cases for this band </w:t>
      </w:r>
    </w:p>
    <w:p w:rsidR="00B01CFB" w:rsidRPr="003C0F8E" w:rsidRDefault="00B01CFB" w:rsidP="00B01CFB">
      <w:pPr>
        <w:numPr>
          <w:ilvl w:val="0"/>
          <w:numId w:val="5"/>
        </w:numPr>
        <w:ind w:right="-99"/>
        <w:rPr>
          <w:bCs/>
        </w:rPr>
      </w:pPr>
      <w:r w:rsidRPr="003C0F8E">
        <w:rPr>
          <w:bCs/>
        </w:rPr>
        <w:t xml:space="preserve">Update the related E-UTRA technical specifications to include support for the new band </w:t>
      </w:r>
      <w:r>
        <w:rPr>
          <w:bCs/>
        </w:rPr>
        <w:t>and UE categories M1/M2 and NB1/NB2.</w:t>
      </w:r>
    </w:p>
    <w:p w:rsidR="00B01CFB" w:rsidRDefault="00B01CFB" w:rsidP="00B01CFB">
      <w:pPr>
        <w:numPr>
          <w:ilvl w:val="0"/>
          <w:numId w:val="5"/>
        </w:numPr>
        <w:ind w:right="-99"/>
        <w:rPr>
          <w:bCs/>
        </w:rPr>
      </w:pPr>
      <w:r>
        <w:rPr>
          <w:lang w:val="en-US"/>
        </w:rPr>
        <w:t>This new FDD E-UTRA band is expected to be release independent starting from release 9 onwards.</w:t>
      </w:r>
    </w:p>
    <w:p w:rsidR="00EA3488" w:rsidRDefault="00D767C4" w:rsidP="000B5E8E">
      <w:pPr>
        <w:rPr>
          <w:sz w:val="22"/>
        </w:rPr>
      </w:pPr>
      <w:r>
        <w:t xml:space="preserve">This contribution is a </w:t>
      </w:r>
      <w:r w:rsidR="00A41183">
        <w:t xml:space="preserve">TP on </w:t>
      </w:r>
      <w:r w:rsidR="00A41183">
        <w:rPr>
          <w:sz w:val="22"/>
        </w:rPr>
        <w:t>a</w:t>
      </w:r>
      <w:r w:rsidR="00A41183" w:rsidRPr="00A41183">
        <w:rPr>
          <w:sz w:val="22"/>
        </w:rPr>
        <w:t>na</w:t>
      </w:r>
      <w:r w:rsidR="00B01CFB">
        <w:rPr>
          <w:sz w:val="22"/>
        </w:rPr>
        <w:t>lysis on UE requirements for introduction of the new E-UTRA bands as defined in the WID</w:t>
      </w:r>
      <w:r w:rsidR="00A41183">
        <w:rPr>
          <w:sz w:val="22"/>
        </w:rPr>
        <w:t>.</w:t>
      </w:r>
    </w:p>
    <w:p w:rsidR="00A41183" w:rsidRDefault="00A41183" w:rsidP="00A41183">
      <w:pPr>
        <w:pStyle w:val="Heading1"/>
      </w:pPr>
      <w:r>
        <w:t>2</w:t>
      </w:r>
      <w:r>
        <w:tab/>
        <w:t>Discussion</w:t>
      </w:r>
    </w:p>
    <w:p w:rsidR="00A41183" w:rsidRDefault="00A41183" w:rsidP="00A41183">
      <w:r>
        <w:t xml:space="preserve">Here are the </w:t>
      </w:r>
      <w:r w:rsidR="00C26E02">
        <w:t>expected changes</w:t>
      </w:r>
      <w:r w:rsidR="00B01CFB">
        <w:t xml:space="preserve"> for TS 36.101 due to</w:t>
      </w:r>
      <w:r w:rsidR="00935CCC">
        <w:t xml:space="preserve"> introduction of new bands</w:t>
      </w:r>
      <w:r w:rsidR="00B01CFB">
        <w:t xml:space="preserve">. Due to exactly same operating band arrangement with bands 31 and 72 i.e. uplink and downlink bandwidth of 5 MHz with a duplex-gap of 5 MHz and the fact that these new bands are also very close to bands 31 and 72 in terms of center frequency </w:t>
      </w:r>
      <w:r w:rsidR="00935CCC">
        <w:t>it is proposed to</w:t>
      </w:r>
      <w:r w:rsidR="00B01CFB">
        <w:t xml:space="preserve"> </w:t>
      </w:r>
      <w:r w:rsidR="00935CCC">
        <w:t xml:space="preserve">define the requirements </w:t>
      </w:r>
      <w:r w:rsidR="00B01CFB">
        <w:t>base</w:t>
      </w:r>
      <w:r w:rsidR="00935CCC">
        <w:t>d</w:t>
      </w:r>
      <w:r w:rsidR="00B01CFB">
        <w:t xml:space="preserve"> </w:t>
      </w:r>
      <w:r w:rsidR="00935CCC">
        <w:t xml:space="preserve">on </w:t>
      </w:r>
      <w:r w:rsidR="00B01CFB">
        <w:t>the work done for bands 31 and 72</w:t>
      </w:r>
      <w:r w:rsidR="00935CCC">
        <w:t xml:space="preserve"> [2]</w:t>
      </w:r>
      <w:r w:rsidR="00B01CFB">
        <w:t xml:space="preserve">.  </w:t>
      </w:r>
    </w:p>
    <w:p w:rsidR="00A41183" w:rsidRPr="003A6922" w:rsidRDefault="00C26E02" w:rsidP="00A41183">
      <w:pPr>
        <w:rPr>
          <w:b/>
        </w:rPr>
      </w:pPr>
      <w:r w:rsidRPr="003A6922">
        <w:rPr>
          <w:b/>
        </w:rPr>
        <w:t>5.</w:t>
      </w:r>
      <w:r w:rsidR="005D0363">
        <w:rPr>
          <w:b/>
        </w:rPr>
        <w:t>5</w:t>
      </w:r>
      <w:r w:rsidRPr="003A6922">
        <w:rPr>
          <w:b/>
        </w:rPr>
        <w:tab/>
        <w:t>Operating bands</w:t>
      </w:r>
    </w:p>
    <w:p w:rsidR="00C26E02" w:rsidRDefault="00935CCC" w:rsidP="00A41183">
      <w:pPr>
        <w:rPr>
          <w:ins w:id="3" w:author="Nokia" w:date="2019-01-25T11:02:00Z"/>
        </w:rPr>
      </w:pPr>
      <w:r>
        <w:t>New FDD E-UTRA bands will get operating band number</w:t>
      </w:r>
      <w:r w:rsidR="005A7F07">
        <w:t>s</w:t>
      </w:r>
      <w:r>
        <w:t xml:space="preserve"> from 65 – 256 range. NR has used numbers up to n86 thus 87 is the first available.</w:t>
      </w:r>
    </w:p>
    <w:p w:rsidR="007A1C74" w:rsidRPr="00823DC2" w:rsidRDefault="007A1C74" w:rsidP="007A1C74">
      <w:pPr>
        <w:pStyle w:val="TH"/>
      </w:pPr>
      <w:r w:rsidRPr="00823DC2">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935CCC" w:rsidRPr="00823DC2" w:rsidTr="00935CCC">
        <w:trPr>
          <w:jc w:val="center"/>
        </w:trPr>
        <w:tc>
          <w:tcPr>
            <w:tcW w:w="1068" w:type="dxa"/>
            <w:vMerge w:val="restart"/>
            <w:tcBorders>
              <w:top w:val="single" w:sz="4" w:space="0" w:color="auto"/>
              <w:left w:val="single" w:sz="4" w:space="0" w:color="auto"/>
              <w:right w:val="single" w:sz="4" w:space="0" w:color="auto"/>
            </w:tcBorders>
            <w:vAlign w:val="center"/>
          </w:tcPr>
          <w:p w:rsidR="00935CCC" w:rsidRPr="00823DC2" w:rsidRDefault="00935CCC" w:rsidP="005A7F07">
            <w:pPr>
              <w:pStyle w:val="TAH"/>
              <w:rPr>
                <w:rFonts w:cs="Arial"/>
              </w:rPr>
            </w:pPr>
            <w:r w:rsidRPr="00823DC2">
              <w:rPr>
                <w:rFonts w:cs="Arial"/>
              </w:rPr>
              <w:t>E</w:t>
            </w:r>
            <w:r w:rsidRPr="00823DC2">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935CCC" w:rsidRPr="00823DC2" w:rsidRDefault="00935CCC" w:rsidP="005A7F07">
            <w:pPr>
              <w:pStyle w:val="TAH"/>
              <w:rPr>
                <w:rFonts w:cs="Arial"/>
              </w:rPr>
            </w:pPr>
            <w:r w:rsidRPr="00823DC2">
              <w:rPr>
                <w:rFonts w:cs="Arial"/>
              </w:rPr>
              <w:t>Uplink (UL) operating band</w:t>
            </w:r>
            <w:r w:rsidRPr="00823DC2">
              <w:rPr>
                <w:rFonts w:cs="Arial"/>
              </w:rPr>
              <w:br/>
              <w:t>BS receive</w:t>
            </w:r>
            <w:r w:rsidRPr="00823DC2">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rsidR="00935CCC" w:rsidRPr="00823DC2" w:rsidRDefault="00935CCC" w:rsidP="005A7F07">
            <w:pPr>
              <w:pStyle w:val="TAH"/>
              <w:rPr>
                <w:rFonts w:cs="Arial"/>
              </w:rPr>
            </w:pPr>
            <w:r w:rsidRPr="00823DC2">
              <w:rPr>
                <w:rFonts w:cs="Arial"/>
              </w:rPr>
              <w:t>Downlink (DL) operating band</w:t>
            </w:r>
            <w:r w:rsidRPr="00823DC2">
              <w:rPr>
                <w:rFonts w:cs="Arial"/>
              </w:rPr>
              <w:br/>
              <w:t xml:space="preserve">BS transmit </w:t>
            </w:r>
            <w:r w:rsidRPr="00823DC2">
              <w:rPr>
                <w:rFonts w:cs="Arial"/>
              </w:rPr>
              <w:br/>
              <w:t>UE receive</w:t>
            </w:r>
          </w:p>
        </w:tc>
        <w:tc>
          <w:tcPr>
            <w:tcW w:w="906" w:type="dxa"/>
            <w:vMerge w:val="restart"/>
            <w:tcBorders>
              <w:top w:val="single" w:sz="4" w:space="0" w:color="auto"/>
              <w:left w:val="single" w:sz="4" w:space="0" w:color="auto"/>
              <w:right w:val="single" w:sz="4" w:space="0" w:color="auto"/>
            </w:tcBorders>
          </w:tcPr>
          <w:p w:rsidR="00935CCC" w:rsidRPr="00823DC2" w:rsidRDefault="00935CCC" w:rsidP="005A7F07">
            <w:pPr>
              <w:pStyle w:val="TAH"/>
              <w:rPr>
                <w:rFonts w:cs="Arial"/>
              </w:rPr>
            </w:pPr>
            <w:r w:rsidRPr="00823DC2">
              <w:rPr>
                <w:rFonts w:cs="Arial"/>
              </w:rPr>
              <w:t>Duplex Mode</w:t>
            </w:r>
          </w:p>
        </w:tc>
      </w:tr>
      <w:tr w:rsidR="00935CCC" w:rsidRPr="00823DC2" w:rsidTr="00935CCC">
        <w:trPr>
          <w:jc w:val="center"/>
        </w:trPr>
        <w:tc>
          <w:tcPr>
            <w:tcW w:w="1068" w:type="dxa"/>
            <w:vMerge/>
            <w:tcBorders>
              <w:left w:val="single" w:sz="4" w:space="0" w:color="auto"/>
              <w:bottom w:val="single" w:sz="4" w:space="0" w:color="auto"/>
              <w:right w:val="single" w:sz="4" w:space="0" w:color="auto"/>
            </w:tcBorders>
            <w:vAlign w:val="center"/>
          </w:tcPr>
          <w:p w:rsidR="00935CCC" w:rsidRPr="00823DC2" w:rsidRDefault="00935CCC" w:rsidP="005A7F07">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935CCC" w:rsidRPr="00823DC2" w:rsidRDefault="00935CCC" w:rsidP="005A7F07">
            <w:pPr>
              <w:pStyle w:val="TAH"/>
              <w:rPr>
                <w:rFonts w:cs="Arial"/>
              </w:rPr>
            </w:pPr>
            <w:proofErr w:type="spellStart"/>
            <w:r w:rsidRPr="00823DC2">
              <w:rPr>
                <w:rFonts w:cs="Arial"/>
              </w:rPr>
              <w:t>F</w:t>
            </w:r>
            <w:r w:rsidRPr="00823DC2">
              <w:rPr>
                <w:rFonts w:cs="Arial"/>
                <w:vertAlign w:val="subscript"/>
              </w:rPr>
              <w:t>UL_low</w:t>
            </w:r>
            <w:proofErr w:type="spellEnd"/>
            <w:r w:rsidRPr="00823DC2">
              <w:rPr>
                <w:rFonts w:cs="Arial"/>
              </w:rPr>
              <w:t xml:space="preserve">   –  </w:t>
            </w:r>
            <w:proofErr w:type="spellStart"/>
            <w:r w:rsidRPr="00823DC2">
              <w:rPr>
                <w:rFonts w:cs="Arial"/>
              </w:rPr>
              <w:t>F</w:t>
            </w:r>
            <w:r w:rsidRPr="00823DC2">
              <w:rPr>
                <w:rFonts w:cs="Arial"/>
                <w:vertAlign w:val="subscript"/>
              </w:rPr>
              <w:t>UL_high</w:t>
            </w:r>
            <w:proofErr w:type="spellEnd"/>
          </w:p>
        </w:tc>
        <w:tc>
          <w:tcPr>
            <w:tcW w:w="2761" w:type="dxa"/>
            <w:gridSpan w:val="3"/>
            <w:tcBorders>
              <w:top w:val="single" w:sz="4" w:space="0" w:color="auto"/>
              <w:bottom w:val="single" w:sz="4" w:space="0" w:color="auto"/>
              <w:right w:val="single" w:sz="4" w:space="0" w:color="auto"/>
            </w:tcBorders>
            <w:vAlign w:val="center"/>
          </w:tcPr>
          <w:p w:rsidR="00935CCC" w:rsidRPr="00823DC2" w:rsidRDefault="00935CCC" w:rsidP="005A7F07">
            <w:pPr>
              <w:pStyle w:val="TAH"/>
              <w:rPr>
                <w:rFonts w:cs="Arial"/>
              </w:rPr>
            </w:pPr>
            <w:r w:rsidRPr="00823DC2">
              <w:rPr>
                <w:rFonts w:cs="Arial"/>
              </w:rPr>
              <w:t>F</w:t>
            </w:r>
            <w:r w:rsidRPr="00823DC2">
              <w:rPr>
                <w:rFonts w:cs="Arial"/>
                <w:vertAlign w:val="subscript"/>
              </w:rPr>
              <w:t>DL_low</w:t>
            </w:r>
            <w:r w:rsidRPr="00823DC2">
              <w:rPr>
                <w:rFonts w:cs="Arial"/>
              </w:rPr>
              <w:t xml:space="preserve">  –  F</w:t>
            </w:r>
            <w:r w:rsidRPr="00823DC2">
              <w:rPr>
                <w:rFonts w:cs="Arial"/>
                <w:vertAlign w:val="subscript"/>
              </w:rPr>
              <w:t>DL_high</w:t>
            </w:r>
          </w:p>
        </w:tc>
        <w:tc>
          <w:tcPr>
            <w:tcW w:w="906" w:type="dxa"/>
            <w:vMerge/>
            <w:tcBorders>
              <w:left w:val="single" w:sz="4" w:space="0" w:color="auto"/>
              <w:bottom w:val="single" w:sz="4" w:space="0" w:color="auto"/>
              <w:right w:val="single" w:sz="4" w:space="0" w:color="auto"/>
            </w:tcBorders>
          </w:tcPr>
          <w:p w:rsidR="00935CCC" w:rsidRPr="00823DC2" w:rsidRDefault="00935CCC" w:rsidP="005A7F07">
            <w:pPr>
              <w:pStyle w:val="TAC"/>
              <w:rPr>
                <w:rFonts w:cs="Arial"/>
              </w:rPr>
            </w:pPr>
          </w:p>
        </w:tc>
      </w:tr>
      <w:tr w:rsidR="00935CCC" w:rsidRPr="00823DC2" w:rsidTr="00935CCC">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935CCC" w:rsidRPr="00823DC2" w:rsidRDefault="00935CCC" w:rsidP="005A7F07">
            <w:pPr>
              <w:pStyle w:val="TAC"/>
              <w:rPr>
                <w:rFonts w:cs="Arial"/>
              </w:rPr>
            </w:pPr>
            <w:r w:rsidRPr="00823DC2">
              <w:rPr>
                <w:rFonts w:cs="Arial"/>
              </w:rPr>
              <w:t>76</w:t>
            </w:r>
          </w:p>
        </w:tc>
        <w:tc>
          <w:tcPr>
            <w:tcW w:w="1227" w:type="dxa"/>
            <w:tcBorders>
              <w:top w:val="single" w:sz="4" w:space="0" w:color="auto"/>
              <w:left w:val="single" w:sz="4" w:space="0" w:color="auto"/>
              <w:bottom w:val="single" w:sz="4" w:space="0" w:color="auto"/>
              <w:right w:val="nil"/>
            </w:tcBorders>
            <w:vAlign w:val="center"/>
          </w:tcPr>
          <w:p w:rsidR="00935CCC" w:rsidRPr="00823DC2" w:rsidRDefault="00935CCC" w:rsidP="005A7F07">
            <w:pPr>
              <w:pStyle w:val="TAR"/>
              <w:wordWrap w:val="0"/>
              <w:rPr>
                <w:rFonts w:cs="Arial"/>
              </w:rPr>
            </w:pPr>
          </w:p>
        </w:tc>
        <w:tc>
          <w:tcPr>
            <w:tcW w:w="517" w:type="dxa"/>
            <w:tcBorders>
              <w:top w:val="single" w:sz="4" w:space="0" w:color="auto"/>
              <w:left w:val="nil"/>
              <w:bottom w:val="single" w:sz="4" w:space="0" w:color="auto"/>
              <w:right w:val="nil"/>
            </w:tcBorders>
          </w:tcPr>
          <w:p w:rsidR="00935CCC" w:rsidRPr="00823DC2" w:rsidRDefault="00935CCC" w:rsidP="005A7F07">
            <w:pPr>
              <w:pStyle w:val="TAC"/>
              <w:rPr>
                <w:rFonts w:cs="Arial"/>
              </w:rPr>
            </w:pPr>
            <w:r w:rsidRPr="00823DC2">
              <w:rPr>
                <w:rFonts w:cs="Arial"/>
              </w:rPr>
              <w:t>N/A</w:t>
            </w:r>
          </w:p>
        </w:tc>
        <w:tc>
          <w:tcPr>
            <w:tcW w:w="1175" w:type="dxa"/>
            <w:tcBorders>
              <w:top w:val="single" w:sz="4" w:space="0" w:color="auto"/>
              <w:left w:val="nil"/>
              <w:bottom w:val="single" w:sz="4" w:space="0" w:color="auto"/>
              <w:right w:val="single" w:sz="4" w:space="0" w:color="auto"/>
            </w:tcBorders>
            <w:vAlign w:val="center"/>
          </w:tcPr>
          <w:p w:rsidR="00935CCC" w:rsidRPr="00823DC2" w:rsidRDefault="00935CCC" w:rsidP="005A7F07">
            <w:pPr>
              <w:pStyle w:val="TAL"/>
              <w:rPr>
                <w:rFonts w:cs="Arial"/>
              </w:rPr>
            </w:pPr>
          </w:p>
        </w:tc>
        <w:tc>
          <w:tcPr>
            <w:tcW w:w="1243" w:type="dxa"/>
            <w:tcBorders>
              <w:top w:val="single" w:sz="4" w:space="0" w:color="auto"/>
              <w:left w:val="nil"/>
              <w:bottom w:val="single" w:sz="4" w:space="0" w:color="auto"/>
              <w:right w:val="nil"/>
            </w:tcBorders>
            <w:vAlign w:val="center"/>
          </w:tcPr>
          <w:p w:rsidR="00935CCC" w:rsidRPr="00823DC2" w:rsidRDefault="00935CCC" w:rsidP="005A7F07">
            <w:pPr>
              <w:pStyle w:val="TAR"/>
              <w:rPr>
                <w:rFonts w:cs="Arial"/>
              </w:rPr>
            </w:pPr>
            <w:r w:rsidRPr="00823DC2">
              <w:rPr>
                <w:rFonts w:cs="Arial"/>
              </w:rPr>
              <w:t>1427 MHz</w:t>
            </w:r>
          </w:p>
        </w:tc>
        <w:tc>
          <w:tcPr>
            <w:tcW w:w="317" w:type="dxa"/>
            <w:tcBorders>
              <w:top w:val="single" w:sz="4" w:space="0" w:color="auto"/>
              <w:left w:val="nil"/>
              <w:bottom w:val="single" w:sz="4" w:space="0" w:color="auto"/>
              <w:right w:val="nil"/>
            </w:tcBorders>
          </w:tcPr>
          <w:p w:rsidR="00935CCC" w:rsidRPr="00823DC2" w:rsidRDefault="00935CCC" w:rsidP="005A7F07">
            <w:pPr>
              <w:pStyle w:val="TAC"/>
              <w:rPr>
                <w:rFonts w:cs="Arial"/>
              </w:rPr>
            </w:pPr>
            <w:r w:rsidRPr="00823DC2">
              <w:rPr>
                <w:rFonts w:cs="Arial"/>
              </w:rPr>
              <w:t>–</w:t>
            </w:r>
          </w:p>
        </w:tc>
        <w:tc>
          <w:tcPr>
            <w:tcW w:w="1201" w:type="dxa"/>
            <w:tcBorders>
              <w:top w:val="single" w:sz="4" w:space="0" w:color="auto"/>
              <w:left w:val="nil"/>
              <w:bottom w:val="single" w:sz="4" w:space="0" w:color="auto"/>
              <w:right w:val="single" w:sz="4" w:space="0" w:color="auto"/>
            </w:tcBorders>
            <w:vAlign w:val="center"/>
          </w:tcPr>
          <w:p w:rsidR="00935CCC" w:rsidRPr="00823DC2" w:rsidRDefault="00935CCC" w:rsidP="005A7F07">
            <w:pPr>
              <w:pStyle w:val="TAL"/>
              <w:rPr>
                <w:rFonts w:cs="Arial"/>
              </w:rPr>
            </w:pPr>
            <w:r w:rsidRPr="00823DC2">
              <w:rPr>
                <w:rFonts w:cs="Arial"/>
              </w:rPr>
              <w:t>1432 MHz</w:t>
            </w:r>
          </w:p>
        </w:tc>
        <w:tc>
          <w:tcPr>
            <w:tcW w:w="906" w:type="dxa"/>
            <w:tcBorders>
              <w:top w:val="single" w:sz="4" w:space="0" w:color="auto"/>
              <w:left w:val="single" w:sz="4" w:space="0" w:color="auto"/>
              <w:bottom w:val="single" w:sz="4" w:space="0" w:color="auto"/>
              <w:right w:val="single" w:sz="4" w:space="0" w:color="auto"/>
            </w:tcBorders>
          </w:tcPr>
          <w:p w:rsidR="00935CCC" w:rsidRPr="00823DC2" w:rsidRDefault="00935CCC" w:rsidP="005A7F07">
            <w:pPr>
              <w:pStyle w:val="TAC"/>
              <w:rPr>
                <w:rFonts w:cs="Arial"/>
              </w:rPr>
            </w:pPr>
            <w:r w:rsidRPr="00823DC2">
              <w:rPr>
                <w:rFonts w:cs="Arial"/>
              </w:rPr>
              <w:t>FDD</w:t>
            </w:r>
            <w:r w:rsidRPr="00823DC2">
              <w:rPr>
                <w:rFonts w:cs="Arial"/>
                <w:vertAlign w:val="superscript"/>
              </w:rPr>
              <w:t>2</w:t>
            </w:r>
          </w:p>
        </w:tc>
      </w:tr>
      <w:tr w:rsidR="00935CCC" w:rsidRPr="00823DC2" w:rsidTr="00935CCC">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rsidR="00935CCC" w:rsidRPr="00823DC2" w:rsidRDefault="00935CCC" w:rsidP="005A7F07">
            <w:pPr>
              <w:pStyle w:val="TAC"/>
              <w:rPr>
                <w:rFonts w:cs="Arial"/>
              </w:rPr>
            </w:pPr>
            <w:r w:rsidRPr="00823DC2">
              <w:rPr>
                <w:rFonts w:cs="Arial"/>
              </w:rPr>
              <w:t>85</w:t>
            </w:r>
          </w:p>
        </w:tc>
        <w:tc>
          <w:tcPr>
            <w:tcW w:w="1227" w:type="dxa"/>
            <w:tcBorders>
              <w:top w:val="single" w:sz="4" w:space="0" w:color="auto"/>
              <w:left w:val="single" w:sz="4" w:space="0" w:color="auto"/>
              <w:bottom w:val="single" w:sz="4" w:space="0" w:color="auto"/>
              <w:right w:val="nil"/>
            </w:tcBorders>
          </w:tcPr>
          <w:p w:rsidR="00935CCC" w:rsidRPr="00823DC2" w:rsidRDefault="00935CCC" w:rsidP="005A7F07">
            <w:pPr>
              <w:pStyle w:val="TAR"/>
              <w:wordWrap w:val="0"/>
              <w:rPr>
                <w:rFonts w:cs="Arial"/>
              </w:rPr>
            </w:pPr>
            <w:r w:rsidRPr="00823DC2">
              <w:rPr>
                <w:rFonts w:cs="Arial"/>
                <w:lang w:eastAsia="zh-CN"/>
              </w:rPr>
              <w:t>698 MHz</w:t>
            </w:r>
          </w:p>
        </w:tc>
        <w:tc>
          <w:tcPr>
            <w:tcW w:w="517" w:type="dxa"/>
            <w:tcBorders>
              <w:top w:val="single" w:sz="4" w:space="0" w:color="auto"/>
              <w:left w:val="nil"/>
              <w:bottom w:val="single" w:sz="4" w:space="0" w:color="auto"/>
              <w:right w:val="nil"/>
            </w:tcBorders>
          </w:tcPr>
          <w:p w:rsidR="00935CCC" w:rsidRPr="00823DC2" w:rsidRDefault="00935CCC" w:rsidP="005A7F07">
            <w:pPr>
              <w:pStyle w:val="TAC"/>
              <w:rPr>
                <w:rFonts w:cs="Arial"/>
              </w:rPr>
            </w:pPr>
            <w:r w:rsidRPr="00823DC2">
              <w:rPr>
                <w:rFonts w:cs="Arial"/>
                <w:lang w:eastAsia="zh-CN"/>
              </w:rPr>
              <w:t>–</w:t>
            </w:r>
          </w:p>
        </w:tc>
        <w:tc>
          <w:tcPr>
            <w:tcW w:w="1175" w:type="dxa"/>
            <w:tcBorders>
              <w:top w:val="single" w:sz="4" w:space="0" w:color="auto"/>
              <w:left w:val="nil"/>
              <w:bottom w:val="single" w:sz="4" w:space="0" w:color="auto"/>
              <w:right w:val="single" w:sz="4" w:space="0" w:color="auto"/>
            </w:tcBorders>
          </w:tcPr>
          <w:p w:rsidR="00935CCC" w:rsidRPr="00823DC2" w:rsidRDefault="00935CCC" w:rsidP="005A7F07">
            <w:pPr>
              <w:pStyle w:val="TAL"/>
              <w:rPr>
                <w:rFonts w:cs="Arial"/>
              </w:rPr>
            </w:pPr>
            <w:r w:rsidRPr="00823DC2">
              <w:rPr>
                <w:rFonts w:cs="Arial"/>
                <w:lang w:eastAsia="zh-CN"/>
              </w:rPr>
              <w:t>716 MHz</w:t>
            </w:r>
          </w:p>
        </w:tc>
        <w:tc>
          <w:tcPr>
            <w:tcW w:w="1243" w:type="dxa"/>
            <w:tcBorders>
              <w:top w:val="single" w:sz="4" w:space="0" w:color="auto"/>
              <w:left w:val="nil"/>
              <w:bottom w:val="single" w:sz="4" w:space="0" w:color="auto"/>
              <w:right w:val="nil"/>
            </w:tcBorders>
          </w:tcPr>
          <w:p w:rsidR="00935CCC" w:rsidRPr="00823DC2" w:rsidRDefault="00935CCC" w:rsidP="005A7F07">
            <w:pPr>
              <w:pStyle w:val="TAR"/>
              <w:rPr>
                <w:rFonts w:cs="Arial"/>
              </w:rPr>
            </w:pPr>
            <w:r w:rsidRPr="00823DC2">
              <w:t>728 MHz</w:t>
            </w:r>
          </w:p>
        </w:tc>
        <w:tc>
          <w:tcPr>
            <w:tcW w:w="317" w:type="dxa"/>
            <w:tcBorders>
              <w:top w:val="single" w:sz="4" w:space="0" w:color="auto"/>
              <w:left w:val="nil"/>
              <w:bottom w:val="single" w:sz="4" w:space="0" w:color="auto"/>
              <w:right w:val="nil"/>
            </w:tcBorders>
          </w:tcPr>
          <w:p w:rsidR="00935CCC" w:rsidRPr="00823DC2" w:rsidRDefault="00935CCC" w:rsidP="005A7F07">
            <w:pPr>
              <w:pStyle w:val="TAC"/>
              <w:rPr>
                <w:rFonts w:cs="Arial"/>
              </w:rPr>
            </w:pPr>
            <w:r w:rsidRPr="00823DC2">
              <w:t>–</w:t>
            </w:r>
          </w:p>
        </w:tc>
        <w:tc>
          <w:tcPr>
            <w:tcW w:w="1201" w:type="dxa"/>
            <w:tcBorders>
              <w:top w:val="single" w:sz="4" w:space="0" w:color="auto"/>
              <w:left w:val="nil"/>
              <w:bottom w:val="single" w:sz="4" w:space="0" w:color="auto"/>
              <w:right w:val="single" w:sz="4" w:space="0" w:color="auto"/>
            </w:tcBorders>
          </w:tcPr>
          <w:p w:rsidR="00935CCC" w:rsidRPr="00823DC2" w:rsidRDefault="00935CCC" w:rsidP="005A7F07">
            <w:pPr>
              <w:pStyle w:val="TAL"/>
              <w:rPr>
                <w:rFonts w:cs="Arial"/>
              </w:rPr>
            </w:pPr>
            <w:r w:rsidRPr="00823DC2">
              <w:t>746 MHz</w:t>
            </w:r>
          </w:p>
        </w:tc>
        <w:tc>
          <w:tcPr>
            <w:tcW w:w="906" w:type="dxa"/>
            <w:tcBorders>
              <w:top w:val="single" w:sz="4" w:space="0" w:color="auto"/>
              <w:left w:val="single" w:sz="4" w:space="0" w:color="auto"/>
              <w:bottom w:val="single" w:sz="4" w:space="0" w:color="auto"/>
              <w:right w:val="single" w:sz="4" w:space="0" w:color="auto"/>
            </w:tcBorders>
          </w:tcPr>
          <w:p w:rsidR="00935CCC" w:rsidRPr="00823DC2" w:rsidRDefault="00935CCC" w:rsidP="005A7F07">
            <w:pPr>
              <w:pStyle w:val="TAC"/>
              <w:rPr>
                <w:rFonts w:cs="Arial"/>
              </w:rPr>
            </w:pPr>
            <w:r w:rsidRPr="00823DC2">
              <w:rPr>
                <w:rFonts w:cs="Arial" w:hint="eastAsia"/>
                <w:lang w:eastAsia="ja-JP"/>
              </w:rPr>
              <w:t>FDD</w:t>
            </w:r>
          </w:p>
        </w:tc>
      </w:tr>
      <w:tr w:rsidR="005A7F07" w:rsidRPr="00823DC2" w:rsidTr="00935CCC">
        <w:tblPrEx>
          <w:tblLook w:val="04A0" w:firstRow="1" w:lastRow="0" w:firstColumn="1" w:lastColumn="0" w:noHBand="0" w:noVBand="1"/>
        </w:tblPrEx>
        <w:trPr>
          <w:jc w:val="center"/>
          <w:ins w:id="4" w:author="Nokia" w:date="2019-01-22T11:41:00Z"/>
        </w:trPr>
        <w:tc>
          <w:tcPr>
            <w:tcW w:w="1068" w:type="dxa"/>
            <w:tcBorders>
              <w:top w:val="single" w:sz="4" w:space="0" w:color="auto"/>
              <w:left w:val="single" w:sz="4" w:space="0" w:color="auto"/>
              <w:bottom w:val="single" w:sz="4" w:space="0" w:color="auto"/>
              <w:right w:val="single" w:sz="4" w:space="0" w:color="auto"/>
            </w:tcBorders>
          </w:tcPr>
          <w:p w:rsidR="005A7F07" w:rsidRDefault="005A7F07" w:rsidP="005A7F07">
            <w:pPr>
              <w:pStyle w:val="TAC"/>
              <w:rPr>
                <w:ins w:id="5" w:author="Nokia" w:date="2019-01-22T11:41:00Z"/>
                <w:rFonts w:cs="Arial"/>
              </w:rPr>
            </w:pPr>
            <w:ins w:id="6" w:author="Nokia" w:date="2019-01-22T11:41:00Z">
              <w:r>
                <w:rPr>
                  <w:rFonts w:cs="Arial"/>
                </w:rPr>
                <w:t>87</w:t>
              </w:r>
            </w:ins>
          </w:p>
        </w:tc>
        <w:tc>
          <w:tcPr>
            <w:tcW w:w="1227" w:type="dxa"/>
            <w:tcBorders>
              <w:top w:val="single" w:sz="4" w:space="0" w:color="auto"/>
              <w:left w:val="single" w:sz="4" w:space="0" w:color="auto"/>
              <w:bottom w:val="single" w:sz="4" w:space="0" w:color="auto"/>
              <w:right w:val="nil"/>
            </w:tcBorders>
          </w:tcPr>
          <w:p w:rsidR="005A7F07" w:rsidRDefault="005A7F07" w:rsidP="005A7F07">
            <w:pPr>
              <w:pStyle w:val="TAR"/>
              <w:wordWrap w:val="0"/>
              <w:rPr>
                <w:ins w:id="7" w:author="Nokia" w:date="2019-01-22T11:41:00Z"/>
                <w:rFonts w:cs="Arial"/>
                <w:lang w:eastAsia="zh-CN"/>
              </w:rPr>
            </w:pPr>
            <w:ins w:id="8" w:author="Nokia" w:date="2019-01-22T11:41:00Z">
              <w:r>
                <w:rPr>
                  <w:rFonts w:cs="Arial"/>
                  <w:lang w:eastAsia="zh-CN"/>
                </w:rPr>
                <w:t>410</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5A7F07" w:rsidRPr="00823DC2" w:rsidRDefault="005A7F07" w:rsidP="005A7F07">
            <w:pPr>
              <w:pStyle w:val="TAC"/>
              <w:rPr>
                <w:ins w:id="9" w:author="Nokia" w:date="2019-01-22T11:41:00Z"/>
                <w:rFonts w:cs="Arial"/>
                <w:lang w:eastAsia="zh-CN"/>
              </w:rPr>
            </w:pPr>
            <w:ins w:id="10" w:author="Nokia" w:date="2019-01-22T11:41:00Z">
              <w:r w:rsidRPr="00823DC2">
                <w:rPr>
                  <w:rFonts w:cs="Arial"/>
                  <w:lang w:eastAsia="zh-CN"/>
                </w:rPr>
                <w:t>–</w:t>
              </w:r>
            </w:ins>
          </w:p>
        </w:tc>
        <w:tc>
          <w:tcPr>
            <w:tcW w:w="1175" w:type="dxa"/>
            <w:tcBorders>
              <w:top w:val="single" w:sz="4" w:space="0" w:color="auto"/>
              <w:left w:val="nil"/>
              <w:bottom w:val="single" w:sz="4" w:space="0" w:color="auto"/>
              <w:right w:val="single" w:sz="4" w:space="0" w:color="auto"/>
            </w:tcBorders>
          </w:tcPr>
          <w:p w:rsidR="005A7F07" w:rsidRDefault="005A7F07" w:rsidP="005A7F07">
            <w:pPr>
              <w:pStyle w:val="TAL"/>
              <w:rPr>
                <w:ins w:id="11" w:author="Nokia" w:date="2019-01-22T11:41:00Z"/>
                <w:rFonts w:cs="Arial"/>
                <w:lang w:eastAsia="zh-CN"/>
              </w:rPr>
            </w:pPr>
            <w:ins w:id="12" w:author="Nokia" w:date="2019-01-22T11:41:00Z">
              <w:r>
                <w:rPr>
                  <w:rFonts w:cs="Arial"/>
                  <w:lang w:eastAsia="zh-CN"/>
                </w:rPr>
                <w:t>415</w:t>
              </w:r>
              <w:r w:rsidRPr="00823DC2">
                <w:rPr>
                  <w:rFonts w:cs="Arial"/>
                  <w:lang w:eastAsia="zh-CN"/>
                </w:rPr>
                <w:t xml:space="preserve"> MHz</w:t>
              </w:r>
            </w:ins>
          </w:p>
        </w:tc>
        <w:tc>
          <w:tcPr>
            <w:tcW w:w="1243" w:type="dxa"/>
            <w:tcBorders>
              <w:top w:val="single" w:sz="4" w:space="0" w:color="auto"/>
              <w:left w:val="nil"/>
              <w:bottom w:val="single" w:sz="4" w:space="0" w:color="auto"/>
              <w:right w:val="nil"/>
            </w:tcBorders>
          </w:tcPr>
          <w:p w:rsidR="005A7F07" w:rsidRDefault="005A7F07" w:rsidP="005A7F07">
            <w:pPr>
              <w:pStyle w:val="TAR"/>
              <w:rPr>
                <w:ins w:id="13" w:author="Nokia" w:date="2019-01-22T11:41:00Z"/>
              </w:rPr>
            </w:pPr>
            <w:ins w:id="14" w:author="Nokia" w:date="2019-01-22T11:41:00Z">
              <w:r>
                <w:t>420</w:t>
              </w:r>
              <w:r w:rsidRPr="00823DC2">
                <w:t xml:space="preserve"> MHz</w:t>
              </w:r>
            </w:ins>
          </w:p>
        </w:tc>
        <w:tc>
          <w:tcPr>
            <w:tcW w:w="317" w:type="dxa"/>
            <w:tcBorders>
              <w:top w:val="single" w:sz="4" w:space="0" w:color="auto"/>
              <w:left w:val="nil"/>
              <w:bottom w:val="single" w:sz="4" w:space="0" w:color="auto"/>
              <w:right w:val="nil"/>
            </w:tcBorders>
          </w:tcPr>
          <w:p w:rsidR="005A7F07" w:rsidRPr="00823DC2" w:rsidRDefault="005A7F07" w:rsidP="005A7F07">
            <w:pPr>
              <w:pStyle w:val="TAC"/>
              <w:rPr>
                <w:ins w:id="15" w:author="Nokia" w:date="2019-01-22T11:41:00Z"/>
              </w:rPr>
            </w:pPr>
            <w:ins w:id="16" w:author="Nokia" w:date="2019-01-22T11:41:00Z">
              <w:r w:rsidRPr="00823DC2">
                <w:t>–</w:t>
              </w:r>
            </w:ins>
          </w:p>
        </w:tc>
        <w:tc>
          <w:tcPr>
            <w:tcW w:w="1201" w:type="dxa"/>
            <w:tcBorders>
              <w:top w:val="single" w:sz="4" w:space="0" w:color="auto"/>
              <w:left w:val="nil"/>
              <w:bottom w:val="single" w:sz="4" w:space="0" w:color="auto"/>
              <w:right w:val="single" w:sz="4" w:space="0" w:color="auto"/>
            </w:tcBorders>
          </w:tcPr>
          <w:p w:rsidR="005A7F07" w:rsidRDefault="005A7F07" w:rsidP="005A7F07">
            <w:pPr>
              <w:pStyle w:val="TAL"/>
              <w:rPr>
                <w:ins w:id="17" w:author="Nokia" w:date="2019-01-22T11:41:00Z"/>
              </w:rPr>
            </w:pPr>
            <w:ins w:id="18" w:author="Nokia" w:date="2019-01-22T11:41:00Z">
              <w:r>
                <w:t>425</w:t>
              </w:r>
              <w:r w:rsidRPr="00823DC2">
                <w:t xml:space="preserve"> MHz</w:t>
              </w:r>
            </w:ins>
          </w:p>
        </w:tc>
        <w:tc>
          <w:tcPr>
            <w:tcW w:w="906" w:type="dxa"/>
            <w:tcBorders>
              <w:top w:val="single" w:sz="4" w:space="0" w:color="auto"/>
              <w:left w:val="single" w:sz="4" w:space="0" w:color="auto"/>
              <w:bottom w:val="single" w:sz="4" w:space="0" w:color="auto"/>
              <w:right w:val="single" w:sz="4" w:space="0" w:color="auto"/>
            </w:tcBorders>
          </w:tcPr>
          <w:p w:rsidR="005A7F07" w:rsidRPr="00823DC2" w:rsidRDefault="005A7F07" w:rsidP="005A7F07">
            <w:pPr>
              <w:pStyle w:val="TAC"/>
              <w:rPr>
                <w:ins w:id="19" w:author="Nokia" w:date="2019-01-22T11:41:00Z"/>
                <w:rFonts w:cs="Arial"/>
                <w:lang w:eastAsia="ja-JP"/>
              </w:rPr>
            </w:pPr>
            <w:ins w:id="20" w:author="Nokia" w:date="2019-01-22T11:41:00Z">
              <w:r w:rsidRPr="00823DC2">
                <w:rPr>
                  <w:rFonts w:cs="Arial" w:hint="eastAsia"/>
                  <w:lang w:eastAsia="ja-JP"/>
                </w:rPr>
                <w:t>FDD</w:t>
              </w:r>
            </w:ins>
          </w:p>
        </w:tc>
      </w:tr>
      <w:tr w:rsidR="005A7F07" w:rsidRPr="00823DC2" w:rsidTr="00935CCC">
        <w:tblPrEx>
          <w:tblLook w:val="04A0" w:firstRow="1" w:lastRow="0" w:firstColumn="1" w:lastColumn="0" w:noHBand="0" w:noVBand="1"/>
        </w:tblPrEx>
        <w:trPr>
          <w:jc w:val="center"/>
          <w:ins w:id="21" w:author="Nokia" w:date="2019-01-22T11:41:00Z"/>
        </w:trPr>
        <w:tc>
          <w:tcPr>
            <w:tcW w:w="1068" w:type="dxa"/>
            <w:tcBorders>
              <w:top w:val="single" w:sz="4" w:space="0" w:color="auto"/>
              <w:left w:val="single" w:sz="4" w:space="0" w:color="auto"/>
              <w:bottom w:val="single" w:sz="4" w:space="0" w:color="auto"/>
              <w:right w:val="single" w:sz="4" w:space="0" w:color="auto"/>
            </w:tcBorders>
          </w:tcPr>
          <w:p w:rsidR="005A7F07" w:rsidRDefault="005A7F07" w:rsidP="005A7F07">
            <w:pPr>
              <w:pStyle w:val="TAC"/>
              <w:rPr>
                <w:ins w:id="22" w:author="Nokia" w:date="2019-01-22T11:41:00Z"/>
                <w:rFonts w:cs="Arial"/>
              </w:rPr>
            </w:pPr>
            <w:ins w:id="23" w:author="Nokia" w:date="2019-01-22T11:41:00Z">
              <w:r>
                <w:rPr>
                  <w:rFonts w:cs="Arial"/>
                </w:rPr>
                <w:t>88</w:t>
              </w:r>
            </w:ins>
          </w:p>
        </w:tc>
        <w:tc>
          <w:tcPr>
            <w:tcW w:w="1227" w:type="dxa"/>
            <w:tcBorders>
              <w:top w:val="single" w:sz="4" w:space="0" w:color="auto"/>
              <w:left w:val="single" w:sz="4" w:space="0" w:color="auto"/>
              <w:bottom w:val="single" w:sz="4" w:space="0" w:color="auto"/>
              <w:right w:val="nil"/>
            </w:tcBorders>
          </w:tcPr>
          <w:p w:rsidR="005A7F07" w:rsidRDefault="005A7F07" w:rsidP="005A7F07">
            <w:pPr>
              <w:pStyle w:val="TAR"/>
              <w:wordWrap w:val="0"/>
              <w:rPr>
                <w:ins w:id="24" w:author="Nokia" w:date="2019-01-22T11:41:00Z"/>
                <w:rFonts w:cs="Arial"/>
                <w:lang w:eastAsia="zh-CN"/>
              </w:rPr>
            </w:pPr>
            <w:ins w:id="25" w:author="Nokia" w:date="2019-01-22T11:41:00Z">
              <w:r>
                <w:rPr>
                  <w:rFonts w:cs="Arial"/>
                  <w:lang w:eastAsia="zh-CN"/>
                </w:rPr>
                <w:t>412</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5A7F07" w:rsidRPr="00823DC2" w:rsidRDefault="005A7F07" w:rsidP="005A7F07">
            <w:pPr>
              <w:pStyle w:val="TAC"/>
              <w:rPr>
                <w:ins w:id="26" w:author="Nokia" w:date="2019-01-22T11:41:00Z"/>
                <w:rFonts w:cs="Arial"/>
                <w:lang w:eastAsia="zh-CN"/>
              </w:rPr>
            </w:pPr>
            <w:ins w:id="27" w:author="Nokia" w:date="2019-01-22T11:41:00Z">
              <w:r w:rsidRPr="00823DC2">
                <w:rPr>
                  <w:rFonts w:cs="Arial"/>
                  <w:lang w:eastAsia="zh-CN"/>
                </w:rPr>
                <w:t>–</w:t>
              </w:r>
            </w:ins>
          </w:p>
        </w:tc>
        <w:tc>
          <w:tcPr>
            <w:tcW w:w="1175" w:type="dxa"/>
            <w:tcBorders>
              <w:top w:val="single" w:sz="4" w:space="0" w:color="auto"/>
              <w:left w:val="nil"/>
              <w:bottom w:val="single" w:sz="4" w:space="0" w:color="auto"/>
              <w:right w:val="single" w:sz="4" w:space="0" w:color="auto"/>
            </w:tcBorders>
          </w:tcPr>
          <w:p w:rsidR="005A7F07" w:rsidRDefault="005A7F07" w:rsidP="005A7F07">
            <w:pPr>
              <w:pStyle w:val="TAL"/>
              <w:rPr>
                <w:ins w:id="28" w:author="Nokia" w:date="2019-01-22T11:41:00Z"/>
                <w:rFonts w:cs="Arial"/>
                <w:lang w:eastAsia="zh-CN"/>
              </w:rPr>
            </w:pPr>
            <w:ins w:id="29" w:author="Nokia" w:date="2019-01-22T11:41:00Z">
              <w:r>
                <w:rPr>
                  <w:rFonts w:cs="Arial"/>
                  <w:lang w:eastAsia="zh-CN"/>
                </w:rPr>
                <w:t>417</w:t>
              </w:r>
              <w:r w:rsidRPr="00823DC2">
                <w:rPr>
                  <w:rFonts w:cs="Arial"/>
                  <w:lang w:eastAsia="zh-CN"/>
                </w:rPr>
                <w:t xml:space="preserve"> MHz</w:t>
              </w:r>
            </w:ins>
          </w:p>
        </w:tc>
        <w:tc>
          <w:tcPr>
            <w:tcW w:w="1243" w:type="dxa"/>
            <w:tcBorders>
              <w:top w:val="single" w:sz="4" w:space="0" w:color="auto"/>
              <w:left w:val="nil"/>
              <w:bottom w:val="single" w:sz="4" w:space="0" w:color="auto"/>
              <w:right w:val="nil"/>
            </w:tcBorders>
          </w:tcPr>
          <w:p w:rsidR="005A7F07" w:rsidRDefault="005A7F07" w:rsidP="005A7F07">
            <w:pPr>
              <w:pStyle w:val="TAR"/>
              <w:rPr>
                <w:ins w:id="30" w:author="Nokia" w:date="2019-01-22T11:41:00Z"/>
              </w:rPr>
            </w:pPr>
            <w:ins w:id="31" w:author="Nokia" w:date="2019-01-22T11:41:00Z">
              <w:r>
                <w:t>422</w:t>
              </w:r>
              <w:r w:rsidRPr="00823DC2">
                <w:t xml:space="preserve"> MHz</w:t>
              </w:r>
            </w:ins>
          </w:p>
        </w:tc>
        <w:tc>
          <w:tcPr>
            <w:tcW w:w="317" w:type="dxa"/>
            <w:tcBorders>
              <w:top w:val="single" w:sz="4" w:space="0" w:color="auto"/>
              <w:left w:val="nil"/>
              <w:bottom w:val="single" w:sz="4" w:space="0" w:color="auto"/>
              <w:right w:val="nil"/>
            </w:tcBorders>
          </w:tcPr>
          <w:p w:rsidR="005A7F07" w:rsidRPr="00823DC2" w:rsidRDefault="005A7F07" w:rsidP="005A7F07">
            <w:pPr>
              <w:pStyle w:val="TAC"/>
              <w:rPr>
                <w:ins w:id="32" w:author="Nokia" w:date="2019-01-22T11:41:00Z"/>
              </w:rPr>
            </w:pPr>
            <w:ins w:id="33" w:author="Nokia" w:date="2019-01-22T11:41:00Z">
              <w:r w:rsidRPr="00823DC2">
                <w:t>–</w:t>
              </w:r>
            </w:ins>
          </w:p>
        </w:tc>
        <w:tc>
          <w:tcPr>
            <w:tcW w:w="1201" w:type="dxa"/>
            <w:tcBorders>
              <w:top w:val="single" w:sz="4" w:space="0" w:color="auto"/>
              <w:left w:val="nil"/>
              <w:bottom w:val="single" w:sz="4" w:space="0" w:color="auto"/>
              <w:right w:val="single" w:sz="4" w:space="0" w:color="auto"/>
            </w:tcBorders>
          </w:tcPr>
          <w:p w:rsidR="005A7F07" w:rsidRDefault="005A7F07" w:rsidP="005A7F07">
            <w:pPr>
              <w:pStyle w:val="TAL"/>
              <w:rPr>
                <w:ins w:id="34" w:author="Nokia" w:date="2019-01-22T11:41:00Z"/>
              </w:rPr>
            </w:pPr>
            <w:ins w:id="35" w:author="Nokia" w:date="2019-01-22T11:41:00Z">
              <w:r>
                <w:t>427</w:t>
              </w:r>
              <w:r w:rsidRPr="00823DC2">
                <w:t xml:space="preserve"> MHz</w:t>
              </w:r>
            </w:ins>
          </w:p>
        </w:tc>
        <w:tc>
          <w:tcPr>
            <w:tcW w:w="906" w:type="dxa"/>
            <w:tcBorders>
              <w:top w:val="single" w:sz="4" w:space="0" w:color="auto"/>
              <w:left w:val="single" w:sz="4" w:space="0" w:color="auto"/>
              <w:bottom w:val="single" w:sz="4" w:space="0" w:color="auto"/>
              <w:right w:val="single" w:sz="4" w:space="0" w:color="auto"/>
            </w:tcBorders>
          </w:tcPr>
          <w:p w:rsidR="005A7F07" w:rsidRPr="00823DC2" w:rsidRDefault="005A7F07" w:rsidP="005A7F07">
            <w:pPr>
              <w:pStyle w:val="TAC"/>
              <w:rPr>
                <w:ins w:id="36" w:author="Nokia" w:date="2019-01-22T11:41:00Z"/>
                <w:rFonts w:cs="Arial"/>
                <w:lang w:eastAsia="ja-JP"/>
              </w:rPr>
            </w:pPr>
            <w:ins w:id="37" w:author="Nokia" w:date="2019-01-22T11:41:00Z">
              <w:r w:rsidRPr="00823DC2">
                <w:rPr>
                  <w:rFonts w:cs="Arial" w:hint="eastAsia"/>
                  <w:lang w:eastAsia="ja-JP"/>
                </w:rPr>
                <w:t>FDD</w:t>
              </w:r>
            </w:ins>
          </w:p>
        </w:tc>
      </w:tr>
      <w:tr w:rsidR="005A7F07" w:rsidRPr="00823DC2" w:rsidTr="00935CCC">
        <w:trPr>
          <w:jc w:val="center"/>
        </w:trPr>
        <w:tc>
          <w:tcPr>
            <w:tcW w:w="7654" w:type="dxa"/>
            <w:gridSpan w:val="8"/>
            <w:tcBorders>
              <w:top w:val="single" w:sz="4" w:space="0" w:color="auto"/>
              <w:left w:val="single" w:sz="4" w:space="0" w:color="auto"/>
              <w:bottom w:val="single" w:sz="4" w:space="0" w:color="auto"/>
              <w:right w:val="single" w:sz="4" w:space="0" w:color="auto"/>
            </w:tcBorders>
          </w:tcPr>
          <w:p w:rsidR="005A7F07" w:rsidRPr="00823DC2" w:rsidRDefault="005A7F07" w:rsidP="005A7F07">
            <w:pPr>
              <w:pStyle w:val="TAN"/>
            </w:pPr>
            <w:r w:rsidRPr="00823DC2">
              <w:t>NOTE 1:</w:t>
            </w:r>
            <w:r w:rsidRPr="00823DC2">
              <w:tab/>
              <w:t>Band 6, 23 is not applicable</w:t>
            </w:r>
          </w:p>
          <w:p w:rsidR="005A7F07" w:rsidRPr="00823DC2" w:rsidRDefault="005A7F07" w:rsidP="005A7F07">
            <w:pPr>
              <w:pStyle w:val="TAN"/>
              <w:rPr>
                <w:szCs w:val="18"/>
              </w:rPr>
            </w:pPr>
            <w:r>
              <w:rPr>
                <w:szCs w:val="18"/>
              </w:rPr>
              <w:t>....</w:t>
            </w:r>
          </w:p>
        </w:tc>
      </w:tr>
    </w:tbl>
    <w:p w:rsidR="00C26E02" w:rsidRDefault="00C26E02" w:rsidP="00A41183">
      <w:r>
        <w:t xml:space="preserve"> </w:t>
      </w:r>
    </w:p>
    <w:p w:rsidR="00D22DF8" w:rsidRPr="00D22DF8" w:rsidRDefault="00D22DF8" w:rsidP="00D22DF8">
      <w:pPr>
        <w:rPr>
          <w:b/>
        </w:rPr>
      </w:pPr>
      <w:r w:rsidRPr="00D22DF8">
        <w:rPr>
          <w:b/>
        </w:rPr>
        <w:lastRenderedPageBreak/>
        <w:t>5.5E</w:t>
      </w:r>
      <w:r w:rsidRPr="00D22DF8">
        <w:rPr>
          <w:b/>
        </w:rPr>
        <w:tab/>
        <w:t>Operating bands for UE category 0</w:t>
      </w:r>
      <w:r w:rsidRPr="00D22DF8">
        <w:rPr>
          <w:rFonts w:hint="eastAsia"/>
          <w:b/>
        </w:rPr>
        <w:t>,</w:t>
      </w:r>
      <w:r w:rsidRPr="00D22DF8">
        <w:rPr>
          <w:b/>
        </w:rPr>
        <w:t xml:space="preserve"> UE category M1 and M2 and UE category 1bis</w:t>
      </w:r>
    </w:p>
    <w:p w:rsidR="00D22DF8" w:rsidRPr="00823DC2" w:rsidRDefault="00D22DF8" w:rsidP="00D22DF8">
      <w:r w:rsidRPr="00823DC2">
        <w:t xml:space="preserve">UE category 0 is designed to operate in the E-UTRA operating bands </w:t>
      </w:r>
      <w:r w:rsidRPr="00823DC2">
        <w:rPr>
          <w:rFonts w:eastAsia="SimSun"/>
          <w:bCs/>
        </w:rPr>
        <w:t>2, 3, 4, 5, 8, 13, 20</w:t>
      </w:r>
      <w:r w:rsidRPr="00823DC2">
        <w:rPr>
          <w:rFonts w:eastAsia="Malgun Gothic" w:hint="eastAsia"/>
          <w:bCs/>
        </w:rPr>
        <w:t xml:space="preserve">, </w:t>
      </w:r>
      <w:r w:rsidRPr="00823DC2">
        <w:rPr>
          <w:rFonts w:eastAsia="SimSun"/>
          <w:bCs/>
        </w:rPr>
        <w:t xml:space="preserve">25, 26 and 28 </w:t>
      </w:r>
      <w:r w:rsidRPr="00823DC2">
        <w:t>in both half duplex FDD mode and full-duplex FDD mode and in bands 39</w:t>
      </w:r>
      <w:r w:rsidRPr="00823DC2">
        <w:rPr>
          <w:rFonts w:hint="eastAsia"/>
          <w:lang w:eastAsia="zh-CN"/>
        </w:rPr>
        <w:t>, 40</w:t>
      </w:r>
      <w:r w:rsidRPr="00823DC2">
        <w:t xml:space="preserve"> and 41 in TDD mode. The E-UTRA bands are defined in Table 5.5-1.</w:t>
      </w:r>
    </w:p>
    <w:p w:rsidR="00D22DF8" w:rsidRPr="00823DC2" w:rsidRDefault="00D22DF8" w:rsidP="00D22DF8">
      <w:r w:rsidRPr="00823DC2">
        <w:t xml:space="preserve">UE category M1 and M2 is designed to operate in the E-UTRA operating bands </w:t>
      </w:r>
      <w:r w:rsidRPr="00823DC2">
        <w:rPr>
          <w:rFonts w:eastAsia="SimSun"/>
          <w:bCs/>
        </w:rPr>
        <w:t>1, 2, 3, 4, 5, 7, 8, 11, 12, 13, 14, 18, 19, 20, 21, 25, 26, 27, 28, 31</w:t>
      </w:r>
      <w:r w:rsidRPr="00823DC2">
        <w:rPr>
          <w:bCs/>
        </w:rPr>
        <w:t>, 66, 71, 72, 73</w:t>
      </w:r>
      <w:r w:rsidRPr="00823DC2">
        <w:rPr>
          <w:bCs/>
          <w:lang w:eastAsia="ja-JP"/>
        </w:rPr>
        <w:t>,</w:t>
      </w:r>
      <w:r w:rsidRPr="00823DC2">
        <w:rPr>
          <w:rFonts w:hint="eastAsia"/>
          <w:bCs/>
          <w:lang w:eastAsia="ja-JP"/>
        </w:rPr>
        <w:t xml:space="preserve"> 74</w:t>
      </w:r>
      <w:ins w:id="38" w:author="Nokia" w:date="2019-01-25T10:46:00Z">
        <w:r>
          <w:rPr>
            <w:bCs/>
            <w:lang w:eastAsia="ja-JP"/>
          </w:rPr>
          <w:t>,</w:t>
        </w:r>
      </w:ins>
      <w:del w:id="39" w:author="Nokia" w:date="2019-01-25T10:46:00Z">
        <w:r w:rsidRPr="00823DC2" w:rsidDel="00D22DF8">
          <w:rPr>
            <w:rFonts w:eastAsia="SimSun"/>
            <w:bCs/>
          </w:rPr>
          <w:delText xml:space="preserve"> </w:delText>
        </w:r>
        <w:r w:rsidRPr="00823DC2" w:rsidDel="00D22DF8">
          <w:rPr>
            <w:bCs/>
            <w:lang w:eastAsia="ja-JP"/>
          </w:rPr>
          <w:delText>and</w:delText>
        </w:r>
      </w:del>
      <w:r w:rsidRPr="00823DC2">
        <w:rPr>
          <w:bCs/>
          <w:lang w:eastAsia="ja-JP"/>
        </w:rPr>
        <w:t xml:space="preserve"> 85</w:t>
      </w:r>
      <w:ins w:id="40" w:author="Nokia" w:date="2019-01-25T10:46:00Z">
        <w:r>
          <w:rPr>
            <w:bCs/>
            <w:lang w:eastAsia="ja-JP"/>
          </w:rPr>
          <w:t>, 87 and 88</w:t>
        </w:r>
      </w:ins>
      <w:r w:rsidRPr="00823DC2">
        <w:rPr>
          <w:bCs/>
          <w:lang w:eastAsia="ja-JP"/>
        </w:rPr>
        <w:t xml:space="preserve"> </w:t>
      </w:r>
      <w:r w:rsidRPr="00823DC2">
        <w:t>in both half duplex FDD mode and full-duplex FDD mode, and in bands 39, 40 and 41 in TDD mode. The E-UTRA bands are defined in Table 5.5-1.</w:t>
      </w:r>
    </w:p>
    <w:p w:rsidR="00D22DF8" w:rsidRPr="00823DC2" w:rsidRDefault="00D22DF8" w:rsidP="00D22DF8">
      <w:r w:rsidRPr="00823DC2">
        <w:t>UE category 1bis is designed to operate in the E-UTRA operating bands 1, 2, 3, 4, 5, 7, 8, 12, 13,</w:t>
      </w:r>
      <w:r w:rsidRPr="00823DC2">
        <w:rPr>
          <w:rFonts w:hint="eastAsia"/>
          <w:lang w:eastAsia="ja-JP"/>
        </w:rPr>
        <w:t xml:space="preserve"> 18,</w:t>
      </w:r>
      <w:r w:rsidRPr="00823DC2">
        <w:t xml:space="preserve"> 20, 26, 28, 31, 66 and 72 in full duplex FDD mode and in bands 39 and 41 in TDD mode.  The E-UTRA bands are defined in Table 5.5-1</w:t>
      </w:r>
    </w:p>
    <w:p w:rsidR="00D22DF8" w:rsidRPr="00D22DF8" w:rsidRDefault="00D22DF8" w:rsidP="00D22DF8">
      <w:pPr>
        <w:rPr>
          <w:b/>
        </w:rPr>
      </w:pPr>
      <w:r w:rsidRPr="00D22DF8">
        <w:rPr>
          <w:b/>
        </w:rPr>
        <w:t>5.5F</w:t>
      </w:r>
      <w:r w:rsidRPr="00D22DF8">
        <w:rPr>
          <w:b/>
        </w:rPr>
        <w:tab/>
        <w:t>Operating bands for category NB1 and NB2</w:t>
      </w:r>
    </w:p>
    <w:p w:rsidR="00D22DF8" w:rsidRPr="00A41183" w:rsidRDefault="00D22DF8" w:rsidP="00A41183">
      <w:r w:rsidRPr="00823DC2">
        <w:t xml:space="preserve">Category NB1 and NB2 </w:t>
      </w:r>
      <w:r w:rsidRPr="00823DC2">
        <w:rPr>
          <w:rFonts w:eastAsia="Malgun Gothic" w:hint="eastAsia"/>
        </w:rPr>
        <w:t>are</w:t>
      </w:r>
      <w:r w:rsidRPr="00823DC2">
        <w:t xml:space="preserve"> designed to operate in the E-UTRA operating bands </w:t>
      </w:r>
      <w:r w:rsidRPr="00823DC2">
        <w:rPr>
          <w:rFonts w:eastAsia="SimSun"/>
          <w:bCs/>
        </w:rPr>
        <w:t>1, 2, 3, 4, 5, 8, 11, 12, 13, 14, 17, 18, 19, 20, 21, 25, 26, 28, 31, 41, 66, 70, 71, 72, 73</w:t>
      </w:r>
      <w:r w:rsidRPr="00823DC2">
        <w:rPr>
          <w:bCs/>
          <w:lang w:eastAsia="ja-JP"/>
        </w:rPr>
        <w:t>,</w:t>
      </w:r>
      <w:r w:rsidRPr="00823DC2">
        <w:rPr>
          <w:rFonts w:hint="eastAsia"/>
          <w:bCs/>
          <w:lang w:eastAsia="ja-JP"/>
        </w:rPr>
        <w:t xml:space="preserve"> 74</w:t>
      </w:r>
      <w:ins w:id="41" w:author="Nokia" w:date="2019-01-25T10:46:00Z">
        <w:r>
          <w:rPr>
            <w:bCs/>
            <w:lang w:eastAsia="ja-JP"/>
          </w:rPr>
          <w:t>,</w:t>
        </w:r>
      </w:ins>
      <w:del w:id="42" w:author="Nokia" w:date="2019-01-25T10:46:00Z">
        <w:r w:rsidRPr="00823DC2" w:rsidDel="00D22DF8">
          <w:rPr>
            <w:rFonts w:eastAsia="SimSun"/>
            <w:bCs/>
          </w:rPr>
          <w:delText xml:space="preserve"> </w:delText>
        </w:r>
        <w:r w:rsidRPr="00823DC2" w:rsidDel="00D22DF8">
          <w:rPr>
            <w:bCs/>
            <w:lang w:eastAsia="ja-JP"/>
          </w:rPr>
          <w:delText>and</w:delText>
        </w:r>
      </w:del>
      <w:r w:rsidRPr="00823DC2">
        <w:rPr>
          <w:bCs/>
          <w:lang w:eastAsia="ja-JP"/>
        </w:rPr>
        <w:t xml:space="preserve"> 85</w:t>
      </w:r>
      <w:ins w:id="43" w:author="Nokia" w:date="2019-01-25T10:46:00Z">
        <w:r>
          <w:rPr>
            <w:bCs/>
            <w:lang w:eastAsia="ja-JP"/>
          </w:rPr>
          <w:t>, 87 and 88</w:t>
        </w:r>
      </w:ins>
      <w:r w:rsidRPr="00823DC2">
        <w:rPr>
          <w:bCs/>
          <w:lang w:eastAsia="ja-JP"/>
        </w:rPr>
        <w:t xml:space="preserve"> </w:t>
      </w:r>
      <w:r w:rsidRPr="00823DC2">
        <w:rPr>
          <w:rFonts w:eastAsia="SimSun"/>
          <w:bCs/>
        </w:rPr>
        <w:t xml:space="preserve">which are </w:t>
      </w:r>
      <w:r w:rsidRPr="00823DC2">
        <w:t>defined in Table 5.5-1. Category NB1 and NB2 system</w:t>
      </w:r>
      <w:r w:rsidRPr="00823DC2">
        <w:rPr>
          <w:rFonts w:eastAsia="Malgun Gothic" w:hint="eastAsia"/>
        </w:rPr>
        <w:t>s</w:t>
      </w:r>
      <w:r w:rsidRPr="00823DC2">
        <w:t xml:space="preserve"> </w:t>
      </w:r>
      <w:r w:rsidRPr="00823DC2">
        <w:rPr>
          <w:rFonts w:eastAsia="SimSun"/>
          <w:bCs/>
        </w:rPr>
        <w:t>operate in HD-FDD duplex mode or in TDD mode</w:t>
      </w:r>
      <w:r w:rsidRPr="00823DC2">
        <w:t>.</w:t>
      </w:r>
    </w:p>
    <w:p w:rsidR="00C81190" w:rsidRPr="003A6922" w:rsidRDefault="005D0363" w:rsidP="000B5E8E">
      <w:pPr>
        <w:rPr>
          <w:b/>
        </w:rPr>
      </w:pPr>
      <w:r>
        <w:rPr>
          <w:b/>
        </w:rPr>
        <w:t>5.6</w:t>
      </w:r>
      <w:r w:rsidR="003A6922" w:rsidRPr="003A6922">
        <w:rPr>
          <w:b/>
        </w:rPr>
        <w:tab/>
        <w:t>UE channel bandwidth</w:t>
      </w:r>
    </w:p>
    <w:p w:rsidR="00C81190" w:rsidRDefault="0082226F" w:rsidP="000B5E8E">
      <w:r>
        <w:t>From the WID [1] we can</w:t>
      </w:r>
      <w:r w:rsidR="001F3CCF">
        <w:t xml:space="preserve"> determine the Channel bandwidths.</w:t>
      </w:r>
    </w:p>
    <w:p w:rsidR="007A1C74" w:rsidRPr="00823DC2" w:rsidRDefault="007A1C74" w:rsidP="007A1C74">
      <w:pPr>
        <w:pStyle w:val="TH"/>
      </w:pPr>
      <w:r w:rsidRPr="00823DC2">
        <w:t>Table 5.6.1-1: E-UTRA channel bandwidth</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5A7F07" w:rsidRPr="00823DC2" w:rsidTr="005A7F07">
        <w:trPr>
          <w:jc w:val="center"/>
        </w:trPr>
        <w:tc>
          <w:tcPr>
            <w:tcW w:w="7034" w:type="dxa"/>
            <w:gridSpan w:val="7"/>
          </w:tcPr>
          <w:p w:rsidR="005A7F07" w:rsidRPr="00823DC2" w:rsidRDefault="005A7F07" w:rsidP="005A7F07">
            <w:pPr>
              <w:pStyle w:val="TAH"/>
              <w:rPr>
                <w:rFonts w:cs="Arial"/>
              </w:rPr>
            </w:pPr>
            <w:r w:rsidRPr="00823DC2">
              <w:rPr>
                <w:rFonts w:cs="Arial"/>
              </w:rPr>
              <w:t>E-UTRA band / Channel bandwidth</w:t>
            </w:r>
          </w:p>
        </w:tc>
      </w:tr>
      <w:tr w:rsidR="005A7F07" w:rsidRPr="00823DC2" w:rsidTr="005A7F07">
        <w:trPr>
          <w:jc w:val="center"/>
        </w:trPr>
        <w:tc>
          <w:tcPr>
            <w:tcW w:w="1004" w:type="dxa"/>
          </w:tcPr>
          <w:p w:rsidR="005A7F07" w:rsidRPr="00823DC2" w:rsidRDefault="005A7F07" w:rsidP="005A7F07">
            <w:pPr>
              <w:pStyle w:val="TAH"/>
              <w:rPr>
                <w:rFonts w:cs="Arial"/>
              </w:rPr>
            </w:pPr>
            <w:r w:rsidRPr="00823DC2">
              <w:rPr>
                <w:rFonts w:cs="Arial"/>
              </w:rPr>
              <w:t>E-UTRA Band</w:t>
            </w:r>
          </w:p>
        </w:tc>
        <w:tc>
          <w:tcPr>
            <w:tcW w:w="1005" w:type="dxa"/>
          </w:tcPr>
          <w:p w:rsidR="005A7F07" w:rsidRPr="00823DC2" w:rsidRDefault="005A7F07" w:rsidP="005A7F07">
            <w:pPr>
              <w:pStyle w:val="TAH"/>
              <w:rPr>
                <w:rFonts w:cs="Arial"/>
              </w:rPr>
            </w:pPr>
            <w:r w:rsidRPr="00823DC2">
              <w:rPr>
                <w:rFonts w:cs="Arial"/>
              </w:rPr>
              <w:t>1.4 MHz</w:t>
            </w:r>
          </w:p>
        </w:tc>
        <w:tc>
          <w:tcPr>
            <w:tcW w:w="1005" w:type="dxa"/>
          </w:tcPr>
          <w:p w:rsidR="005A7F07" w:rsidRPr="00823DC2" w:rsidRDefault="005A7F07" w:rsidP="005A7F07">
            <w:pPr>
              <w:pStyle w:val="TAH"/>
              <w:rPr>
                <w:rFonts w:cs="Arial"/>
              </w:rPr>
            </w:pPr>
            <w:r w:rsidRPr="00823DC2">
              <w:rPr>
                <w:rFonts w:cs="Arial"/>
              </w:rPr>
              <w:t>3 MHz</w:t>
            </w:r>
          </w:p>
        </w:tc>
        <w:tc>
          <w:tcPr>
            <w:tcW w:w="1005" w:type="dxa"/>
          </w:tcPr>
          <w:p w:rsidR="005A7F07" w:rsidRPr="00823DC2" w:rsidRDefault="005A7F07" w:rsidP="005A7F07">
            <w:pPr>
              <w:pStyle w:val="TAH"/>
              <w:rPr>
                <w:rFonts w:cs="Arial"/>
              </w:rPr>
            </w:pPr>
            <w:r w:rsidRPr="00823DC2">
              <w:rPr>
                <w:rFonts w:cs="Arial"/>
              </w:rPr>
              <w:t>5 MHz</w:t>
            </w:r>
          </w:p>
        </w:tc>
        <w:tc>
          <w:tcPr>
            <w:tcW w:w="1005" w:type="dxa"/>
          </w:tcPr>
          <w:p w:rsidR="005A7F07" w:rsidRPr="00823DC2" w:rsidRDefault="005A7F07" w:rsidP="005A7F07">
            <w:pPr>
              <w:pStyle w:val="TAH"/>
              <w:rPr>
                <w:rFonts w:cs="Arial"/>
              </w:rPr>
            </w:pPr>
            <w:r w:rsidRPr="00823DC2">
              <w:rPr>
                <w:rFonts w:cs="Arial"/>
              </w:rPr>
              <w:t>10 MHz</w:t>
            </w:r>
          </w:p>
        </w:tc>
        <w:tc>
          <w:tcPr>
            <w:tcW w:w="1005" w:type="dxa"/>
          </w:tcPr>
          <w:p w:rsidR="005A7F07" w:rsidRPr="00823DC2" w:rsidRDefault="005A7F07" w:rsidP="005A7F07">
            <w:pPr>
              <w:pStyle w:val="TAH"/>
              <w:rPr>
                <w:rFonts w:cs="Arial"/>
              </w:rPr>
            </w:pPr>
            <w:r w:rsidRPr="00823DC2">
              <w:rPr>
                <w:rFonts w:cs="Arial"/>
              </w:rPr>
              <w:t>15 MHz</w:t>
            </w:r>
          </w:p>
        </w:tc>
        <w:tc>
          <w:tcPr>
            <w:tcW w:w="1005" w:type="dxa"/>
          </w:tcPr>
          <w:p w:rsidR="005A7F07" w:rsidRPr="00823DC2" w:rsidRDefault="005A7F07" w:rsidP="005A7F07">
            <w:pPr>
              <w:pStyle w:val="TAH"/>
              <w:rPr>
                <w:rFonts w:cs="Arial"/>
              </w:rPr>
            </w:pPr>
            <w:r w:rsidRPr="00823DC2">
              <w:rPr>
                <w:rFonts w:cs="Arial"/>
              </w:rPr>
              <w:t>20 MHz</w:t>
            </w:r>
          </w:p>
        </w:tc>
      </w:tr>
      <w:tr w:rsidR="005A7F07" w:rsidRPr="00823DC2" w:rsidTr="005A7F07">
        <w:trPr>
          <w:jc w:val="center"/>
        </w:trPr>
        <w:tc>
          <w:tcPr>
            <w:tcW w:w="1004" w:type="dxa"/>
            <w:vAlign w:val="center"/>
          </w:tcPr>
          <w:p w:rsidR="005A7F07" w:rsidRPr="00823DC2" w:rsidRDefault="005A7F07" w:rsidP="005A7F07">
            <w:pPr>
              <w:pStyle w:val="TAC"/>
              <w:rPr>
                <w:rFonts w:cs="Arial"/>
                <w:lang w:eastAsia="ja-JP"/>
              </w:rPr>
            </w:pPr>
            <w:r w:rsidRPr="00823DC2">
              <w:rPr>
                <w:rFonts w:cs="Arial" w:hint="eastAsia"/>
                <w:lang w:eastAsia="ja-JP"/>
              </w:rPr>
              <w:t>74</w:t>
            </w:r>
          </w:p>
        </w:tc>
        <w:tc>
          <w:tcPr>
            <w:tcW w:w="1005" w:type="dxa"/>
          </w:tcPr>
          <w:p w:rsidR="005A7F07" w:rsidRPr="00823DC2" w:rsidRDefault="005A7F07" w:rsidP="005A7F07">
            <w:pPr>
              <w:pStyle w:val="TAC"/>
              <w:rPr>
                <w:rFonts w:cs="Arial"/>
              </w:rPr>
            </w:pPr>
            <w:r w:rsidRPr="00823DC2">
              <w:rPr>
                <w:rFonts w:cs="Arial"/>
              </w:rPr>
              <w:t>Yes</w:t>
            </w:r>
          </w:p>
        </w:tc>
        <w:tc>
          <w:tcPr>
            <w:tcW w:w="1005" w:type="dxa"/>
          </w:tcPr>
          <w:p w:rsidR="005A7F07" w:rsidRPr="00823DC2" w:rsidRDefault="005A7F07" w:rsidP="005A7F07">
            <w:pPr>
              <w:pStyle w:val="TAC"/>
              <w:rPr>
                <w:rFonts w:cs="Arial"/>
              </w:rPr>
            </w:pPr>
            <w:r w:rsidRPr="00823DC2">
              <w:rPr>
                <w:rFonts w:cs="Arial"/>
              </w:rPr>
              <w:t>Yes</w:t>
            </w:r>
          </w:p>
        </w:tc>
        <w:tc>
          <w:tcPr>
            <w:tcW w:w="1005" w:type="dxa"/>
          </w:tcPr>
          <w:p w:rsidR="005A7F07" w:rsidRPr="00823DC2" w:rsidRDefault="005A7F07" w:rsidP="005A7F07">
            <w:pPr>
              <w:pStyle w:val="TAC"/>
              <w:rPr>
                <w:rFonts w:cs="Arial"/>
              </w:rPr>
            </w:pPr>
            <w:r w:rsidRPr="00823DC2">
              <w:rPr>
                <w:rFonts w:cs="Arial"/>
              </w:rPr>
              <w:t>Yes</w:t>
            </w:r>
          </w:p>
        </w:tc>
        <w:tc>
          <w:tcPr>
            <w:tcW w:w="1005" w:type="dxa"/>
          </w:tcPr>
          <w:p w:rsidR="005A7F07" w:rsidRPr="00823DC2" w:rsidRDefault="005A7F07" w:rsidP="005A7F07">
            <w:pPr>
              <w:pStyle w:val="TAC"/>
              <w:rPr>
                <w:rFonts w:cs="Arial"/>
              </w:rPr>
            </w:pPr>
            <w:r w:rsidRPr="00823DC2">
              <w:rPr>
                <w:rFonts w:cs="Arial"/>
              </w:rPr>
              <w:t>Yes</w:t>
            </w:r>
            <w:r w:rsidRPr="00823DC2">
              <w:rPr>
                <w:rFonts w:cs="Arial"/>
                <w:bCs/>
                <w:vertAlign w:val="superscript"/>
              </w:rPr>
              <w:t>1</w:t>
            </w:r>
          </w:p>
        </w:tc>
        <w:tc>
          <w:tcPr>
            <w:tcW w:w="1005" w:type="dxa"/>
          </w:tcPr>
          <w:p w:rsidR="005A7F07" w:rsidRPr="00823DC2" w:rsidRDefault="005A7F07" w:rsidP="005A7F07">
            <w:pPr>
              <w:pStyle w:val="TAC"/>
              <w:rPr>
                <w:rFonts w:cs="Arial"/>
              </w:rPr>
            </w:pPr>
            <w:r w:rsidRPr="00823DC2">
              <w:rPr>
                <w:rFonts w:cs="Arial"/>
              </w:rPr>
              <w:t>Yes</w:t>
            </w:r>
            <w:r w:rsidRPr="00823DC2">
              <w:rPr>
                <w:rFonts w:cs="Arial"/>
                <w:bCs/>
                <w:vertAlign w:val="superscript"/>
              </w:rPr>
              <w:t>1</w:t>
            </w:r>
          </w:p>
        </w:tc>
        <w:tc>
          <w:tcPr>
            <w:tcW w:w="1005" w:type="dxa"/>
          </w:tcPr>
          <w:p w:rsidR="005A7F07" w:rsidRPr="00823DC2" w:rsidRDefault="005A7F07" w:rsidP="005A7F07">
            <w:pPr>
              <w:pStyle w:val="TAC"/>
              <w:rPr>
                <w:rFonts w:cs="Arial"/>
              </w:rPr>
            </w:pPr>
            <w:r w:rsidRPr="00823DC2">
              <w:rPr>
                <w:rFonts w:cs="Arial"/>
              </w:rPr>
              <w:t>Yes</w:t>
            </w:r>
            <w:r w:rsidRPr="00823DC2">
              <w:rPr>
                <w:rFonts w:cs="Arial"/>
                <w:bCs/>
                <w:vertAlign w:val="superscript"/>
              </w:rPr>
              <w:t>1</w:t>
            </w:r>
          </w:p>
        </w:tc>
      </w:tr>
      <w:tr w:rsidR="005A7F07" w:rsidRPr="00823DC2" w:rsidTr="005A7F07">
        <w:trPr>
          <w:jc w:val="center"/>
        </w:trPr>
        <w:tc>
          <w:tcPr>
            <w:tcW w:w="1004" w:type="dxa"/>
            <w:vAlign w:val="center"/>
          </w:tcPr>
          <w:p w:rsidR="005A7F07" w:rsidRPr="00823DC2" w:rsidRDefault="005A7F07" w:rsidP="005A7F07">
            <w:pPr>
              <w:pStyle w:val="TAC"/>
              <w:rPr>
                <w:rFonts w:cs="Arial"/>
                <w:lang w:eastAsia="ja-JP"/>
              </w:rPr>
            </w:pPr>
            <w:r w:rsidRPr="00823DC2">
              <w:rPr>
                <w:rFonts w:cs="Arial"/>
                <w:lang w:eastAsia="ja-JP"/>
              </w:rPr>
              <w:t>85</w:t>
            </w:r>
          </w:p>
        </w:tc>
        <w:tc>
          <w:tcPr>
            <w:tcW w:w="1005" w:type="dxa"/>
          </w:tcPr>
          <w:p w:rsidR="005A7F07" w:rsidRPr="00823DC2" w:rsidRDefault="005A7F07" w:rsidP="005A7F07">
            <w:pPr>
              <w:pStyle w:val="TAC"/>
              <w:rPr>
                <w:rFonts w:cs="Arial"/>
              </w:rPr>
            </w:pPr>
          </w:p>
        </w:tc>
        <w:tc>
          <w:tcPr>
            <w:tcW w:w="1005" w:type="dxa"/>
          </w:tcPr>
          <w:p w:rsidR="005A7F07" w:rsidRPr="00823DC2" w:rsidRDefault="005A7F07" w:rsidP="005A7F07">
            <w:pPr>
              <w:pStyle w:val="TAC"/>
              <w:rPr>
                <w:rFonts w:cs="Arial"/>
              </w:rPr>
            </w:pPr>
          </w:p>
        </w:tc>
        <w:tc>
          <w:tcPr>
            <w:tcW w:w="1005" w:type="dxa"/>
          </w:tcPr>
          <w:p w:rsidR="005A7F07" w:rsidRPr="00823DC2" w:rsidRDefault="005A7F07" w:rsidP="005A7F07">
            <w:pPr>
              <w:pStyle w:val="TAC"/>
              <w:rPr>
                <w:rFonts w:cs="Arial"/>
              </w:rPr>
            </w:pPr>
            <w:r w:rsidRPr="00823DC2">
              <w:rPr>
                <w:rFonts w:cs="Arial"/>
                <w:bCs/>
              </w:rPr>
              <w:t>Yes</w:t>
            </w:r>
            <w:r w:rsidRPr="00823DC2">
              <w:rPr>
                <w:rFonts w:cs="Arial"/>
                <w:bCs/>
                <w:vertAlign w:val="superscript"/>
              </w:rPr>
              <w:t>1</w:t>
            </w:r>
          </w:p>
        </w:tc>
        <w:tc>
          <w:tcPr>
            <w:tcW w:w="1005" w:type="dxa"/>
          </w:tcPr>
          <w:p w:rsidR="005A7F07" w:rsidRPr="00823DC2" w:rsidRDefault="005A7F07" w:rsidP="005A7F07">
            <w:pPr>
              <w:pStyle w:val="TAC"/>
              <w:rPr>
                <w:rFonts w:cs="Arial"/>
              </w:rPr>
            </w:pPr>
            <w:r w:rsidRPr="00823DC2">
              <w:rPr>
                <w:rFonts w:cs="Arial"/>
                <w:bCs/>
              </w:rPr>
              <w:t>Yes</w:t>
            </w:r>
            <w:r w:rsidRPr="00823DC2">
              <w:rPr>
                <w:rFonts w:cs="Arial"/>
                <w:bCs/>
                <w:vertAlign w:val="superscript"/>
              </w:rPr>
              <w:t>1</w:t>
            </w:r>
          </w:p>
        </w:tc>
        <w:tc>
          <w:tcPr>
            <w:tcW w:w="1005" w:type="dxa"/>
          </w:tcPr>
          <w:p w:rsidR="005A7F07" w:rsidRPr="00823DC2" w:rsidRDefault="005A7F07" w:rsidP="005A7F07">
            <w:pPr>
              <w:pStyle w:val="TAC"/>
              <w:rPr>
                <w:rFonts w:cs="Arial"/>
              </w:rPr>
            </w:pPr>
          </w:p>
        </w:tc>
        <w:tc>
          <w:tcPr>
            <w:tcW w:w="1005" w:type="dxa"/>
          </w:tcPr>
          <w:p w:rsidR="005A7F07" w:rsidRPr="00823DC2" w:rsidRDefault="005A7F07" w:rsidP="005A7F07">
            <w:pPr>
              <w:pStyle w:val="TAC"/>
              <w:rPr>
                <w:rFonts w:cs="Arial"/>
              </w:rPr>
            </w:pPr>
          </w:p>
        </w:tc>
      </w:tr>
      <w:tr w:rsidR="005D0363" w:rsidRPr="00823DC2" w:rsidTr="005A7F07">
        <w:trPr>
          <w:jc w:val="center"/>
          <w:ins w:id="44" w:author="Nokia" w:date="2019-01-22T11:42:00Z"/>
        </w:trPr>
        <w:tc>
          <w:tcPr>
            <w:tcW w:w="1004" w:type="dxa"/>
            <w:vAlign w:val="center"/>
          </w:tcPr>
          <w:p w:rsidR="005D0363" w:rsidRPr="00823DC2" w:rsidRDefault="005D0363" w:rsidP="005D0363">
            <w:pPr>
              <w:pStyle w:val="TAC"/>
              <w:rPr>
                <w:ins w:id="45" w:author="Nokia" w:date="2019-01-22T11:42:00Z"/>
                <w:rFonts w:cs="Arial"/>
                <w:lang w:eastAsia="ja-JP"/>
              </w:rPr>
            </w:pPr>
            <w:ins w:id="46" w:author="Nokia" w:date="2019-01-22T11:43:00Z">
              <w:r>
                <w:rPr>
                  <w:rFonts w:cs="Arial"/>
                  <w:lang w:eastAsia="ja-JP"/>
                </w:rPr>
                <w:t>87</w:t>
              </w:r>
            </w:ins>
          </w:p>
        </w:tc>
        <w:tc>
          <w:tcPr>
            <w:tcW w:w="1005" w:type="dxa"/>
          </w:tcPr>
          <w:p w:rsidR="005D0363" w:rsidRPr="00823DC2" w:rsidRDefault="005D0363" w:rsidP="005D0363">
            <w:pPr>
              <w:pStyle w:val="TAC"/>
              <w:rPr>
                <w:ins w:id="47" w:author="Nokia" w:date="2019-01-22T11:42:00Z"/>
                <w:rFonts w:cs="Arial"/>
              </w:rPr>
            </w:pPr>
            <w:ins w:id="48" w:author="Nokia" w:date="2019-01-22T11:43:00Z">
              <w:r w:rsidRPr="00823DC2">
                <w:rPr>
                  <w:rFonts w:cs="Arial"/>
                </w:rPr>
                <w:t>Yes</w:t>
              </w:r>
            </w:ins>
          </w:p>
        </w:tc>
        <w:tc>
          <w:tcPr>
            <w:tcW w:w="1005" w:type="dxa"/>
          </w:tcPr>
          <w:p w:rsidR="005D0363" w:rsidRPr="00823DC2" w:rsidRDefault="005D0363" w:rsidP="005D0363">
            <w:pPr>
              <w:pStyle w:val="TAC"/>
              <w:rPr>
                <w:ins w:id="49" w:author="Nokia" w:date="2019-01-22T11:42:00Z"/>
                <w:rFonts w:cs="Arial"/>
              </w:rPr>
            </w:pPr>
            <w:ins w:id="50" w:author="Nokia" w:date="2019-01-22T11:43:00Z">
              <w:r w:rsidRPr="00823DC2">
                <w:rPr>
                  <w:rFonts w:cs="Arial"/>
                </w:rPr>
                <w:t>Yes</w:t>
              </w:r>
              <w:r w:rsidRPr="00823DC2">
                <w:rPr>
                  <w:rFonts w:cs="Arial"/>
                  <w:bCs/>
                  <w:vertAlign w:val="superscript"/>
                </w:rPr>
                <w:t>1</w:t>
              </w:r>
            </w:ins>
          </w:p>
        </w:tc>
        <w:tc>
          <w:tcPr>
            <w:tcW w:w="1005" w:type="dxa"/>
          </w:tcPr>
          <w:p w:rsidR="005D0363" w:rsidRPr="00823DC2" w:rsidRDefault="005D0363" w:rsidP="005D0363">
            <w:pPr>
              <w:pStyle w:val="TAC"/>
              <w:rPr>
                <w:ins w:id="51" w:author="Nokia" w:date="2019-01-22T11:42:00Z"/>
                <w:rFonts w:cs="Arial"/>
                <w:bCs/>
              </w:rPr>
            </w:pPr>
            <w:ins w:id="52" w:author="Nokia" w:date="2019-01-22T11:43:00Z">
              <w:r w:rsidRPr="00823DC2">
                <w:rPr>
                  <w:rFonts w:cs="Arial"/>
                </w:rPr>
                <w:t>Yes</w:t>
              </w:r>
              <w:r w:rsidRPr="00823DC2">
                <w:rPr>
                  <w:rFonts w:cs="Arial"/>
                  <w:bCs/>
                  <w:vertAlign w:val="superscript"/>
                </w:rPr>
                <w:t>1</w:t>
              </w:r>
            </w:ins>
          </w:p>
        </w:tc>
        <w:tc>
          <w:tcPr>
            <w:tcW w:w="1005" w:type="dxa"/>
          </w:tcPr>
          <w:p w:rsidR="005D0363" w:rsidRPr="00823DC2" w:rsidRDefault="005D0363" w:rsidP="005D0363">
            <w:pPr>
              <w:pStyle w:val="TAC"/>
              <w:rPr>
                <w:ins w:id="53" w:author="Nokia" w:date="2019-01-22T11:42:00Z"/>
                <w:rFonts w:cs="Arial"/>
                <w:bCs/>
              </w:rPr>
            </w:pPr>
          </w:p>
        </w:tc>
        <w:tc>
          <w:tcPr>
            <w:tcW w:w="1005" w:type="dxa"/>
          </w:tcPr>
          <w:p w:rsidR="005D0363" w:rsidRPr="00823DC2" w:rsidRDefault="005D0363" w:rsidP="005D0363">
            <w:pPr>
              <w:pStyle w:val="TAC"/>
              <w:rPr>
                <w:ins w:id="54" w:author="Nokia" w:date="2019-01-22T11:42:00Z"/>
                <w:rFonts w:cs="Arial"/>
              </w:rPr>
            </w:pPr>
          </w:p>
        </w:tc>
        <w:tc>
          <w:tcPr>
            <w:tcW w:w="1005" w:type="dxa"/>
          </w:tcPr>
          <w:p w:rsidR="005D0363" w:rsidRPr="00823DC2" w:rsidRDefault="005D0363" w:rsidP="005D0363">
            <w:pPr>
              <w:pStyle w:val="TAC"/>
              <w:rPr>
                <w:ins w:id="55" w:author="Nokia" w:date="2019-01-22T11:42:00Z"/>
                <w:rFonts w:cs="Arial"/>
              </w:rPr>
            </w:pPr>
          </w:p>
        </w:tc>
      </w:tr>
      <w:tr w:rsidR="005D0363" w:rsidRPr="00823DC2" w:rsidTr="005A7F07">
        <w:trPr>
          <w:jc w:val="center"/>
          <w:ins w:id="56" w:author="Nokia" w:date="2019-01-22T11:42:00Z"/>
        </w:trPr>
        <w:tc>
          <w:tcPr>
            <w:tcW w:w="1004" w:type="dxa"/>
            <w:vAlign w:val="center"/>
          </w:tcPr>
          <w:p w:rsidR="005D0363" w:rsidRPr="00823DC2" w:rsidRDefault="005D0363" w:rsidP="005D0363">
            <w:pPr>
              <w:pStyle w:val="TAC"/>
              <w:rPr>
                <w:ins w:id="57" w:author="Nokia" w:date="2019-01-22T11:42:00Z"/>
                <w:rFonts w:cs="Arial"/>
                <w:lang w:eastAsia="ja-JP"/>
              </w:rPr>
            </w:pPr>
            <w:ins w:id="58" w:author="Nokia" w:date="2019-01-22T11:43:00Z">
              <w:r>
                <w:rPr>
                  <w:rFonts w:cs="Arial"/>
                  <w:lang w:eastAsia="ja-JP"/>
                </w:rPr>
                <w:t>88</w:t>
              </w:r>
            </w:ins>
          </w:p>
        </w:tc>
        <w:tc>
          <w:tcPr>
            <w:tcW w:w="1005" w:type="dxa"/>
          </w:tcPr>
          <w:p w:rsidR="005D0363" w:rsidRPr="00823DC2" w:rsidRDefault="005D0363" w:rsidP="005D0363">
            <w:pPr>
              <w:pStyle w:val="TAC"/>
              <w:rPr>
                <w:ins w:id="59" w:author="Nokia" w:date="2019-01-22T11:42:00Z"/>
                <w:rFonts w:cs="Arial"/>
              </w:rPr>
            </w:pPr>
            <w:ins w:id="60" w:author="Nokia" w:date="2019-01-22T11:43:00Z">
              <w:r w:rsidRPr="00823DC2">
                <w:rPr>
                  <w:rFonts w:cs="Arial"/>
                </w:rPr>
                <w:t>Yes</w:t>
              </w:r>
            </w:ins>
          </w:p>
        </w:tc>
        <w:tc>
          <w:tcPr>
            <w:tcW w:w="1005" w:type="dxa"/>
          </w:tcPr>
          <w:p w:rsidR="005D0363" w:rsidRPr="00823DC2" w:rsidRDefault="005D0363" w:rsidP="005D0363">
            <w:pPr>
              <w:pStyle w:val="TAC"/>
              <w:rPr>
                <w:ins w:id="61" w:author="Nokia" w:date="2019-01-22T11:42:00Z"/>
                <w:rFonts w:cs="Arial"/>
              </w:rPr>
            </w:pPr>
            <w:ins w:id="62" w:author="Nokia" w:date="2019-01-22T11:43:00Z">
              <w:r w:rsidRPr="00823DC2">
                <w:rPr>
                  <w:rFonts w:cs="Arial"/>
                </w:rPr>
                <w:t>Yes</w:t>
              </w:r>
              <w:r w:rsidRPr="00823DC2">
                <w:rPr>
                  <w:rFonts w:cs="Arial"/>
                  <w:bCs/>
                  <w:vertAlign w:val="superscript"/>
                </w:rPr>
                <w:t>1</w:t>
              </w:r>
            </w:ins>
          </w:p>
        </w:tc>
        <w:tc>
          <w:tcPr>
            <w:tcW w:w="1005" w:type="dxa"/>
          </w:tcPr>
          <w:p w:rsidR="005D0363" w:rsidRPr="00823DC2" w:rsidRDefault="005D0363" w:rsidP="005D0363">
            <w:pPr>
              <w:pStyle w:val="TAC"/>
              <w:rPr>
                <w:ins w:id="63" w:author="Nokia" w:date="2019-01-22T11:42:00Z"/>
                <w:rFonts w:cs="Arial"/>
                <w:bCs/>
              </w:rPr>
            </w:pPr>
            <w:ins w:id="64" w:author="Nokia" w:date="2019-01-22T11:43:00Z">
              <w:r w:rsidRPr="00823DC2">
                <w:rPr>
                  <w:rFonts w:cs="Arial"/>
                </w:rPr>
                <w:t>Yes</w:t>
              </w:r>
              <w:r w:rsidRPr="00823DC2">
                <w:rPr>
                  <w:rFonts w:cs="Arial"/>
                  <w:bCs/>
                  <w:vertAlign w:val="superscript"/>
                </w:rPr>
                <w:t>1</w:t>
              </w:r>
            </w:ins>
          </w:p>
        </w:tc>
        <w:tc>
          <w:tcPr>
            <w:tcW w:w="1005" w:type="dxa"/>
          </w:tcPr>
          <w:p w:rsidR="005D0363" w:rsidRPr="00823DC2" w:rsidRDefault="005D0363" w:rsidP="005D0363">
            <w:pPr>
              <w:pStyle w:val="TAC"/>
              <w:rPr>
                <w:ins w:id="65" w:author="Nokia" w:date="2019-01-22T11:42:00Z"/>
                <w:rFonts w:cs="Arial"/>
                <w:bCs/>
              </w:rPr>
            </w:pPr>
          </w:p>
        </w:tc>
        <w:tc>
          <w:tcPr>
            <w:tcW w:w="1005" w:type="dxa"/>
          </w:tcPr>
          <w:p w:rsidR="005D0363" w:rsidRPr="00823DC2" w:rsidRDefault="005D0363" w:rsidP="005D0363">
            <w:pPr>
              <w:pStyle w:val="TAC"/>
              <w:rPr>
                <w:ins w:id="66" w:author="Nokia" w:date="2019-01-22T11:42:00Z"/>
                <w:rFonts w:cs="Arial"/>
              </w:rPr>
            </w:pPr>
          </w:p>
        </w:tc>
        <w:tc>
          <w:tcPr>
            <w:tcW w:w="1005" w:type="dxa"/>
          </w:tcPr>
          <w:p w:rsidR="005D0363" w:rsidRPr="00823DC2" w:rsidRDefault="005D0363" w:rsidP="005D0363">
            <w:pPr>
              <w:pStyle w:val="TAC"/>
              <w:rPr>
                <w:ins w:id="67" w:author="Nokia" w:date="2019-01-22T11:42:00Z"/>
                <w:rFonts w:cs="Arial"/>
              </w:rPr>
            </w:pPr>
          </w:p>
        </w:tc>
      </w:tr>
      <w:tr w:rsidR="005D0363" w:rsidRPr="00823DC2" w:rsidTr="005A7F07">
        <w:trPr>
          <w:jc w:val="center"/>
        </w:trPr>
        <w:tc>
          <w:tcPr>
            <w:tcW w:w="7034" w:type="dxa"/>
            <w:gridSpan w:val="7"/>
            <w:vAlign w:val="center"/>
          </w:tcPr>
          <w:p w:rsidR="005D0363" w:rsidRPr="00823DC2" w:rsidRDefault="005D0363" w:rsidP="005D0363">
            <w:pPr>
              <w:pStyle w:val="TAN"/>
              <w:rPr>
                <w:rFonts w:cs="Arial"/>
                <w:snapToGrid w:val="0"/>
              </w:rPr>
            </w:pPr>
            <w:r w:rsidRPr="00823DC2">
              <w:rPr>
                <w:rFonts w:cs="Arial"/>
              </w:rPr>
              <w:t>NOTE 1:</w:t>
            </w:r>
            <w:r w:rsidRPr="00823DC2">
              <w:rPr>
                <w:rFonts w:cs="Arial"/>
              </w:rPr>
              <w:tab/>
            </w:r>
            <w:r w:rsidRPr="00823DC2">
              <w:rPr>
                <w:rStyle w:val="TACChar"/>
                <w:bCs/>
                <w:vertAlign w:val="superscript"/>
              </w:rPr>
              <w:t>1</w:t>
            </w:r>
            <w:r w:rsidRPr="00823DC2">
              <w:rPr>
                <w:rFonts w:cs="Arial"/>
              </w:rPr>
              <w:t xml:space="preserve"> refers to the bandwidth for which </w:t>
            </w:r>
            <w:r w:rsidRPr="00823DC2">
              <w:rPr>
                <w:rFonts w:cs="Arial"/>
                <w:snapToGrid w:val="0"/>
              </w:rPr>
              <w:t>a relaxation of the specified UE receiver sensitivity requirement (subclause 7.3) is allowed.</w:t>
            </w:r>
          </w:p>
          <w:p w:rsidR="005D0363" w:rsidRPr="00823DC2" w:rsidRDefault="005D0363" w:rsidP="005D0363">
            <w:pPr>
              <w:pStyle w:val="TAN"/>
              <w:rPr>
                <w:rFonts w:cs="Arial"/>
                <w:snapToGrid w:val="0"/>
              </w:rPr>
            </w:pPr>
            <w:r>
              <w:rPr>
                <w:rFonts w:cs="Arial"/>
                <w:snapToGrid w:val="0"/>
              </w:rPr>
              <w:t>...</w:t>
            </w:r>
          </w:p>
        </w:tc>
      </w:tr>
    </w:tbl>
    <w:p w:rsidR="001F3CCF" w:rsidRDefault="001F3CCF" w:rsidP="000B5E8E">
      <w:pPr>
        <w:rPr>
          <w:ins w:id="68" w:author="Nokia" w:date="2019-01-14T13:06:00Z"/>
        </w:rPr>
      </w:pPr>
    </w:p>
    <w:p w:rsidR="005D0363" w:rsidRDefault="005D0363" w:rsidP="005D0363">
      <w:pPr>
        <w:pStyle w:val="TH"/>
        <w:jc w:val="left"/>
        <w:rPr>
          <w:rFonts w:ascii="Times New Roman" w:hAnsi="Times New Roman"/>
        </w:rPr>
      </w:pPr>
      <w:r w:rsidRPr="005D0363">
        <w:rPr>
          <w:rFonts w:ascii="Times New Roman" w:hAnsi="Times New Roman"/>
        </w:rPr>
        <w:t>5.7.3</w:t>
      </w:r>
      <w:r w:rsidRPr="005D0363">
        <w:rPr>
          <w:rFonts w:ascii="Times New Roman" w:hAnsi="Times New Roman"/>
        </w:rPr>
        <w:tab/>
        <w:t>Carrier frequency and EARFCN</w:t>
      </w:r>
    </w:p>
    <w:p w:rsidR="00217C4C" w:rsidRDefault="00AB2371" w:rsidP="005D0363">
      <w:pPr>
        <w:pStyle w:val="TH"/>
        <w:jc w:val="left"/>
        <w:rPr>
          <w:rFonts w:ascii="Times New Roman" w:hAnsi="Times New Roman"/>
          <w:b w:val="0"/>
        </w:rPr>
      </w:pPr>
      <w:r>
        <w:rPr>
          <w:rFonts w:ascii="Times New Roman" w:hAnsi="Times New Roman"/>
          <w:b w:val="0"/>
        </w:rPr>
        <w:t>EARFCN is specified as follows.</w:t>
      </w:r>
    </w:p>
    <w:p w:rsidR="007A1C74" w:rsidRPr="00823DC2" w:rsidRDefault="007A1C74" w:rsidP="007A1C74">
      <w:pPr>
        <w:pStyle w:val="TH"/>
      </w:pPr>
      <w:r w:rsidRPr="00823DC2">
        <w:t>Table 5.7.3-1: E-UTRA channel numbers</w:t>
      </w:r>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217C4C" w:rsidRPr="00823DC2" w:rsidTr="006660CC">
        <w:tc>
          <w:tcPr>
            <w:tcW w:w="1067" w:type="dxa"/>
            <w:vMerge w:val="restart"/>
            <w:shd w:val="clear" w:color="auto" w:fill="auto"/>
            <w:vAlign w:val="bottom"/>
          </w:tcPr>
          <w:p w:rsidR="00217C4C" w:rsidRPr="00823DC2" w:rsidRDefault="00217C4C" w:rsidP="006660CC">
            <w:pPr>
              <w:pStyle w:val="TAH"/>
              <w:rPr>
                <w:rFonts w:cs="Arial"/>
              </w:rPr>
            </w:pPr>
            <w:r w:rsidRPr="00823DC2">
              <w:rPr>
                <w:rFonts w:cs="Arial"/>
              </w:rPr>
              <w:t>E-UTRA Operating</w:t>
            </w:r>
          </w:p>
          <w:p w:rsidR="00217C4C" w:rsidRPr="00823DC2" w:rsidRDefault="00217C4C" w:rsidP="006660CC">
            <w:pPr>
              <w:pStyle w:val="TAH"/>
              <w:rPr>
                <w:rFonts w:cs="Arial"/>
              </w:rPr>
            </w:pPr>
            <w:r w:rsidRPr="00823DC2">
              <w:rPr>
                <w:rFonts w:cs="Arial"/>
              </w:rPr>
              <w:t>Band</w:t>
            </w:r>
          </w:p>
        </w:tc>
        <w:tc>
          <w:tcPr>
            <w:tcW w:w="4190" w:type="dxa"/>
            <w:gridSpan w:val="3"/>
          </w:tcPr>
          <w:p w:rsidR="00217C4C" w:rsidRPr="00823DC2" w:rsidRDefault="00217C4C" w:rsidP="006660CC">
            <w:pPr>
              <w:pStyle w:val="TAH"/>
              <w:rPr>
                <w:rFonts w:cs="Arial"/>
              </w:rPr>
            </w:pPr>
            <w:r w:rsidRPr="00823DC2">
              <w:rPr>
                <w:rFonts w:cs="Arial"/>
              </w:rPr>
              <w:t>Downlink</w:t>
            </w:r>
          </w:p>
        </w:tc>
        <w:tc>
          <w:tcPr>
            <w:tcW w:w="4087" w:type="dxa"/>
            <w:gridSpan w:val="3"/>
          </w:tcPr>
          <w:p w:rsidR="00217C4C" w:rsidRPr="00823DC2" w:rsidRDefault="00217C4C" w:rsidP="006660CC">
            <w:pPr>
              <w:pStyle w:val="TAH"/>
              <w:rPr>
                <w:rFonts w:cs="Arial"/>
              </w:rPr>
            </w:pPr>
            <w:r w:rsidRPr="00823DC2">
              <w:rPr>
                <w:rFonts w:cs="Arial"/>
              </w:rPr>
              <w:t>Uplink</w:t>
            </w:r>
          </w:p>
        </w:tc>
      </w:tr>
      <w:tr w:rsidR="00217C4C" w:rsidRPr="00823DC2" w:rsidTr="006660CC">
        <w:tc>
          <w:tcPr>
            <w:tcW w:w="1067" w:type="dxa"/>
            <w:vMerge/>
            <w:shd w:val="clear" w:color="auto" w:fill="auto"/>
          </w:tcPr>
          <w:p w:rsidR="00217C4C" w:rsidRPr="00823DC2" w:rsidRDefault="00217C4C" w:rsidP="006660CC">
            <w:pPr>
              <w:pStyle w:val="TAH"/>
              <w:rPr>
                <w:rFonts w:cs="Arial"/>
              </w:rPr>
            </w:pPr>
          </w:p>
        </w:tc>
        <w:tc>
          <w:tcPr>
            <w:tcW w:w="1362" w:type="dxa"/>
          </w:tcPr>
          <w:p w:rsidR="00217C4C" w:rsidRPr="00823DC2" w:rsidRDefault="00217C4C" w:rsidP="006660CC">
            <w:pPr>
              <w:pStyle w:val="TAH"/>
              <w:rPr>
                <w:rFonts w:cs="Arial"/>
              </w:rPr>
            </w:pPr>
            <w:r w:rsidRPr="00823DC2">
              <w:rPr>
                <w:rFonts w:cs="Arial"/>
              </w:rPr>
              <w:t>F</w:t>
            </w:r>
            <w:r w:rsidRPr="00823DC2">
              <w:rPr>
                <w:rFonts w:cs="Arial"/>
                <w:vertAlign w:val="subscript"/>
              </w:rPr>
              <w:t xml:space="preserve">DL_low </w:t>
            </w:r>
            <w:r w:rsidRPr="00823DC2">
              <w:rPr>
                <w:rFonts w:cs="Arial"/>
              </w:rPr>
              <w:t>(MHz)</w:t>
            </w:r>
          </w:p>
        </w:tc>
        <w:tc>
          <w:tcPr>
            <w:tcW w:w="1251" w:type="dxa"/>
          </w:tcPr>
          <w:p w:rsidR="00217C4C" w:rsidRPr="00823DC2" w:rsidRDefault="00217C4C" w:rsidP="006660CC">
            <w:pPr>
              <w:pStyle w:val="TAH"/>
              <w:rPr>
                <w:rFonts w:cs="Arial"/>
              </w:rPr>
            </w:pPr>
            <w:proofErr w:type="spellStart"/>
            <w:r w:rsidRPr="00823DC2">
              <w:rPr>
                <w:rFonts w:cs="Arial"/>
              </w:rPr>
              <w:t>N</w:t>
            </w:r>
            <w:r w:rsidRPr="00823DC2">
              <w:rPr>
                <w:rFonts w:cs="Arial"/>
                <w:vertAlign w:val="subscript"/>
              </w:rPr>
              <w:t>Offs</w:t>
            </w:r>
            <w:proofErr w:type="spellEnd"/>
            <w:r w:rsidRPr="00823DC2">
              <w:rPr>
                <w:rFonts w:cs="Arial"/>
                <w:vertAlign w:val="subscript"/>
              </w:rPr>
              <w:t>-DL</w:t>
            </w:r>
          </w:p>
        </w:tc>
        <w:tc>
          <w:tcPr>
            <w:tcW w:w="1577" w:type="dxa"/>
          </w:tcPr>
          <w:p w:rsidR="00217C4C" w:rsidRPr="00823DC2" w:rsidRDefault="00217C4C" w:rsidP="006660CC">
            <w:pPr>
              <w:pStyle w:val="TAH"/>
              <w:rPr>
                <w:rFonts w:cs="Arial"/>
              </w:rPr>
            </w:pPr>
            <w:r w:rsidRPr="00823DC2">
              <w:rPr>
                <w:rFonts w:cs="Arial"/>
              </w:rPr>
              <w:t>Range of N</w:t>
            </w:r>
            <w:r w:rsidRPr="00823DC2">
              <w:rPr>
                <w:rFonts w:cs="Arial"/>
                <w:vertAlign w:val="subscript"/>
              </w:rPr>
              <w:t>DL</w:t>
            </w:r>
          </w:p>
        </w:tc>
        <w:tc>
          <w:tcPr>
            <w:tcW w:w="1230" w:type="dxa"/>
          </w:tcPr>
          <w:p w:rsidR="00217C4C" w:rsidRPr="00823DC2" w:rsidRDefault="00217C4C" w:rsidP="006660CC">
            <w:pPr>
              <w:pStyle w:val="TAH"/>
              <w:rPr>
                <w:rFonts w:cs="Arial"/>
              </w:rPr>
            </w:pPr>
            <w:proofErr w:type="spellStart"/>
            <w:r w:rsidRPr="00823DC2">
              <w:rPr>
                <w:rFonts w:cs="Arial"/>
              </w:rPr>
              <w:t>F</w:t>
            </w:r>
            <w:r w:rsidRPr="00823DC2">
              <w:rPr>
                <w:rFonts w:cs="Arial"/>
                <w:vertAlign w:val="subscript"/>
              </w:rPr>
              <w:t>UL_low</w:t>
            </w:r>
            <w:proofErr w:type="spellEnd"/>
            <w:r w:rsidRPr="00823DC2">
              <w:rPr>
                <w:rFonts w:cs="Arial"/>
                <w:vertAlign w:val="subscript"/>
              </w:rPr>
              <w:t xml:space="preserve"> </w:t>
            </w:r>
            <w:r w:rsidRPr="00823DC2">
              <w:rPr>
                <w:rFonts w:cs="Arial"/>
              </w:rPr>
              <w:t>(MHz)</w:t>
            </w:r>
          </w:p>
        </w:tc>
        <w:tc>
          <w:tcPr>
            <w:tcW w:w="1134" w:type="dxa"/>
          </w:tcPr>
          <w:p w:rsidR="00217C4C" w:rsidRPr="00823DC2" w:rsidRDefault="00217C4C" w:rsidP="006660CC">
            <w:pPr>
              <w:pStyle w:val="TAH"/>
              <w:rPr>
                <w:rFonts w:cs="Arial"/>
              </w:rPr>
            </w:pPr>
            <w:proofErr w:type="spellStart"/>
            <w:r w:rsidRPr="00823DC2">
              <w:rPr>
                <w:rFonts w:cs="Arial"/>
              </w:rPr>
              <w:t>N</w:t>
            </w:r>
            <w:r w:rsidRPr="00823DC2">
              <w:rPr>
                <w:rFonts w:cs="Arial"/>
                <w:vertAlign w:val="subscript"/>
              </w:rPr>
              <w:t>Offs</w:t>
            </w:r>
            <w:proofErr w:type="spellEnd"/>
            <w:r w:rsidRPr="00823DC2">
              <w:rPr>
                <w:rFonts w:cs="Arial"/>
                <w:vertAlign w:val="subscript"/>
              </w:rPr>
              <w:t>-UL</w:t>
            </w:r>
          </w:p>
        </w:tc>
        <w:tc>
          <w:tcPr>
            <w:tcW w:w="1723" w:type="dxa"/>
          </w:tcPr>
          <w:p w:rsidR="00217C4C" w:rsidRPr="00823DC2" w:rsidRDefault="00217C4C" w:rsidP="006660CC">
            <w:pPr>
              <w:pStyle w:val="TAH"/>
              <w:rPr>
                <w:rFonts w:cs="Arial"/>
              </w:rPr>
            </w:pPr>
            <w:r w:rsidRPr="00823DC2">
              <w:rPr>
                <w:rFonts w:cs="Arial"/>
              </w:rPr>
              <w:t>Range of N</w:t>
            </w:r>
            <w:r w:rsidRPr="00823DC2">
              <w:rPr>
                <w:rFonts w:cs="Arial"/>
                <w:vertAlign w:val="subscript"/>
              </w:rPr>
              <w:t>UL</w:t>
            </w:r>
          </w:p>
        </w:tc>
      </w:tr>
      <w:tr w:rsidR="00217C4C" w:rsidRPr="00823DC2" w:rsidTr="006660CC">
        <w:tc>
          <w:tcPr>
            <w:tcW w:w="1067" w:type="dxa"/>
          </w:tcPr>
          <w:p w:rsidR="00217C4C" w:rsidRPr="00823DC2" w:rsidRDefault="00217C4C" w:rsidP="006660CC">
            <w:pPr>
              <w:pStyle w:val="TAC"/>
              <w:rPr>
                <w:rFonts w:cs="Arial"/>
              </w:rPr>
            </w:pPr>
            <w:r w:rsidRPr="00823DC2">
              <w:rPr>
                <w:rFonts w:cs="Arial"/>
              </w:rPr>
              <w:t>85</w:t>
            </w:r>
          </w:p>
        </w:tc>
        <w:tc>
          <w:tcPr>
            <w:tcW w:w="1362" w:type="dxa"/>
          </w:tcPr>
          <w:p w:rsidR="00217C4C" w:rsidRPr="00823DC2" w:rsidRDefault="00217C4C" w:rsidP="006660CC">
            <w:pPr>
              <w:pStyle w:val="TAC"/>
              <w:rPr>
                <w:rFonts w:cs="Arial"/>
              </w:rPr>
            </w:pPr>
            <w:r w:rsidRPr="00823DC2">
              <w:rPr>
                <w:rFonts w:cs="Arial"/>
              </w:rPr>
              <w:t>728</w:t>
            </w:r>
          </w:p>
        </w:tc>
        <w:tc>
          <w:tcPr>
            <w:tcW w:w="1251" w:type="dxa"/>
          </w:tcPr>
          <w:p w:rsidR="00217C4C" w:rsidRPr="00823DC2" w:rsidRDefault="00217C4C" w:rsidP="006660CC">
            <w:pPr>
              <w:pStyle w:val="TAC"/>
              <w:rPr>
                <w:rFonts w:cs="Arial"/>
              </w:rPr>
            </w:pPr>
            <w:r w:rsidRPr="00823DC2">
              <w:rPr>
                <w:rFonts w:cs="Arial"/>
              </w:rPr>
              <w:t>70366</w:t>
            </w:r>
          </w:p>
        </w:tc>
        <w:tc>
          <w:tcPr>
            <w:tcW w:w="1577" w:type="dxa"/>
          </w:tcPr>
          <w:p w:rsidR="00217C4C" w:rsidRPr="00823DC2" w:rsidRDefault="00217C4C" w:rsidP="006660CC">
            <w:pPr>
              <w:pStyle w:val="TAC"/>
              <w:rPr>
                <w:rFonts w:cs="Arial"/>
              </w:rPr>
            </w:pPr>
            <w:r w:rsidRPr="00823DC2">
              <w:rPr>
                <w:rFonts w:cs="Arial"/>
              </w:rPr>
              <w:t>70366 - 70545</w:t>
            </w:r>
          </w:p>
        </w:tc>
        <w:tc>
          <w:tcPr>
            <w:tcW w:w="1230" w:type="dxa"/>
          </w:tcPr>
          <w:p w:rsidR="00217C4C" w:rsidRPr="00823DC2" w:rsidRDefault="00217C4C" w:rsidP="006660CC">
            <w:pPr>
              <w:pStyle w:val="TAC"/>
              <w:rPr>
                <w:rFonts w:cs="Arial"/>
              </w:rPr>
            </w:pPr>
            <w:r w:rsidRPr="00823DC2">
              <w:rPr>
                <w:rFonts w:cs="Arial"/>
              </w:rPr>
              <w:t>698</w:t>
            </w:r>
          </w:p>
        </w:tc>
        <w:tc>
          <w:tcPr>
            <w:tcW w:w="1134" w:type="dxa"/>
          </w:tcPr>
          <w:p w:rsidR="00217C4C" w:rsidRPr="00823DC2" w:rsidRDefault="00217C4C" w:rsidP="006660CC">
            <w:pPr>
              <w:pStyle w:val="TAC"/>
              <w:rPr>
                <w:rFonts w:cs="Arial"/>
              </w:rPr>
            </w:pPr>
            <w:r w:rsidRPr="00823DC2">
              <w:rPr>
                <w:rFonts w:cs="Arial" w:hint="eastAsia"/>
                <w:lang w:eastAsia="ja-JP"/>
              </w:rPr>
              <w:t>134002</w:t>
            </w:r>
          </w:p>
        </w:tc>
        <w:tc>
          <w:tcPr>
            <w:tcW w:w="1723" w:type="dxa"/>
          </w:tcPr>
          <w:p w:rsidR="00217C4C" w:rsidRPr="00823DC2" w:rsidRDefault="00217C4C" w:rsidP="006660CC">
            <w:pPr>
              <w:pStyle w:val="TAC"/>
              <w:rPr>
                <w:rFonts w:cs="Arial"/>
              </w:rPr>
            </w:pPr>
            <w:r w:rsidRPr="00823DC2">
              <w:rPr>
                <w:rFonts w:cs="Arial"/>
              </w:rPr>
              <w:t>134002 - 134181</w:t>
            </w:r>
          </w:p>
        </w:tc>
      </w:tr>
      <w:tr w:rsidR="00F0717F" w:rsidRPr="00823DC2" w:rsidTr="006660CC">
        <w:trPr>
          <w:ins w:id="69" w:author="Nokia" w:date="2019-01-22T14:50:00Z"/>
        </w:trPr>
        <w:tc>
          <w:tcPr>
            <w:tcW w:w="1067" w:type="dxa"/>
          </w:tcPr>
          <w:p w:rsidR="00F0717F" w:rsidRPr="00823DC2" w:rsidRDefault="00F0717F" w:rsidP="006660CC">
            <w:pPr>
              <w:pStyle w:val="TAC"/>
              <w:rPr>
                <w:ins w:id="70" w:author="Nokia" w:date="2019-01-22T14:50:00Z"/>
                <w:rFonts w:cs="Arial"/>
              </w:rPr>
            </w:pPr>
            <w:ins w:id="71" w:author="Nokia" w:date="2019-01-22T14:50:00Z">
              <w:r>
                <w:rPr>
                  <w:rFonts w:cs="Arial"/>
                </w:rPr>
                <w:t>87</w:t>
              </w:r>
            </w:ins>
          </w:p>
        </w:tc>
        <w:tc>
          <w:tcPr>
            <w:tcW w:w="1362" w:type="dxa"/>
          </w:tcPr>
          <w:p w:rsidR="00F0717F" w:rsidRPr="00823DC2" w:rsidRDefault="00F0717F" w:rsidP="006660CC">
            <w:pPr>
              <w:pStyle w:val="TAC"/>
              <w:rPr>
                <w:ins w:id="72" w:author="Nokia" w:date="2019-01-22T14:50:00Z"/>
                <w:rFonts w:cs="Arial"/>
              </w:rPr>
            </w:pPr>
            <w:ins w:id="73" w:author="Nokia" w:date="2019-01-22T14:51:00Z">
              <w:r>
                <w:rPr>
                  <w:rFonts w:cs="Arial"/>
                </w:rPr>
                <w:t>410</w:t>
              </w:r>
            </w:ins>
          </w:p>
        </w:tc>
        <w:tc>
          <w:tcPr>
            <w:tcW w:w="1251" w:type="dxa"/>
          </w:tcPr>
          <w:p w:rsidR="00F0717F" w:rsidRPr="00823DC2" w:rsidRDefault="00F0717F" w:rsidP="006660CC">
            <w:pPr>
              <w:pStyle w:val="TAC"/>
              <w:rPr>
                <w:ins w:id="74" w:author="Nokia" w:date="2019-01-22T14:50:00Z"/>
                <w:rFonts w:cs="Arial"/>
              </w:rPr>
            </w:pPr>
            <w:ins w:id="75" w:author="Nokia" w:date="2019-01-22T14:52:00Z">
              <w:r>
                <w:rPr>
                  <w:rFonts w:cs="Arial"/>
                </w:rPr>
                <w:t>70546</w:t>
              </w:r>
            </w:ins>
          </w:p>
        </w:tc>
        <w:tc>
          <w:tcPr>
            <w:tcW w:w="1577" w:type="dxa"/>
          </w:tcPr>
          <w:p w:rsidR="00F0717F" w:rsidRPr="00823DC2" w:rsidRDefault="00F0717F" w:rsidP="006660CC">
            <w:pPr>
              <w:pStyle w:val="TAC"/>
              <w:rPr>
                <w:ins w:id="76" w:author="Nokia" w:date="2019-01-22T14:50:00Z"/>
                <w:rFonts w:cs="Arial"/>
              </w:rPr>
            </w:pPr>
            <w:ins w:id="77" w:author="Nokia" w:date="2019-01-22T14:53:00Z">
              <w:r>
                <w:rPr>
                  <w:rFonts w:cs="Arial"/>
                </w:rPr>
                <w:t>70546 - 70595</w:t>
              </w:r>
            </w:ins>
          </w:p>
        </w:tc>
        <w:tc>
          <w:tcPr>
            <w:tcW w:w="1230" w:type="dxa"/>
          </w:tcPr>
          <w:p w:rsidR="00F0717F" w:rsidRPr="00823DC2" w:rsidRDefault="00F0717F" w:rsidP="006660CC">
            <w:pPr>
              <w:pStyle w:val="TAC"/>
              <w:rPr>
                <w:ins w:id="78" w:author="Nokia" w:date="2019-01-22T14:50:00Z"/>
                <w:rFonts w:cs="Arial"/>
              </w:rPr>
            </w:pPr>
            <w:ins w:id="79" w:author="Nokia" w:date="2019-01-22T14:51:00Z">
              <w:r>
                <w:rPr>
                  <w:rFonts w:cs="Arial"/>
                </w:rPr>
                <w:t>420</w:t>
              </w:r>
            </w:ins>
          </w:p>
        </w:tc>
        <w:tc>
          <w:tcPr>
            <w:tcW w:w="1134" w:type="dxa"/>
          </w:tcPr>
          <w:p w:rsidR="00F0717F" w:rsidRPr="00823DC2" w:rsidRDefault="00F0717F" w:rsidP="006660CC">
            <w:pPr>
              <w:pStyle w:val="TAC"/>
              <w:rPr>
                <w:ins w:id="80" w:author="Nokia" w:date="2019-01-22T14:50:00Z"/>
                <w:rFonts w:cs="Arial"/>
                <w:lang w:eastAsia="ja-JP"/>
              </w:rPr>
            </w:pPr>
            <w:ins w:id="81" w:author="Nokia" w:date="2019-01-22T14:52:00Z">
              <w:r>
                <w:rPr>
                  <w:rFonts w:cs="Arial"/>
                  <w:lang w:eastAsia="ja-JP"/>
                </w:rPr>
                <w:t>134182</w:t>
              </w:r>
            </w:ins>
          </w:p>
        </w:tc>
        <w:tc>
          <w:tcPr>
            <w:tcW w:w="1723" w:type="dxa"/>
          </w:tcPr>
          <w:p w:rsidR="00F0717F" w:rsidRPr="00823DC2" w:rsidRDefault="00F0717F" w:rsidP="006660CC">
            <w:pPr>
              <w:pStyle w:val="TAC"/>
              <w:rPr>
                <w:ins w:id="82" w:author="Nokia" w:date="2019-01-22T14:50:00Z"/>
                <w:rFonts w:cs="Arial"/>
              </w:rPr>
            </w:pPr>
            <w:ins w:id="83" w:author="Nokia" w:date="2019-01-22T14:54:00Z">
              <w:r>
                <w:rPr>
                  <w:rFonts w:cs="Arial"/>
                  <w:lang w:eastAsia="ja-JP"/>
                </w:rPr>
                <w:t>134182 - 134231</w:t>
              </w:r>
            </w:ins>
          </w:p>
        </w:tc>
      </w:tr>
      <w:tr w:rsidR="00F0717F" w:rsidRPr="00823DC2" w:rsidTr="006660CC">
        <w:trPr>
          <w:ins w:id="84" w:author="Nokia" w:date="2019-01-22T14:50:00Z"/>
        </w:trPr>
        <w:tc>
          <w:tcPr>
            <w:tcW w:w="1067" w:type="dxa"/>
          </w:tcPr>
          <w:p w:rsidR="00F0717F" w:rsidRPr="00823DC2" w:rsidRDefault="00F0717F" w:rsidP="006660CC">
            <w:pPr>
              <w:pStyle w:val="TAC"/>
              <w:rPr>
                <w:ins w:id="85" w:author="Nokia" w:date="2019-01-22T14:50:00Z"/>
                <w:rFonts w:cs="Arial"/>
              </w:rPr>
            </w:pPr>
            <w:ins w:id="86" w:author="Nokia" w:date="2019-01-22T14:51:00Z">
              <w:r>
                <w:rPr>
                  <w:rFonts w:cs="Arial"/>
                </w:rPr>
                <w:t>88</w:t>
              </w:r>
            </w:ins>
          </w:p>
        </w:tc>
        <w:tc>
          <w:tcPr>
            <w:tcW w:w="1362" w:type="dxa"/>
          </w:tcPr>
          <w:p w:rsidR="00F0717F" w:rsidRPr="00823DC2" w:rsidRDefault="00F0717F" w:rsidP="006660CC">
            <w:pPr>
              <w:pStyle w:val="TAC"/>
              <w:rPr>
                <w:ins w:id="87" w:author="Nokia" w:date="2019-01-22T14:50:00Z"/>
                <w:rFonts w:cs="Arial"/>
              </w:rPr>
            </w:pPr>
            <w:ins w:id="88" w:author="Nokia" w:date="2019-01-22T14:51:00Z">
              <w:r>
                <w:rPr>
                  <w:rFonts w:cs="Arial"/>
                </w:rPr>
                <w:t>412</w:t>
              </w:r>
            </w:ins>
          </w:p>
        </w:tc>
        <w:tc>
          <w:tcPr>
            <w:tcW w:w="1251" w:type="dxa"/>
          </w:tcPr>
          <w:p w:rsidR="00F0717F" w:rsidRPr="00823DC2" w:rsidRDefault="00F0717F" w:rsidP="006660CC">
            <w:pPr>
              <w:pStyle w:val="TAC"/>
              <w:rPr>
                <w:ins w:id="89" w:author="Nokia" w:date="2019-01-22T14:50:00Z"/>
                <w:rFonts w:cs="Arial"/>
              </w:rPr>
            </w:pPr>
            <w:ins w:id="90" w:author="Nokia" w:date="2019-01-22T14:54:00Z">
              <w:r>
                <w:rPr>
                  <w:rFonts w:cs="Arial"/>
                </w:rPr>
                <w:t>70596</w:t>
              </w:r>
            </w:ins>
          </w:p>
        </w:tc>
        <w:tc>
          <w:tcPr>
            <w:tcW w:w="1577" w:type="dxa"/>
          </w:tcPr>
          <w:p w:rsidR="00F0717F" w:rsidRPr="00823DC2" w:rsidRDefault="00F0717F" w:rsidP="006660CC">
            <w:pPr>
              <w:pStyle w:val="TAC"/>
              <w:rPr>
                <w:ins w:id="91" w:author="Nokia" w:date="2019-01-22T14:50:00Z"/>
                <w:rFonts w:cs="Arial"/>
              </w:rPr>
            </w:pPr>
            <w:ins w:id="92" w:author="Nokia" w:date="2019-01-22T14:54:00Z">
              <w:r>
                <w:rPr>
                  <w:rFonts w:cs="Arial"/>
                </w:rPr>
                <w:t>70596 - 70645</w:t>
              </w:r>
            </w:ins>
          </w:p>
        </w:tc>
        <w:tc>
          <w:tcPr>
            <w:tcW w:w="1230" w:type="dxa"/>
          </w:tcPr>
          <w:p w:rsidR="00F0717F" w:rsidRPr="00823DC2" w:rsidRDefault="00F0717F" w:rsidP="006660CC">
            <w:pPr>
              <w:pStyle w:val="TAC"/>
              <w:rPr>
                <w:ins w:id="93" w:author="Nokia" w:date="2019-01-22T14:50:00Z"/>
                <w:rFonts w:cs="Arial"/>
              </w:rPr>
            </w:pPr>
            <w:ins w:id="94" w:author="Nokia" w:date="2019-01-22T14:51:00Z">
              <w:r>
                <w:rPr>
                  <w:rFonts w:cs="Arial"/>
                </w:rPr>
                <w:t>422</w:t>
              </w:r>
            </w:ins>
          </w:p>
        </w:tc>
        <w:tc>
          <w:tcPr>
            <w:tcW w:w="1134" w:type="dxa"/>
          </w:tcPr>
          <w:p w:rsidR="00F0717F" w:rsidRPr="00823DC2" w:rsidRDefault="00F0717F" w:rsidP="006660CC">
            <w:pPr>
              <w:pStyle w:val="TAC"/>
              <w:rPr>
                <w:ins w:id="95" w:author="Nokia" w:date="2019-01-22T14:50:00Z"/>
                <w:rFonts w:cs="Arial"/>
                <w:lang w:eastAsia="ja-JP"/>
              </w:rPr>
            </w:pPr>
            <w:ins w:id="96" w:author="Nokia" w:date="2019-01-22T14:55:00Z">
              <w:r>
                <w:rPr>
                  <w:rFonts w:cs="Arial"/>
                  <w:lang w:eastAsia="ja-JP"/>
                </w:rPr>
                <w:t>134231</w:t>
              </w:r>
            </w:ins>
          </w:p>
        </w:tc>
        <w:tc>
          <w:tcPr>
            <w:tcW w:w="1723" w:type="dxa"/>
          </w:tcPr>
          <w:p w:rsidR="00F0717F" w:rsidRPr="00823DC2" w:rsidRDefault="00F0717F" w:rsidP="006660CC">
            <w:pPr>
              <w:pStyle w:val="TAC"/>
              <w:rPr>
                <w:ins w:id="97" w:author="Nokia" w:date="2019-01-22T14:50:00Z"/>
                <w:rFonts w:cs="Arial"/>
              </w:rPr>
            </w:pPr>
            <w:ins w:id="98" w:author="Nokia" w:date="2019-01-22T14:55:00Z">
              <w:r>
                <w:rPr>
                  <w:rFonts w:cs="Arial"/>
                  <w:lang w:eastAsia="ja-JP"/>
                </w:rPr>
                <w:t>134231 - 134280</w:t>
              </w:r>
            </w:ins>
          </w:p>
        </w:tc>
      </w:tr>
      <w:tr w:rsidR="00217C4C" w:rsidRPr="00823DC2" w:rsidTr="006660CC">
        <w:tc>
          <w:tcPr>
            <w:tcW w:w="9344" w:type="dxa"/>
            <w:gridSpan w:val="7"/>
          </w:tcPr>
          <w:p w:rsidR="00217C4C" w:rsidRPr="00823DC2" w:rsidRDefault="00217C4C" w:rsidP="006660CC">
            <w:pPr>
              <w:pStyle w:val="TAN"/>
              <w:rPr>
                <w:rFonts w:cs="Arial"/>
              </w:rPr>
            </w:pPr>
            <w:r w:rsidRPr="00823DC2">
              <w:rPr>
                <w:rFonts w:cs="Arial"/>
              </w:rPr>
              <w:t xml:space="preserve">NOTE 1: </w:t>
            </w:r>
            <w:r w:rsidRPr="00823DC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rsidR="00217C4C" w:rsidRPr="00823DC2" w:rsidRDefault="00CE3ECB" w:rsidP="006660CC">
            <w:pPr>
              <w:pStyle w:val="TAN"/>
              <w:rPr>
                <w:rFonts w:cs="Arial"/>
              </w:rPr>
            </w:pPr>
            <w:r>
              <w:rPr>
                <w:rFonts w:cs="Arial"/>
              </w:rPr>
              <w:t>...</w:t>
            </w:r>
          </w:p>
        </w:tc>
      </w:tr>
    </w:tbl>
    <w:p w:rsidR="00835D12" w:rsidRDefault="00835D12" w:rsidP="000B5E8E">
      <w:pPr>
        <w:rPr>
          <w:b/>
        </w:rPr>
      </w:pPr>
    </w:p>
    <w:p w:rsidR="00CE3ECB" w:rsidRDefault="00CE3ECB" w:rsidP="000B5E8E">
      <w:pPr>
        <w:rPr>
          <w:b/>
        </w:rPr>
      </w:pPr>
      <w:r w:rsidRPr="00CE3ECB">
        <w:rPr>
          <w:b/>
        </w:rPr>
        <w:t>5.7.4</w:t>
      </w:r>
      <w:r w:rsidRPr="00CE3ECB">
        <w:rPr>
          <w:b/>
        </w:rPr>
        <w:tab/>
        <w:t>TX–RX frequency separation</w:t>
      </w:r>
    </w:p>
    <w:p w:rsidR="00AB2371" w:rsidRDefault="00AB2371" w:rsidP="000B5E8E">
      <w:r>
        <w:t>TX-RX separation is 10 MHz.</w:t>
      </w:r>
    </w:p>
    <w:p w:rsidR="007A1C74" w:rsidRPr="00823DC2" w:rsidRDefault="007A1C74" w:rsidP="007A1C74">
      <w:pPr>
        <w:pStyle w:val="TH"/>
      </w:pPr>
      <w:r w:rsidRPr="00823DC2">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CE3ECB" w:rsidRPr="00823DC2" w:rsidTr="006660CC">
        <w:trPr>
          <w:tblHeader/>
          <w:jc w:val="center"/>
        </w:trPr>
        <w:tc>
          <w:tcPr>
            <w:tcW w:w="2817" w:type="dxa"/>
          </w:tcPr>
          <w:p w:rsidR="00CE3ECB" w:rsidRPr="00823DC2" w:rsidRDefault="00CE3ECB" w:rsidP="006660CC">
            <w:pPr>
              <w:pStyle w:val="TAH"/>
              <w:rPr>
                <w:rFonts w:cs="Arial"/>
              </w:rPr>
            </w:pPr>
            <w:r w:rsidRPr="00823DC2">
              <w:rPr>
                <w:rFonts w:cs="Arial"/>
              </w:rPr>
              <w:t>E-UTRA Operating</w:t>
            </w:r>
            <w:r w:rsidRPr="00823DC2" w:rsidDel="00F00B24">
              <w:rPr>
                <w:rFonts w:cs="Arial"/>
              </w:rPr>
              <w:t xml:space="preserve"> </w:t>
            </w:r>
            <w:r w:rsidRPr="00823DC2">
              <w:rPr>
                <w:rFonts w:cs="Arial"/>
              </w:rPr>
              <w:t>Band</w:t>
            </w:r>
          </w:p>
        </w:tc>
        <w:tc>
          <w:tcPr>
            <w:tcW w:w="2693" w:type="dxa"/>
          </w:tcPr>
          <w:p w:rsidR="00CE3ECB" w:rsidRPr="00823DC2" w:rsidRDefault="00CE3ECB" w:rsidP="006660CC">
            <w:pPr>
              <w:pStyle w:val="TAH"/>
              <w:rPr>
                <w:rFonts w:cs="Arial"/>
              </w:rPr>
            </w:pPr>
            <w:r w:rsidRPr="00823DC2">
              <w:rPr>
                <w:rFonts w:cs="Arial"/>
              </w:rPr>
              <w:t xml:space="preserve">TX </w:t>
            </w:r>
            <w:r w:rsidRPr="00823DC2">
              <w:rPr>
                <w:rFonts w:cs="v5.0.0"/>
              </w:rPr>
              <w:t>–</w:t>
            </w:r>
            <w:r w:rsidRPr="00823DC2">
              <w:rPr>
                <w:rFonts w:cs="Arial"/>
              </w:rPr>
              <w:t xml:space="preserve"> RX </w:t>
            </w:r>
            <w:r w:rsidRPr="00823DC2">
              <w:rPr>
                <w:rFonts w:cs="Arial"/>
              </w:rPr>
              <w:br/>
              <w:t>carrier centre frequency</w:t>
            </w:r>
            <w:r w:rsidRPr="00823DC2">
              <w:rPr>
                <w:rFonts w:cs="Arial"/>
              </w:rPr>
              <w:br/>
              <w:t>separation</w:t>
            </w:r>
          </w:p>
        </w:tc>
      </w:tr>
      <w:tr w:rsidR="00CE3ECB" w:rsidRPr="00823DC2" w:rsidTr="006660CC">
        <w:trPr>
          <w:jc w:val="center"/>
        </w:trPr>
        <w:tc>
          <w:tcPr>
            <w:tcW w:w="2817"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rFonts w:cs="Arial"/>
                <w:lang w:eastAsia="ja-JP"/>
              </w:rPr>
            </w:pPr>
            <w:r w:rsidRPr="00823DC2">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rFonts w:cs="Arial"/>
                <w:lang w:eastAsia="ja-JP"/>
              </w:rPr>
            </w:pPr>
            <w:r w:rsidRPr="00823DC2">
              <w:rPr>
                <w:rFonts w:cs="Arial"/>
              </w:rPr>
              <w:t>30 MHz</w:t>
            </w:r>
          </w:p>
        </w:tc>
      </w:tr>
      <w:tr w:rsidR="00CE3ECB" w:rsidRPr="00823DC2" w:rsidTr="006660CC">
        <w:trPr>
          <w:jc w:val="center"/>
          <w:ins w:id="99" w:author="Nokia" w:date="2019-01-22T14:57:00Z"/>
        </w:trPr>
        <w:tc>
          <w:tcPr>
            <w:tcW w:w="2817"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ins w:id="100" w:author="Nokia" w:date="2019-01-22T14:57:00Z"/>
                <w:rFonts w:cs="Arial"/>
                <w:lang w:eastAsia="ja-JP"/>
              </w:rPr>
            </w:pPr>
            <w:ins w:id="101" w:author="Nokia" w:date="2019-01-22T14:57:00Z">
              <w:r>
                <w:rPr>
                  <w:rFonts w:cs="Arial"/>
                  <w:lang w:eastAsia="ja-JP"/>
                </w:rPr>
                <w:t>87</w:t>
              </w:r>
            </w:ins>
          </w:p>
        </w:tc>
        <w:tc>
          <w:tcPr>
            <w:tcW w:w="2693"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ins w:id="102" w:author="Nokia" w:date="2019-01-22T14:57:00Z"/>
                <w:rFonts w:cs="Arial"/>
              </w:rPr>
            </w:pPr>
            <w:ins w:id="103" w:author="Nokia" w:date="2019-01-22T14:57:00Z">
              <w:r>
                <w:rPr>
                  <w:rFonts w:cs="Arial"/>
                </w:rPr>
                <w:t>10 MHz</w:t>
              </w:r>
            </w:ins>
          </w:p>
        </w:tc>
      </w:tr>
      <w:tr w:rsidR="00CE3ECB" w:rsidRPr="00823DC2" w:rsidTr="006660CC">
        <w:trPr>
          <w:jc w:val="center"/>
          <w:ins w:id="104" w:author="Nokia" w:date="2019-01-22T14:57:00Z"/>
        </w:trPr>
        <w:tc>
          <w:tcPr>
            <w:tcW w:w="2817"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ins w:id="105" w:author="Nokia" w:date="2019-01-22T14:57:00Z"/>
                <w:rFonts w:cs="Arial"/>
                <w:lang w:eastAsia="ja-JP"/>
              </w:rPr>
            </w:pPr>
            <w:ins w:id="106" w:author="Nokia" w:date="2019-01-22T14:57:00Z">
              <w:r>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C"/>
              <w:rPr>
                <w:ins w:id="107" w:author="Nokia" w:date="2019-01-22T14:57:00Z"/>
                <w:rFonts w:cs="Arial"/>
              </w:rPr>
            </w:pPr>
            <w:ins w:id="108" w:author="Nokia" w:date="2019-01-22T14:57:00Z">
              <w:r>
                <w:rPr>
                  <w:rFonts w:cs="Arial"/>
                </w:rPr>
                <w:t>10 MHz</w:t>
              </w:r>
            </w:ins>
          </w:p>
        </w:tc>
      </w:tr>
      <w:tr w:rsidR="00CE3ECB" w:rsidRPr="00823DC2" w:rsidTr="006660CC">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CE3ECB" w:rsidRPr="00823DC2" w:rsidRDefault="00CE3ECB" w:rsidP="006660CC">
            <w:pPr>
              <w:pStyle w:val="TAN"/>
              <w:rPr>
                <w:lang w:eastAsia="ja-JP"/>
              </w:rPr>
            </w:pPr>
            <w:r w:rsidRPr="00823DC2">
              <w:rPr>
                <w:lang w:eastAsia="ja-JP"/>
              </w:rPr>
              <w:t>NOTE 1:</w:t>
            </w:r>
            <w:r w:rsidRPr="00823DC2">
              <w:rPr>
                <w:lang w:eastAsia="ja-JP"/>
              </w:rPr>
              <w:tab/>
              <w:t>Default TX-RX carrier centre frequency separation.</w:t>
            </w:r>
          </w:p>
        </w:tc>
      </w:tr>
    </w:tbl>
    <w:p w:rsidR="00CE3ECB" w:rsidRDefault="00CE3ECB" w:rsidP="000B5E8E">
      <w:pPr>
        <w:rPr>
          <w:b/>
        </w:rPr>
      </w:pPr>
    </w:p>
    <w:p w:rsidR="001F3CCF" w:rsidRDefault="00CE3ECB" w:rsidP="000B5E8E">
      <w:pPr>
        <w:rPr>
          <w:b/>
        </w:rPr>
      </w:pPr>
      <w:r>
        <w:rPr>
          <w:b/>
        </w:rPr>
        <w:t>6.2.2</w:t>
      </w:r>
      <w:r w:rsidR="004E501D" w:rsidRPr="004E501D">
        <w:rPr>
          <w:b/>
        </w:rPr>
        <w:tab/>
        <w:t>UE maximum output power</w:t>
      </w:r>
    </w:p>
    <w:p w:rsidR="004E501D" w:rsidRDefault="004E501D" w:rsidP="000B5E8E">
      <w:pPr>
        <w:rPr>
          <w:bCs/>
          <w:lang w:eastAsia="ja-JP"/>
        </w:rPr>
      </w:pPr>
      <w:r>
        <w:rPr>
          <w:bCs/>
          <w:lang w:eastAsia="ja-JP"/>
        </w:rPr>
        <w:t xml:space="preserve">This work-item is for </w:t>
      </w:r>
      <w:r w:rsidR="00E222F9">
        <w:rPr>
          <w:bCs/>
          <w:lang w:eastAsia="ja-JP"/>
        </w:rPr>
        <w:t>PC1 and PC3</w:t>
      </w:r>
      <w:r>
        <w:rPr>
          <w:bCs/>
          <w:lang w:eastAsia="ja-JP"/>
        </w:rPr>
        <w:t>. Tolerance</w:t>
      </w:r>
      <w:r w:rsidR="00E222F9">
        <w:rPr>
          <w:bCs/>
          <w:lang w:eastAsia="ja-JP"/>
        </w:rPr>
        <w:t>s are copied from E-UTRA band 31 and 72</w:t>
      </w:r>
      <w:r>
        <w:rPr>
          <w:bCs/>
          <w:lang w:eastAsia="ja-JP"/>
        </w:rPr>
        <w:t>.</w:t>
      </w:r>
    </w:p>
    <w:p w:rsidR="007A1C74" w:rsidRPr="00823DC2" w:rsidRDefault="007A1C74" w:rsidP="007A1C74">
      <w:pPr>
        <w:pStyle w:val="TH"/>
      </w:pPr>
      <w:r w:rsidRPr="00823DC2">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222F9" w:rsidRPr="00823DC2" w:rsidTr="006660CC">
        <w:trPr>
          <w:jc w:val="center"/>
        </w:trPr>
        <w:tc>
          <w:tcPr>
            <w:tcW w:w="923" w:type="dxa"/>
            <w:vAlign w:val="center"/>
          </w:tcPr>
          <w:p w:rsidR="00E222F9" w:rsidRPr="00823DC2" w:rsidRDefault="00E222F9" w:rsidP="006660CC">
            <w:pPr>
              <w:pStyle w:val="TAH"/>
              <w:rPr>
                <w:rFonts w:cs="Arial"/>
              </w:rPr>
            </w:pPr>
            <w:r w:rsidRPr="00823DC2">
              <w:rPr>
                <w:rFonts w:cs="Arial"/>
              </w:rPr>
              <w:t>EUTRA band</w:t>
            </w:r>
          </w:p>
        </w:tc>
        <w:tc>
          <w:tcPr>
            <w:tcW w:w="1008" w:type="dxa"/>
          </w:tcPr>
          <w:p w:rsidR="00E222F9" w:rsidRPr="00823DC2" w:rsidRDefault="00E222F9" w:rsidP="006660CC">
            <w:pPr>
              <w:pStyle w:val="TAH"/>
              <w:rPr>
                <w:rFonts w:cs="Arial"/>
              </w:rPr>
            </w:pPr>
            <w:r w:rsidRPr="00823DC2">
              <w:rPr>
                <w:rFonts w:cs="Arial"/>
              </w:rPr>
              <w:t>Class 1 (dBm)</w:t>
            </w:r>
          </w:p>
        </w:tc>
        <w:tc>
          <w:tcPr>
            <w:tcW w:w="1067" w:type="dxa"/>
          </w:tcPr>
          <w:p w:rsidR="00E222F9" w:rsidRPr="00823DC2" w:rsidRDefault="00E222F9" w:rsidP="006660CC">
            <w:pPr>
              <w:pStyle w:val="TAH"/>
              <w:rPr>
                <w:rFonts w:cs="Arial"/>
              </w:rPr>
            </w:pPr>
            <w:r w:rsidRPr="00823DC2">
              <w:rPr>
                <w:rFonts w:cs="Arial"/>
              </w:rPr>
              <w:t>Tolerance (dB)</w:t>
            </w:r>
          </w:p>
        </w:tc>
        <w:tc>
          <w:tcPr>
            <w:tcW w:w="1008" w:type="dxa"/>
          </w:tcPr>
          <w:p w:rsidR="00E222F9" w:rsidRPr="00823DC2" w:rsidRDefault="00E222F9" w:rsidP="006660CC">
            <w:pPr>
              <w:pStyle w:val="TAH"/>
              <w:rPr>
                <w:rFonts w:cs="Arial"/>
              </w:rPr>
            </w:pPr>
            <w:r w:rsidRPr="00823DC2">
              <w:rPr>
                <w:rFonts w:cs="Arial"/>
              </w:rPr>
              <w:t>Class 2 (dBm)</w:t>
            </w:r>
          </w:p>
        </w:tc>
        <w:tc>
          <w:tcPr>
            <w:tcW w:w="1067" w:type="dxa"/>
          </w:tcPr>
          <w:p w:rsidR="00E222F9" w:rsidRPr="00823DC2" w:rsidRDefault="00E222F9" w:rsidP="006660CC">
            <w:pPr>
              <w:pStyle w:val="TAH"/>
              <w:rPr>
                <w:rFonts w:cs="Arial"/>
              </w:rPr>
            </w:pPr>
            <w:r w:rsidRPr="00823DC2">
              <w:rPr>
                <w:rFonts w:cs="Arial"/>
              </w:rPr>
              <w:t>Tolerance (dB)</w:t>
            </w:r>
          </w:p>
        </w:tc>
        <w:tc>
          <w:tcPr>
            <w:tcW w:w="919" w:type="dxa"/>
          </w:tcPr>
          <w:p w:rsidR="00E222F9" w:rsidRPr="00823DC2" w:rsidRDefault="00E222F9" w:rsidP="006660CC">
            <w:pPr>
              <w:pStyle w:val="TAH"/>
              <w:rPr>
                <w:rFonts w:cs="Arial"/>
              </w:rPr>
            </w:pPr>
            <w:r w:rsidRPr="00823DC2">
              <w:rPr>
                <w:rFonts w:cs="Arial"/>
              </w:rPr>
              <w:t>Class 3 (dBm)</w:t>
            </w:r>
          </w:p>
        </w:tc>
        <w:tc>
          <w:tcPr>
            <w:tcW w:w="1257" w:type="dxa"/>
          </w:tcPr>
          <w:p w:rsidR="00E222F9" w:rsidRPr="00823DC2" w:rsidRDefault="00E222F9" w:rsidP="006660CC">
            <w:pPr>
              <w:pStyle w:val="TAH"/>
              <w:rPr>
                <w:rFonts w:cs="Arial"/>
              </w:rPr>
            </w:pPr>
            <w:r w:rsidRPr="00823DC2">
              <w:rPr>
                <w:rFonts w:cs="Arial"/>
              </w:rPr>
              <w:t>Tolerance (dB)</w:t>
            </w:r>
          </w:p>
        </w:tc>
        <w:tc>
          <w:tcPr>
            <w:tcW w:w="980" w:type="dxa"/>
          </w:tcPr>
          <w:p w:rsidR="00E222F9" w:rsidRPr="00823DC2" w:rsidRDefault="00E222F9" w:rsidP="006660CC">
            <w:pPr>
              <w:pStyle w:val="TAH"/>
              <w:rPr>
                <w:rFonts w:cs="Arial"/>
              </w:rPr>
            </w:pPr>
            <w:r w:rsidRPr="00823DC2">
              <w:rPr>
                <w:rFonts w:cs="Arial"/>
              </w:rPr>
              <w:t>Class 4 (dBm)</w:t>
            </w:r>
          </w:p>
        </w:tc>
        <w:tc>
          <w:tcPr>
            <w:tcW w:w="1253" w:type="dxa"/>
          </w:tcPr>
          <w:p w:rsidR="00E222F9" w:rsidRPr="00823DC2" w:rsidRDefault="00E222F9" w:rsidP="006660CC">
            <w:pPr>
              <w:pStyle w:val="TAH"/>
              <w:rPr>
                <w:rFonts w:cs="Arial"/>
              </w:rPr>
            </w:pPr>
            <w:r w:rsidRPr="00823DC2">
              <w:rPr>
                <w:rFonts w:cs="Arial"/>
              </w:rPr>
              <w:t>Tolerance (dB)</w:t>
            </w:r>
          </w:p>
        </w:tc>
      </w:tr>
      <w:tr w:rsidR="00E222F9"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E222F9" w:rsidRPr="00823DC2" w:rsidRDefault="00E222F9" w:rsidP="006660CC">
            <w:pPr>
              <w:pStyle w:val="TAC"/>
              <w:rPr>
                <w:rFonts w:cs="Arial"/>
                <w:lang w:eastAsia="ja-JP"/>
              </w:rPr>
            </w:pPr>
            <w:r w:rsidRPr="00823DC2">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r w:rsidRPr="00823DC2">
              <w:rPr>
                <w:rFonts w:cs="Arial"/>
              </w:rPr>
              <w:t>23</w:t>
            </w:r>
          </w:p>
        </w:tc>
        <w:tc>
          <w:tcPr>
            <w:tcW w:w="1257"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r w:rsidRPr="00823DC2">
              <w:rPr>
                <w:rFonts w:cs="Arial"/>
              </w:rPr>
              <w:t>±2</w:t>
            </w:r>
            <w:r w:rsidRPr="00823DC2">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rsidR="00E222F9" w:rsidRPr="00823DC2" w:rsidRDefault="00E222F9" w:rsidP="006660CC">
            <w:pPr>
              <w:pStyle w:val="TAC"/>
              <w:rPr>
                <w:rFonts w:cs="Arial"/>
              </w:rPr>
            </w:pPr>
          </w:p>
        </w:tc>
      </w:tr>
      <w:tr w:rsidR="00E222F9" w:rsidRPr="00823DC2" w:rsidTr="006660CC">
        <w:trPr>
          <w:jc w:val="center"/>
          <w:ins w:id="109" w:author="Nokia" w:date="2019-01-22T14:59:00Z"/>
        </w:trPr>
        <w:tc>
          <w:tcPr>
            <w:tcW w:w="923" w:type="dxa"/>
            <w:tcBorders>
              <w:top w:val="single" w:sz="4" w:space="0" w:color="auto"/>
              <w:left w:val="single" w:sz="4" w:space="0" w:color="auto"/>
              <w:bottom w:val="single" w:sz="4" w:space="0" w:color="auto"/>
              <w:right w:val="single" w:sz="4" w:space="0" w:color="auto"/>
            </w:tcBorders>
            <w:vAlign w:val="center"/>
          </w:tcPr>
          <w:p w:rsidR="00E222F9" w:rsidRPr="00823DC2" w:rsidRDefault="00E222F9" w:rsidP="00E222F9">
            <w:pPr>
              <w:pStyle w:val="TAC"/>
              <w:rPr>
                <w:ins w:id="110" w:author="Nokia" w:date="2019-01-22T14:59:00Z"/>
                <w:rFonts w:cs="Arial"/>
                <w:lang w:eastAsia="ja-JP"/>
              </w:rPr>
            </w:pPr>
            <w:ins w:id="111" w:author="Nokia" w:date="2019-01-22T14:59: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12" w:author="Nokia" w:date="2019-01-22T14:59:00Z"/>
                <w:rFonts w:cs="Arial"/>
              </w:rPr>
            </w:pPr>
            <w:ins w:id="113" w:author="Nokia" w:date="2019-01-22T15:0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14" w:author="Nokia" w:date="2019-01-22T14:59:00Z"/>
                <w:rFonts w:cs="Arial"/>
              </w:rPr>
            </w:pPr>
            <w:ins w:id="115" w:author="Nokia" w:date="2019-01-22T15:0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16" w:author="Nokia" w:date="2019-01-22T14:59:00Z"/>
                <w:rFonts w:cs="Arial"/>
              </w:rPr>
            </w:pPr>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17" w:author="Nokia" w:date="2019-01-22T14:59:00Z"/>
                <w:rFonts w:cs="Arial"/>
              </w:rPr>
            </w:pPr>
          </w:p>
        </w:tc>
        <w:tc>
          <w:tcPr>
            <w:tcW w:w="919"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18" w:author="Nokia" w:date="2019-01-22T14:59:00Z"/>
                <w:rFonts w:cs="Arial"/>
              </w:rPr>
            </w:pPr>
            <w:ins w:id="119" w:author="Nokia" w:date="2019-01-22T15:0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20" w:author="Nokia" w:date="2019-01-22T14:59:00Z"/>
                <w:rFonts w:cs="Arial"/>
              </w:rPr>
            </w:pPr>
            <w:ins w:id="121" w:author="Nokia" w:date="2019-01-22T15:0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22" w:author="Nokia" w:date="2019-01-22T14:59:00Z"/>
                <w:rFonts w:cs="Arial"/>
              </w:rPr>
            </w:pPr>
          </w:p>
        </w:tc>
        <w:tc>
          <w:tcPr>
            <w:tcW w:w="1253"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23" w:author="Nokia" w:date="2019-01-22T14:59:00Z"/>
                <w:rFonts w:cs="Arial"/>
              </w:rPr>
            </w:pPr>
          </w:p>
        </w:tc>
      </w:tr>
      <w:tr w:rsidR="00E222F9" w:rsidRPr="00823DC2" w:rsidTr="006660CC">
        <w:trPr>
          <w:jc w:val="center"/>
          <w:ins w:id="124" w:author="Nokia" w:date="2019-01-22T14:59:00Z"/>
        </w:trPr>
        <w:tc>
          <w:tcPr>
            <w:tcW w:w="923" w:type="dxa"/>
            <w:tcBorders>
              <w:top w:val="single" w:sz="4" w:space="0" w:color="auto"/>
              <w:left w:val="single" w:sz="4" w:space="0" w:color="auto"/>
              <w:bottom w:val="single" w:sz="4" w:space="0" w:color="auto"/>
              <w:right w:val="single" w:sz="4" w:space="0" w:color="auto"/>
            </w:tcBorders>
            <w:vAlign w:val="center"/>
          </w:tcPr>
          <w:p w:rsidR="00E222F9" w:rsidRPr="00823DC2" w:rsidRDefault="00E222F9" w:rsidP="00E222F9">
            <w:pPr>
              <w:pStyle w:val="TAC"/>
              <w:rPr>
                <w:ins w:id="125" w:author="Nokia" w:date="2019-01-22T14:59:00Z"/>
                <w:rFonts w:cs="Arial"/>
                <w:lang w:eastAsia="ja-JP"/>
              </w:rPr>
            </w:pPr>
            <w:ins w:id="126" w:author="Nokia" w:date="2019-01-22T14:59: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27" w:author="Nokia" w:date="2019-01-22T14:59:00Z"/>
                <w:rFonts w:cs="Arial"/>
              </w:rPr>
            </w:pPr>
            <w:ins w:id="128" w:author="Nokia" w:date="2019-01-22T15:00: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29" w:author="Nokia" w:date="2019-01-22T14:59:00Z"/>
                <w:rFonts w:cs="Arial"/>
              </w:rPr>
            </w:pPr>
            <w:ins w:id="130" w:author="Nokia" w:date="2019-01-22T15:00: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1" w:author="Nokia" w:date="2019-01-22T14:59:00Z"/>
                <w:rFonts w:cs="Arial"/>
              </w:rPr>
            </w:pPr>
          </w:p>
        </w:tc>
        <w:tc>
          <w:tcPr>
            <w:tcW w:w="106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2" w:author="Nokia" w:date="2019-01-22T14:59:00Z"/>
                <w:rFonts w:cs="Arial"/>
              </w:rPr>
            </w:pPr>
          </w:p>
        </w:tc>
        <w:tc>
          <w:tcPr>
            <w:tcW w:w="919"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3" w:author="Nokia" w:date="2019-01-22T14:59:00Z"/>
                <w:rFonts w:cs="Arial"/>
              </w:rPr>
            </w:pPr>
            <w:ins w:id="134" w:author="Nokia" w:date="2019-01-22T15:00: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5" w:author="Nokia" w:date="2019-01-22T14:59:00Z"/>
                <w:rFonts w:cs="Arial"/>
              </w:rPr>
            </w:pPr>
            <w:ins w:id="136" w:author="Nokia" w:date="2019-01-22T15:00: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7" w:author="Nokia" w:date="2019-01-22T14:59:00Z"/>
                <w:rFonts w:cs="Arial"/>
              </w:rPr>
            </w:pPr>
          </w:p>
        </w:tc>
        <w:tc>
          <w:tcPr>
            <w:tcW w:w="1253" w:type="dxa"/>
            <w:tcBorders>
              <w:top w:val="single" w:sz="4" w:space="0" w:color="auto"/>
              <w:left w:val="single" w:sz="4" w:space="0" w:color="auto"/>
              <w:bottom w:val="single" w:sz="4" w:space="0" w:color="auto"/>
              <w:right w:val="single" w:sz="4" w:space="0" w:color="auto"/>
            </w:tcBorders>
          </w:tcPr>
          <w:p w:rsidR="00E222F9" w:rsidRPr="00823DC2" w:rsidRDefault="00E222F9" w:rsidP="00E222F9">
            <w:pPr>
              <w:pStyle w:val="TAC"/>
              <w:rPr>
                <w:ins w:id="138" w:author="Nokia" w:date="2019-01-22T14:59:00Z"/>
                <w:rFonts w:cs="Arial"/>
              </w:rPr>
            </w:pPr>
          </w:p>
        </w:tc>
      </w:tr>
      <w:tr w:rsidR="00E222F9" w:rsidRPr="00823DC2" w:rsidTr="006660CC">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rsidR="00E222F9" w:rsidRPr="00823DC2" w:rsidRDefault="00E222F9" w:rsidP="00E222F9">
            <w:pPr>
              <w:pStyle w:val="TAN"/>
              <w:rPr>
                <w:rFonts w:cs="Arial"/>
              </w:rPr>
            </w:pPr>
            <w:r w:rsidRPr="00823DC2">
              <w:rPr>
                <w:rFonts w:cs="Arial"/>
              </w:rPr>
              <w:t>NOTE 1:</w:t>
            </w:r>
            <w:r w:rsidRPr="00823DC2">
              <w:rPr>
                <w:rFonts w:cs="Arial"/>
              </w:rPr>
              <w:tab/>
              <w:t>Void</w:t>
            </w:r>
          </w:p>
          <w:p w:rsidR="00E222F9" w:rsidRDefault="00E222F9" w:rsidP="00E222F9">
            <w:pPr>
              <w:pStyle w:val="TAN"/>
              <w:rPr>
                <w:rFonts w:cs="Arial"/>
              </w:rPr>
            </w:pPr>
            <w:r>
              <w:rPr>
                <w:rFonts w:cs="Arial"/>
              </w:rPr>
              <w:t>...</w:t>
            </w:r>
          </w:p>
          <w:p w:rsidR="00E222F9" w:rsidRPr="00823DC2" w:rsidRDefault="00E222F9" w:rsidP="00E222F9">
            <w:pPr>
              <w:pStyle w:val="TAN"/>
              <w:rPr>
                <w:rFonts w:cs="Arial"/>
              </w:rPr>
            </w:pPr>
            <w:r w:rsidRPr="00823DC2">
              <w:rPr>
                <w:rFonts w:cs="Arial"/>
              </w:rPr>
              <w:t xml:space="preserve">NOTE </w:t>
            </w:r>
            <w:r w:rsidRPr="00823DC2">
              <w:rPr>
                <w:rFonts w:cs="Arial" w:hint="eastAsia"/>
                <w:lang w:eastAsia="zh-CN"/>
              </w:rPr>
              <w:t>8</w:t>
            </w:r>
            <w:r w:rsidRPr="00823DC2">
              <w:rPr>
                <w:rFonts w:cs="Arial"/>
              </w:rPr>
              <w:t>:</w:t>
            </w:r>
            <w:r w:rsidRPr="00823DC2">
              <w:rPr>
                <w:rFonts w:cs="Arial"/>
              </w:rPr>
              <w:tab/>
            </w:r>
            <w:r w:rsidRPr="00823DC2">
              <w:rPr>
                <w:rFonts w:cs="Arial" w:hint="eastAsia"/>
              </w:rPr>
              <w:t>Generally, PC1 UE is not targeted for smartphone form factor.</w:t>
            </w:r>
          </w:p>
        </w:tc>
      </w:tr>
    </w:tbl>
    <w:p w:rsidR="004E501D" w:rsidRDefault="004E501D" w:rsidP="000B5E8E">
      <w:pPr>
        <w:rPr>
          <w:b/>
        </w:rPr>
      </w:pPr>
    </w:p>
    <w:p w:rsidR="00D22DF8" w:rsidRPr="00D22DF8" w:rsidRDefault="00D22DF8" w:rsidP="00D22DF8">
      <w:pPr>
        <w:rPr>
          <w:b/>
        </w:rPr>
      </w:pPr>
      <w:r w:rsidRPr="00D22DF8">
        <w:rPr>
          <w:b/>
        </w:rPr>
        <w:t>6.2.2E</w:t>
      </w:r>
      <w:r w:rsidRPr="00D22DF8">
        <w:rPr>
          <w:b/>
        </w:rPr>
        <w:tab/>
        <w:t>UE maximum output power for Category M1 and M2 UE</w:t>
      </w:r>
    </w:p>
    <w:p w:rsidR="00D22DF8" w:rsidRPr="00823DC2" w:rsidRDefault="00D22DF8" w:rsidP="00D22DF8">
      <w:r>
        <w:rPr>
          <w:rFonts w:cs="v5.0.0"/>
        </w:rPr>
        <w:t>Bands 87 and 88 are added to M1 and M2 power class table.</w:t>
      </w:r>
    </w:p>
    <w:p w:rsidR="00D22DF8" w:rsidRPr="00823DC2" w:rsidRDefault="00D22DF8" w:rsidP="00D22DF8">
      <w:pPr>
        <w:pStyle w:val="TH"/>
      </w:pPr>
      <w:r w:rsidRPr="00823DC2">
        <w:t>Table 6.2.2E-1: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Change w:id="139">
          <w:tblGrid>
            <w:gridCol w:w="923"/>
            <w:gridCol w:w="1008"/>
            <w:gridCol w:w="1067"/>
            <w:gridCol w:w="1008"/>
            <w:gridCol w:w="1067"/>
            <w:gridCol w:w="1067"/>
            <w:gridCol w:w="1067"/>
          </w:tblGrid>
        </w:tblGridChange>
      </w:tblGrid>
      <w:tr w:rsidR="00D22DF8" w:rsidRPr="00823DC2" w:rsidTr="006660CC">
        <w:trPr>
          <w:jc w:val="center"/>
        </w:trPr>
        <w:tc>
          <w:tcPr>
            <w:tcW w:w="923" w:type="dxa"/>
            <w:vAlign w:val="center"/>
          </w:tcPr>
          <w:p w:rsidR="00D22DF8" w:rsidRPr="00823DC2" w:rsidRDefault="00D22DF8" w:rsidP="006660CC">
            <w:pPr>
              <w:pStyle w:val="TAH"/>
              <w:rPr>
                <w:rFonts w:cs="Arial"/>
              </w:rPr>
            </w:pPr>
            <w:r w:rsidRPr="00823DC2">
              <w:rPr>
                <w:rFonts w:cs="Arial"/>
              </w:rPr>
              <w:t>EUTRA band</w:t>
            </w:r>
          </w:p>
        </w:tc>
        <w:tc>
          <w:tcPr>
            <w:tcW w:w="1008" w:type="dxa"/>
          </w:tcPr>
          <w:p w:rsidR="00D22DF8" w:rsidRPr="00823DC2" w:rsidRDefault="00D22DF8" w:rsidP="006660CC">
            <w:pPr>
              <w:pStyle w:val="TAH"/>
              <w:rPr>
                <w:rFonts w:cs="Arial"/>
              </w:rPr>
            </w:pPr>
            <w:r w:rsidRPr="00823DC2">
              <w:rPr>
                <w:rFonts w:cs="Arial"/>
              </w:rPr>
              <w:t>Class 3 (dBm)</w:t>
            </w:r>
          </w:p>
        </w:tc>
        <w:tc>
          <w:tcPr>
            <w:tcW w:w="1067" w:type="dxa"/>
          </w:tcPr>
          <w:p w:rsidR="00D22DF8" w:rsidRPr="00823DC2" w:rsidRDefault="00D22DF8" w:rsidP="006660CC">
            <w:pPr>
              <w:pStyle w:val="TAH"/>
              <w:rPr>
                <w:rFonts w:cs="Arial"/>
              </w:rPr>
            </w:pPr>
            <w:r w:rsidRPr="00823DC2">
              <w:rPr>
                <w:rFonts w:cs="Arial"/>
              </w:rPr>
              <w:t>Tolerance (dB)</w:t>
            </w:r>
          </w:p>
        </w:tc>
        <w:tc>
          <w:tcPr>
            <w:tcW w:w="1008" w:type="dxa"/>
          </w:tcPr>
          <w:p w:rsidR="00D22DF8" w:rsidRPr="00823DC2" w:rsidRDefault="00D22DF8" w:rsidP="006660CC">
            <w:pPr>
              <w:pStyle w:val="TAH"/>
              <w:rPr>
                <w:rFonts w:cs="Arial"/>
              </w:rPr>
            </w:pPr>
            <w:r w:rsidRPr="00823DC2">
              <w:rPr>
                <w:rFonts w:cs="Arial"/>
              </w:rPr>
              <w:t>Class 5 (dBm)</w:t>
            </w:r>
          </w:p>
        </w:tc>
        <w:tc>
          <w:tcPr>
            <w:tcW w:w="1067" w:type="dxa"/>
          </w:tcPr>
          <w:p w:rsidR="00D22DF8" w:rsidRPr="00823DC2" w:rsidRDefault="00D22DF8" w:rsidP="006660CC">
            <w:pPr>
              <w:pStyle w:val="TAH"/>
              <w:rPr>
                <w:rFonts w:cs="Arial"/>
              </w:rPr>
            </w:pPr>
            <w:r w:rsidRPr="00823DC2">
              <w:rPr>
                <w:rFonts w:cs="Arial"/>
              </w:rPr>
              <w:t>Tolerance (dB)</w:t>
            </w:r>
          </w:p>
        </w:tc>
        <w:tc>
          <w:tcPr>
            <w:tcW w:w="1067" w:type="dxa"/>
          </w:tcPr>
          <w:p w:rsidR="00D22DF8" w:rsidRPr="00823DC2" w:rsidRDefault="00D22DF8" w:rsidP="006660CC">
            <w:pPr>
              <w:pStyle w:val="TAH"/>
              <w:rPr>
                <w:rFonts w:cs="Arial"/>
              </w:rPr>
            </w:pPr>
            <w:r w:rsidRPr="00823DC2">
              <w:rPr>
                <w:rFonts w:cs="Arial"/>
                <w:b w:val="0"/>
              </w:rPr>
              <w:t>Class 6 (dBm)</w:t>
            </w:r>
          </w:p>
        </w:tc>
        <w:tc>
          <w:tcPr>
            <w:tcW w:w="1067" w:type="dxa"/>
          </w:tcPr>
          <w:p w:rsidR="00D22DF8" w:rsidRPr="00823DC2" w:rsidRDefault="00D22DF8" w:rsidP="006660CC">
            <w:pPr>
              <w:pStyle w:val="TAH"/>
              <w:rPr>
                <w:rFonts w:cs="Arial"/>
              </w:rPr>
            </w:pPr>
            <w:r w:rsidRPr="00823DC2">
              <w:rPr>
                <w:rFonts w:cs="Arial"/>
                <w:b w:val="0"/>
              </w:rPr>
              <w:t>Tolerance (dB)</w:t>
            </w:r>
          </w:p>
        </w:tc>
      </w:tr>
      <w:tr w:rsidR="00D22DF8"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31</w:t>
            </w:r>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20</w:t>
            </w:r>
          </w:p>
        </w:tc>
        <w:tc>
          <w:tcPr>
            <w:tcW w:w="1067" w:type="dxa"/>
            <w:tcBorders>
              <w:top w:val="single" w:sz="4" w:space="0" w:color="auto"/>
              <w:left w:val="single" w:sz="4" w:space="0" w:color="auto"/>
              <w:bottom w:val="single" w:sz="4" w:space="0" w:color="auto"/>
            </w:tcBorders>
          </w:tcPr>
          <w:p w:rsidR="00D22DF8" w:rsidRPr="00823DC2" w:rsidRDefault="00D22DF8" w:rsidP="006660CC">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tcBorders>
          </w:tcPr>
          <w:p w:rsidR="00D22DF8" w:rsidRPr="00823DC2" w:rsidRDefault="00D22DF8" w:rsidP="006660CC">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tcBorders>
          </w:tcPr>
          <w:p w:rsidR="00D22DF8" w:rsidRPr="00823DC2" w:rsidRDefault="00D22DF8" w:rsidP="006660CC">
            <w:pPr>
              <w:pStyle w:val="TAC"/>
              <w:rPr>
                <w:rFonts w:cs="Arial"/>
              </w:rPr>
            </w:pPr>
            <w:r w:rsidRPr="00823DC2">
              <w:rPr>
                <w:rFonts w:cs="Arial"/>
              </w:rPr>
              <w:t>±2.5</w:t>
            </w:r>
          </w:p>
        </w:tc>
      </w:tr>
      <w:tr w:rsidR="00D22DF8"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22DF8" w:rsidRPr="00823DC2" w:rsidRDefault="00D22DF8" w:rsidP="006660CC">
            <w:pPr>
              <w:pStyle w:val="TAC"/>
              <w:rPr>
                <w:rFonts w:cs="Arial"/>
                <w:lang w:eastAsia="zh-CN"/>
              </w:rPr>
            </w:pPr>
            <w:r w:rsidRPr="00823DC2">
              <w:rPr>
                <w:rFonts w:cs="Arial"/>
                <w:lang w:eastAsia="zh-CN"/>
              </w:rPr>
              <w:t>72</w:t>
            </w:r>
          </w:p>
        </w:tc>
        <w:tc>
          <w:tcPr>
            <w:tcW w:w="1008"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zh-CN"/>
              </w:rPr>
            </w:pPr>
            <w:r w:rsidRPr="00823DC2">
              <w:rPr>
                <w:rFonts w:cs="Arial"/>
              </w:rPr>
              <w:t>23</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rPr>
            </w:pPr>
            <w:r w:rsidRPr="00823DC2">
              <w:rPr>
                <w:rFonts w:cs="Arial"/>
              </w:rPr>
              <w:t>±2</w:t>
            </w:r>
          </w:p>
        </w:tc>
        <w:tc>
          <w:tcPr>
            <w:tcW w:w="1008"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zh-CN"/>
              </w:rPr>
            </w:pPr>
            <w:r w:rsidRPr="00823DC2">
              <w:rPr>
                <w:rFonts w:cs="Arial"/>
              </w:rPr>
              <w:t>20</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rPr>
            </w:pPr>
            <w:r w:rsidRPr="00823DC2">
              <w:rPr>
                <w:rFonts w:cs="Arial"/>
              </w:rPr>
              <w:t>±2</w:t>
            </w:r>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14</w:t>
            </w:r>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rPr>
            </w:pPr>
            <w:r w:rsidRPr="00823DC2">
              <w:rPr>
                <w:rFonts w:cs="Arial"/>
              </w:rPr>
              <w:t>±2.5</w:t>
            </w:r>
          </w:p>
        </w:tc>
      </w:tr>
      <w:tr w:rsidR="00D22DF8" w:rsidRPr="00823DC2" w:rsidTr="00B443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140" w:author="Nokia" w:date="2019-01-25T10:4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trPrChange w:id="141" w:author="Nokia" w:date="2019-01-25T10:49:00Z">
            <w:trPr>
              <w:jc w:val="center"/>
            </w:trPr>
          </w:trPrChange>
        </w:trPr>
        <w:tc>
          <w:tcPr>
            <w:tcW w:w="923" w:type="dxa"/>
            <w:tcBorders>
              <w:top w:val="single" w:sz="4" w:space="0" w:color="auto"/>
              <w:left w:val="single" w:sz="4" w:space="0" w:color="auto"/>
              <w:bottom w:val="single" w:sz="4" w:space="0" w:color="auto"/>
              <w:right w:val="single" w:sz="4" w:space="0" w:color="auto"/>
            </w:tcBorders>
            <w:tcPrChange w:id="142" w:author="Nokia" w:date="2019-01-25T10:49:00Z">
              <w:tcPr>
                <w:tcW w:w="923" w:type="dxa"/>
                <w:tcBorders>
                  <w:top w:val="single" w:sz="4" w:space="0" w:color="auto"/>
                  <w:left w:val="single" w:sz="4" w:space="0" w:color="auto"/>
                  <w:bottom w:val="single" w:sz="4" w:space="0" w:color="auto"/>
                  <w:right w:val="single" w:sz="4" w:space="0" w:color="auto"/>
                </w:tcBorders>
                <w:vAlign w:val="center"/>
              </w:tcPr>
            </w:tcPrChange>
          </w:tcPr>
          <w:p w:rsidR="00D22DF8" w:rsidRPr="00823DC2" w:rsidRDefault="00D22DF8" w:rsidP="00D22DF8">
            <w:pPr>
              <w:pStyle w:val="TAC"/>
              <w:rPr>
                <w:rFonts w:cs="Arial"/>
                <w:lang w:eastAsia="ja-JP"/>
              </w:rPr>
            </w:pPr>
            <w:ins w:id="143" w:author="Nokia" w:date="2019-01-25T10:49:00Z">
              <w:r>
                <w:rPr>
                  <w:rFonts w:cs="Arial"/>
                </w:rPr>
                <w:t>87</w:t>
              </w:r>
            </w:ins>
          </w:p>
        </w:tc>
        <w:tc>
          <w:tcPr>
            <w:tcW w:w="1008" w:type="dxa"/>
            <w:tcBorders>
              <w:top w:val="single" w:sz="4" w:space="0" w:color="auto"/>
              <w:left w:val="single" w:sz="4" w:space="0" w:color="auto"/>
              <w:bottom w:val="single" w:sz="4" w:space="0" w:color="auto"/>
              <w:right w:val="single" w:sz="4" w:space="0" w:color="auto"/>
            </w:tcBorders>
            <w:tcPrChange w:id="144" w:author="Nokia" w:date="2019-01-25T10:49:00Z">
              <w:tcPr>
                <w:tcW w:w="1008" w:type="dxa"/>
                <w:tcBorders>
                  <w:top w:val="single" w:sz="4" w:space="0" w:color="auto"/>
                  <w:left w:val="single" w:sz="4" w:space="0" w:color="auto"/>
                  <w:bottom w:val="single" w:sz="4" w:space="0" w:color="auto"/>
                  <w:right w:val="single" w:sz="4" w:space="0" w:color="auto"/>
                </w:tcBorders>
              </w:tcPr>
            </w:tcPrChange>
          </w:tcPr>
          <w:p w:rsidR="00D22DF8" w:rsidRPr="00823DC2" w:rsidRDefault="00D22DF8" w:rsidP="00D22DF8">
            <w:pPr>
              <w:pStyle w:val="TAC"/>
              <w:rPr>
                <w:rFonts w:cs="Arial"/>
                <w:lang w:eastAsia="zh-CN"/>
              </w:rPr>
            </w:pPr>
            <w:ins w:id="145" w:author="Nokia" w:date="2019-01-25T10:49: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Change w:id="146" w:author="Nokia" w:date="2019-01-25T10:49:00Z">
              <w:tcPr>
                <w:tcW w:w="1067" w:type="dxa"/>
                <w:tcBorders>
                  <w:top w:val="single" w:sz="4" w:space="0" w:color="auto"/>
                  <w:left w:val="single" w:sz="4" w:space="0" w:color="auto"/>
                  <w:bottom w:val="single" w:sz="4" w:space="0" w:color="auto"/>
                  <w:right w:val="single" w:sz="4" w:space="0" w:color="auto"/>
                </w:tcBorders>
              </w:tcPr>
            </w:tcPrChange>
          </w:tcPr>
          <w:p w:rsidR="00D22DF8" w:rsidRPr="00823DC2" w:rsidRDefault="00D22DF8" w:rsidP="00D22DF8">
            <w:pPr>
              <w:pStyle w:val="TAC"/>
              <w:rPr>
                <w:rFonts w:cs="Arial"/>
              </w:rPr>
            </w:pPr>
            <w:ins w:id="147" w:author="Nokia" w:date="2019-01-25T10:49: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Change w:id="148" w:author="Nokia" w:date="2019-01-25T10:49:00Z">
              <w:tcPr>
                <w:tcW w:w="1008" w:type="dxa"/>
                <w:tcBorders>
                  <w:top w:val="single" w:sz="4" w:space="0" w:color="auto"/>
                  <w:left w:val="single" w:sz="4" w:space="0" w:color="auto"/>
                  <w:bottom w:val="single" w:sz="4" w:space="0" w:color="auto"/>
                  <w:right w:val="single" w:sz="4" w:space="0" w:color="auto"/>
                </w:tcBorders>
              </w:tcPr>
            </w:tcPrChange>
          </w:tcPr>
          <w:p w:rsidR="00D22DF8" w:rsidRPr="00823DC2" w:rsidRDefault="00D22DF8" w:rsidP="00D22DF8">
            <w:pPr>
              <w:pStyle w:val="TAC"/>
              <w:rPr>
                <w:rFonts w:cs="Arial"/>
                <w:lang w:eastAsia="zh-CN"/>
              </w:rPr>
            </w:pPr>
            <w:ins w:id="149" w:author="Nokia" w:date="2019-01-25T10:49:00Z">
              <w:r w:rsidRPr="00823DC2">
                <w:rPr>
                  <w:rFonts w:cs="Arial"/>
                </w:rPr>
                <w:t>20</w:t>
              </w:r>
            </w:ins>
          </w:p>
        </w:tc>
        <w:tc>
          <w:tcPr>
            <w:tcW w:w="1067" w:type="dxa"/>
            <w:tcBorders>
              <w:top w:val="single" w:sz="4" w:space="0" w:color="auto"/>
              <w:left w:val="single" w:sz="4" w:space="0" w:color="auto"/>
              <w:bottom w:val="single" w:sz="4" w:space="0" w:color="auto"/>
            </w:tcBorders>
            <w:tcPrChange w:id="150" w:author="Nokia" w:date="2019-01-25T10:49:00Z">
              <w:tcPr>
                <w:tcW w:w="1067" w:type="dxa"/>
                <w:tcBorders>
                  <w:top w:val="single" w:sz="4" w:space="0" w:color="auto"/>
                  <w:left w:val="single" w:sz="4" w:space="0" w:color="auto"/>
                  <w:bottom w:val="single" w:sz="4" w:space="0" w:color="auto"/>
                </w:tcBorders>
              </w:tcPr>
            </w:tcPrChange>
          </w:tcPr>
          <w:p w:rsidR="00D22DF8" w:rsidRPr="00823DC2" w:rsidRDefault="00D22DF8" w:rsidP="00D22DF8">
            <w:pPr>
              <w:pStyle w:val="TAC"/>
              <w:rPr>
                <w:rFonts w:cs="Arial"/>
              </w:rPr>
            </w:pPr>
            <w:ins w:id="151" w:author="Nokia" w:date="2019-01-25T10:49:00Z">
              <w:r w:rsidRPr="00823DC2">
                <w:rPr>
                  <w:rFonts w:cs="Arial"/>
                </w:rPr>
                <w:t>±2</w:t>
              </w:r>
            </w:ins>
          </w:p>
        </w:tc>
        <w:tc>
          <w:tcPr>
            <w:tcW w:w="1067" w:type="dxa"/>
            <w:tcBorders>
              <w:top w:val="single" w:sz="4" w:space="0" w:color="auto"/>
              <w:left w:val="single" w:sz="4" w:space="0" w:color="auto"/>
              <w:bottom w:val="single" w:sz="4" w:space="0" w:color="auto"/>
            </w:tcBorders>
            <w:tcPrChange w:id="152" w:author="Nokia" w:date="2019-01-25T10:49:00Z">
              <w:tcPr>
                <w:tcW w:w="1067" w:type="dxa"/>
                <w:tcBorders>
                  <w:top w:val="single" w:sz="4" w:space="0" w:color="auto"/>
                  <w:left w:val="single" w:sz="4" w:space="0" w:color="auto"/>
                  <w:bottom w:val="single" w:sz="4" w:space="0" w:color="auto"/>
                </w:tcBorders>
              </w:tcPr>
            </w:tcPrChange>
          </w:tcPr>
          <w:p w:rsidR="00D22DF8" w:rsidRPr="00823DC2" w:rsidRDefault="00D22DF8" w:rsidP="00D22DF8">
            <w:pPr>
              <w:pStyle w:val="TAC"/>
              <w:rPr>
                <w:rFonts w:cs="Arial"/>
              </w:rPr>
            </w:pPr>
            <w:ins w:id="153" w:author="Nokia" w:date="2019-01-25T10:49:00Z">
              <w:r w:rsidRPr="00823DC2">
                <w:rPr>
                  <w:rFonts w:cs="Arial"/>
                </w:rPr>
                <w:t>14</w:t>
              </w:r>
            </w:ins>
          </w:p>
        </w:tc>
        <w:tc>
          <w:tcPr>
            <w:tcW w:w="1067" w:type="dxa"/>
            <w:tcBorders>
              <w:top w:val="single" w:sz="4" w:space="0" w:color="auto"/>
              <w:left w:val="single" w:sz="4" w:space="0" w:color="auto"/>
              <w:bottom w:val="single" w:sz="4" w:space="0" w:color="auto"/>
            </w:tcBorders>
            <w:tcPrChange w:id="154" w:author="Nokia" w:date="2019-01-25T10:49:00Z">
              <w:tcPr>
                <w:tcW w:w="1067" w:type="dxa"/>
                <w:tcBorders>
                  <w:top w:val="single" w:sz="4" w:space="0" w:color="auto"/>
                  <w:left w:val="single" w:sz="4" w:space="0" w:color="auto"/>
                  <w:bottom w:val="single" w:sz="4" w:space="0" w:color="auto"/>
                </w:tcBorders>
              </w:tcPr>
            </w:tcPrChange>
          </w:tcPr>
          <w:p w:rsidR="00D22DF8" w:rsidRPr="00823DC2" w:rsidRDefault="00D22DF8" w:rsidP="00D22DF8">
            <w:pPr>
              <w:pStyle w:val="TAC"/>
              <w:rPr>
                <w:rFonts w:cs="Arial"/>
              </w:rPr>
            </w:pPr>
            <w:ins w:id="155" w:author="Nokia" w:date="2019-01-25T10:49:00Z">
              <w:r w:rsidRPr="00823DC2">
                <w:rPr>
                  <w:rFonts w:cs="Arial"/>
                </w:rPr>
                <w:t>±2.5</w:t>
              </w:r>
            </w:ins>
          </w:p>
        </w:tc>
      </w:tr>
      <w:tr w:rsidR="00D22DF8"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2DF8" w:rsidRPr="00823DC2" w:rsidRDefault="00D22DF8" w:rsidP="00D22DF8">
            <w:pPr>
              <w:pStyle w:val="TAC"/>
              <w:rPr>
                <w:rFonts w:cs="Arial"/>
                <w:lang w:eastAsia="ja-JP"/>
              </w:rPr>
            </w:pPr>
            <w:ins w:id="156" w:author="Nokia" w:date="2019-01-25T10:49:00Z">
              <w:r>
                <w:rPr>
                  <w:rFonts w:cs="Arial"/>
                  <w:lang w:eastAsia="zh-CN"/>
                </w:rPr>
                <w:t>88</w:t>
              </w:r>
            </w:ins>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D22DF8">
            <w:pPr>
              <w:pStyle w:val="TAC"/>
              <w:rPr>
                <w:rFonts w:cs="Arial"/>
              </w:rPr>
            </w:pPr>
            <w:ins w:id="157" w:author="Nokia" w:date="2019-01-25T10:49: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D22DF8">
            <w:pPr>
              <w:pStyle w:val="TAC"/>
              <w:rPr>
                <w:rFonts w:cs="Arial"/>
              </w:rPr>
            </w:pPr>
            <w:ins w:id="158" w:author="Nokia" w:date="2019-01-25T10:49: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D22DF8">
            <w:pPr>
              <w:pStyle w:val="TAC"/>
              <w:rPr>
                <w:rFonts w:cs="Arial"/>
              </w:rPr>
            </w:pPr>
            <w:ins w:id="159" w:author="Nokia" w:date="2019-01-25T10:49:00Z">
              <w:r w:rsidRPr="00823DC2">
                <w:rPr>
                  <w:rFonts w:cs="Arial"/>
                </w:rPr>
                <w:t>20</w:t>
              </w:r>
            </w:ins>
          </w:p>
        </w:tc>
        <w:tc>
          <w:tcPr>
            <w:tcW w:w="1067" w:type="dxa"/>
            <w:tcBorders>
              <w:top w:val="single" w:sz="4" w:space="0" w:color="auto"/>
              <w:left w:val="single" w:sz="4" w:space="0" w:color="auto"/>
              <w:bottom w:val="single" w:sz="4" w:space="0" w:color="auto"/>
            </w:tcBorders>
          </w:tcPr>
          <w:p w:rsidR="00D22DF8" w:rsidRPr="00823DC2" w:rsidRDefault="00D22DF8" w:rsidP="00D22DF8">
            <w:pPr>
              <w:pStyle w:val="TAC"/>
              <w:rPr>
                <w:rFonts w:cs="Arial"/>
              </w:rPr>
            </w:pPr>
            <w:ins w:id="160" w:author="Nokia" w:date="2019-01-25T10:49:00Z">
              <w:r w:rsidRPr="00823DC2">
                <w:rPr>
                  <w:rFonts w:cs="Arial"/>
                </w:rPr>
                <w:t>±2</w:t>
              </w:r>
            </w:ins>
          </w:p>
        </w:tc>
        <w:tc>
          <w:tcPr>
            <w:tcW w:w="1067" w:type="dxa"/>
            <w:tcBorders>
              <w:top w:val="single" w:sz="4" w:space="0" w:color="auto"/>
              <w:left w:val="single" w:sz="4" w:space="0" w:color="auto"/>
              <w:bottom w:val="single" w:sz="4" w:space="0" w:color="auto"/>
            </w:tcBorders>
          </w:tcPr>
          <w:p w:rsidR="00D22DF8" w:rsidRPr="00823DC2" w:rsidRDefault="00D22DF8" w:rsidP="00D22DF8">
            <w:pPr>
              <w:pStyle w:val="TAC"/>
              <w:rPr>
                <w:rFonts w:cs="Arial"/>
              </w:rPr>
            </w:pPr>
            <w:ins w:id="161" w:author="Nokia" w:date="2019-01-25T10:49:00Z">
              <w:r w:rsidRPr="00823DC2">
                <w:rPr>
                  <w:rFonts w:cs="Arial"/>
                </w:rPr>
                <w:t>14</w:t>
              </w:r>
            </w:ins>
          </w:p>
        </w:tc>
        <w:tc>
          <w:tcPr>
            <w:tcW w:w="1067" w:type="dxa"/>
            <w:tcBorders>
              <w:top w:val="single" w:sz="4" w:space="0" w:color="auto"/>
              <w:left w:val="single" w:sz="4" w:space="0" w:color="auto"/>
              <w:bottom w:val="single" w:sz="4" w:space="0" w:color="auto"/>
            </w:tcBorders>
          </w:tcPr>
          <w:p w:rsidR="00D22DF8" w:rsidRPr="00823DC2" w:rsidRDefault="00D22DF8" w:rsidP="00D22DF8">
            <w:pPr>
              <w:pStyle w:val="TAC"/>
              <w:rPr>
                <w:rFonts w:cs="Arial"/>
              </w:rPr>
            </w:pPr>
            <w:ins w:id="162" w:author="Nokia" w:date="2019-01-25T10:49:00Z">
              <w:r w:rsidRPr="00823DC2">
                <w:rPr>
                  <w:rFonts w:cs="Arial"/>
                </w:rPr>
                <w:t>±2.5</w:t>
              </w:r>
            </w:ins>
          </w:p>
        </w:tc>
      </w:tr>
      <w:tr w:rsidR="00D22DF8" w:rsidRPr="00823DC2" w:rsidTr="006660CC">
        <w:trPr>
          <w:jc w:val="center"/>
        </w:trPr>
        <w:tc>
          <w:tcPr>
            <w:tcW w:w="7207" w:type="dxa"/>
            <w:gridSpan w:val="7"/>
            <w:tcBorders>
              <w:top w:val="single" w:sz="4" w:space="0" w:color="auto"/>
              <w:left w:val="single" w:sz="4" w:space="0" w:color="auto"/>
              <w:bottom w:val="single" w:sz="4" w:space="0" w:color="auto"/>
            </w:tcBorders>
            <w:vAlign w:val="center"/>
          </w:tcPr>
          <w:p w:rsidR="00D22DF8" w:rsidRPr="00823DC2" w:rsidRDefault="00D22DF8" w:rsidP="00D22DF8">
            <w:pPr>
              <w:pStyle w:val="TAN"/>
              <w:rPr>
                <w:rFonts w:cs="Arial"/>
              </w:rPr>
            </w:pPr>
            <w:r w:rsidRPr="00823DC2">
              <w:rPr>
                <w:rFonts w:cs="Arial"/>
              </w:rPr>
              <w:t>NOTE 1:</w:t>
            </w:r>
            <w:r w:rsidRPr="00823DC2">
              <w:rPr>
                <w:rFonts w:cs="Arial"/>
              </w:rPr>
              <w:tab/>
              <w:t>Void</w:t>
            </w:r>
          </w:p>
          <w:p w:rsidR="00D22DF8" w:rsidRPr="00823DC2" w:rsidRDefault="00D22DF8" w:rsidP="00D22DF8">
            <w:pPr>
              <w:pStyle w:val="TAN"/>
              <w:rPr>
                <w:rFonts w:cs="Arial"/>
              </w:rPr>
            </w:pPr>
            <w:r>
              <w:rPr>
                <w:rFonts w:cs="Arial"/>
              </w:rPr>
              <w:t>...</w:t>
            </w:r>
          </w:p>
        </w:tc>
      </w:tr>
    </w:tbl>
    <w:p w:rsidR="00D22DF8" w:rsidRPr="00823DC2" w:rsidRDefault="00D22DF8" w:rsidP="00D22DF8"/>
    <w:p w:rsidR="00D22DF8" w:rsidRPr="00D22DF8" w:rsidRDefault="00D22DF8" w:rsidP="00D22DF8">
      <w:pPr>
        <w:rPr>
          <w:b/>
        </w:rPr>
      </w:pPr>
      <w:r w:rsidRPr="00D22DF8">
        <w:rPr>
          <w:b/>
        </w:rPr>
        <w:t>6.2.2F</w:t>
      </w:r>
      <w:r w:rsidRPr="00D22DF8">
        <w:rPr>
          <w:b/>
        </w:rPr>
        <w:tab/>
        <w:t>UE maximum output power for category NB1 and NB2</w:t>
      </w:r>
    </w:p>
    <w:p w:rsidR="00D22DF8" w:rsidRPr="00823DC2" w:rsidRDefault="00D22DF8" w:rsidP="00D22DF8">
      <w:r>
        <w:rPr>
          <w:rFonts w:cs="v5.0.0"/>
        </w:rPr>
        <w:t>Bands 87 and 88 are added to NB1 and NB2 power class table.</w:t>
      </w:r>
    </w:p>
    <w:p w:rsidR="00D22DF8" w:rsidRPr="00823DC2" w:rsidRDefault="00D22DF8" w:rsidP="00D22DF8">
      <w:pPr>
        <w:pStyle w:val="TH"/>
      </w:pPr>
      <w:r w:rsidRPr="00823DC2">
        <w:t>Table 6.2.2F-1: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D22DF8" w:rsidRPr="00823DC2" w:rsidTr="006660CC">
        <w:trPr>
          <w:jc w:val="center"/>
        </w:trPr>
        <w:tc>
          <w:tcPr>
            <w:tcW w:w="923" w:type="dxa"/>
            <w:vAlign w:val="center"/>
          </w:tcPr>
          <w:p w:rsidR="00D22DF8" w:rsidRPr="00823DC2" w:rsidRDefault="00D22DF8" w:rsidP="006660CC">
            <w:pPr>
              <w:pStyle w:val="TAH"/>
              <w:rPr>
                <w:lang w:eastAsia="ja-JP"/>
              </w:rPr>
            </w:pPr>
            <w:r w:rsidRPr="00823DC2">
              <w:rPr>
                <w:lang w:eastAsia="ja-JP"/>
              </w:rPr>
              <w:t>EUTRA band</w:t>
            </w:r>
          </w:p>
        </w:tc>
        <w:tc>
          <w:tcPr>
            <w:tcW w:w="1008" w:type="dxa"/>
          </w:tcPr>
          <w:p w:rsidR="00D22DF8" w:rsidRPr="00823DC2" w:rsidRDefault="00D22DF8" w:rsidP="006660CC">
            <w:pPr>
              <w:pStyle w:val="TAH"/>
              <w:rPr>
                <w:lang w:eastAsia="ja-JP"/>
              </w:rPr>
            </w:pPr>
            <w:r w:rsidRPr="00823DC2">
              <w:rPr>
                <w:lang w:eastAsia="ja-JP"/>
              </w:rPr>
              <w:t>Class 3 (dBm)</w:t>
            </w:r>
          </w:p>
        </w:tc>
        <w:tc>
          <w:tcPr>
            <w:tcW w:w="1067" w:type="dxa"/>
          </w:tcPr>
          <w:p w:rsidR="00D22DF8" w:rsidRPr="00823DC2" w:rsidRDefault="00D22DF8" w:rsidP="006660CC">
            <w:pPr>
              <w:pStyle w:val="TAH"/>
              <w:rPr>
                <w:lang w:eastAsia="ja-JP"/>
              </w:rPr>
            </w:pPr>
            <w:r w:rsidRPr="00823DC2">
              <w:rPr>
                <w:lang w:eastAsia="ja-JP"/>
              </w:rPr>
              <w:t>Tolerance (dB)</w:t>
            </w:r>
          </w:p>
        </w:tc>
        <w:tc>
          <w:tcPr>
            <w:tcW w:w="1008" w:type="dxa"/>
          </w:tcPr>
          <w:p w:rsidR="00D22DF8" w:rsidRPr="00823DC2" w:rsidRDefault="00D22DF8" w:rsidP="006660CC">
            <w:pPr>
              <w:pStyle w:val="TAH"/>
              <w:rPr>
                <w:lang w:eastAsia="ja-JP"/>
              </w:rPr>
            </w:pPr>
            <w:r w:rsidRPr="00823DC2">
              <w:rPr>
                <w:lang w:eastAsia="ja-JP"/>
              </w:rPr>
              <w:t>Class 5 (dBm)</w:t>
            </w:r>
          </w:p>
        </w:tc>
        <w:tc>
          <w:tcPr>
            <w:tcW w:w="1067" w:type="dxa"/>
          </w:tcPr>
          <w:p w:rsidR="00D22DF8" w:rsidRPr="00823DC2" w:rsidRDefault="00D22DF8" w:rsidP="006660CC">
            <w:pPr>
              <w:pStyle w:val="TAH"/>
              <w:rPr>
                <w:lang w:eastAsia="ja-JP"/>
              </w:rPr>
            </w:pPr>
            <w:r w:rsidRPr="00823DC2">
              <w:rPr>
                <w:lang w:eastAsia="ja-JP"/>
              </w:rPr>
              <w:t>Tolerance (dB)</w:t>
            </w:r>
          </w:p>
        </w:tc>
        <w:tc>
          <w:tcPr>
            <w:tcW w:w="1067" w:type="dxa"/>
          </w:tcPr>
          <w:p w:rsidR="00D22DF8" w:rsidRPr="00823DC2" w:rsidRDefault="00D22DF8" w:rsidP="006660CC">
            <w:pPr>
              <w:pStyle w:val="TAH"/>
              <w:rPr>
                <w:lang w:eastAsia="ja-JP"/>
              </w:rPr>
            </w:pPr>
            <w:r w:rsidRPr="00823DC2">
              <w:rPr>
                <w:lang w:eastAsia="ja-JP"/>
              </w:rPr>
              <w:t xml:space="preserve">Class </w:t>
            </w:r>
            <w:r w:rsidRPr="00823DC2">
              <w:rPr>
                <w:rFonts w:hint="eastAsia"/>
                <w:lang w:eastAsia="zh-CN"/>
              </w:rPr>
              <w:t>6</w:t>
            </w:r>
            <w:r w:rsidRPr="00823DC2">
              <w:rPr>
                <w:lang w:eastAsia="ja-JP"/>
              </w:rPr>
              <w:t xml:space="preserve"> (dBm)</w:t>
            </w:r>
          </w:p>
        </w:tc>
        <w:tc>
          <w:tcPr>
            <w:tcW w:w="1067" w:type="dxa"/>
          </w:tcPr>
          <w:p w:rsidR="00D22DF8" w:rsidRPr="00823DC2" w:rsidRDefault="00D22DF8" w:rsidP="006660CC">
            <w:pPr>
              <w:pStyle w:val="TAH"/>
              <w:rPr>
                <w:lang w:eastAsia="ja-JP"/>
              </w:rPr>
            </w:pPr>
            <w:r w:rsidRPr="00823DC2">
              <w:rPr>
                <w:lang w:eastAsia="ja-JP"/>
              </w:rPr>
              <w:t>Tolerance (dB)</w:t>
            </w:r>
          </w:p>
        </w:tc>
      </w:tr>
      <w:tr w:rsidR="00D22DF8"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D22DF8" w:rsidRPr="00823DC2" w:rsidRDefault="00D22DF8" w:rsidP="006660CC">
            <w:pPr>
              <w:pStyle w:val="TAC"/>
              <w:rPr>
                <w:rFonts w:cs="Arial"/>
                <w:lang w:eastAsia="ja-JP"/>
              </w:rPr>
            </w:pPr>
            <w:r w:rsidRPr="00823DC2">
              <w:rPr>
                <w:rFonts w:cs="Arial"/>
                <w:lang w:eastAsia="ja-JP"/>
              </w:rPr>
              <w:t>31</w:t>
            </w:r>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tcBorders>
          </w:tcPr>
          <w:p w:rsidR="00D22DF8" w:rsidRPr="00823DC2" w:rsidRDefault="00D22DF8" w:rsidP="006660CC">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tcPr>
          <w:p w:rsidR="00D22DF8" w:rsidRPr="00823DC2" w:rsidRDefault="00D22DF8" w:rsidP="006660CC">
            <w:pPr>
              <w:pStyle w:val="TAC"/>
              <w:rPr>
                <w:rFonts w:cs="Arial"/>
                <w:lang w:eastAsia="ja-JP"/>
              </w:rPr>
            </w:pPr>
            <w:r w:rsidRPr="00823DC2">
              <w:rPr>
                <w:rFonts w:cs="Arial" w:hint="eastAsia"/>
                <w:lang w:eastAsia="zh-CN"/>
              </w:rPr>
              <w:t>14</w:t>
            </w:r>
          </w:p>
        </w:tc>
        <w:tc>
          <w:tcPr>
            <w:tcW w:w="1067" w:type="dxa"/>
            <w:tcBorders>
              <w:top w:val="single" w:sz="4" w:space="0" w:color="auto"/>
              <w:left w:val="single" w:sz="4" w:space="0" w:color="auto"/>
              <w:bottom w:val="single" w:sz="4" w:space="0" w:color="auto"/>
            </w:tcBorders>
          </w:tcPr>
          <w:p w:rsidR="00D22DF8" w:rsidRPr="00823DC2" w:rsidRDefault="00D22DF8" w:rsidP="006660CC">
            <w:pPr>
              <w:pStyle w:val="TAC"/>
              <w:rPr>
                <w:rFonts w:cs="Arial"/>
                <w:lang w:eastAsia="ja-JP"/>
              </w:rPr>
            </w:pPr>
            <w:r w:rsidRPr="00823DC2">
              <w:rPr>
                <w:rFonts w:cs="Arial"/>
                <w:lang w:eastAsia="ja-JP"/>
              </w:rPr>
              <w:t>±2</w:t>
            </w:r>
            <w:r w:rsidRPr="00823DC2">
              <w:rPr>
                <w:rFonts w:cs="Arial" w:hint="eastAsia"/>
                <w:lang w:eastAsia="zh-CN"/>
              </w:rPr>
              <w:t>.5</w:t>
            </w:r>
          </w:p>
        </w:tc>
      </w:tr>
      <w:tr w:rsidR="00D22DF8"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D22DF8" w:rsidRPr="00823DC2" w:rsidRDefault="00D22DF8" w:rsidP="006660CC">
            <w:pPr>
              <w:pStyle w:val="TAC"/>
              <w:rPr>
                <w:rFonts w:cs="Arial"/>
                <w:lang w:eastAsia="ja-JP"/>
              </w:rPr>
            </w:pPr>
            <w:r w:rsidRPr="00823DC2">
              <w:rPr>
                <w:rFonts w:cs="Arial"/>
                <w:lang w:eastAsia="ja-JP"/>
              </w:rPr>
              <w:t>72</w:t>
            </w:r>
          </w:p>
        </w:tc>
        <w:tc>
          <w:tcPr>
            <w:tcW w:w="1008"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ja-JP"/>
              </w:rPr>
            </w:pPr>
            <w:r w:rsidRPr="00823DC2">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ja-JP"/>
              </w:rPr>
            </w:pPr>
            <w:r w:rsidRPr="00823DC2">
              <w:rPr>
                <w:rFonts w:cs="Arial"/>
                <w:lang w:eastAsia="ja-JP"/>
              </w:rPr>
              <w:t>±2</w:t>
            </w:r>
          </w:p>
        </w:tc>
        <w:tc>
          <w:tcPr>
            <w:tcW w:w="1008"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ja-JP"/>
              </w:rPr>
            </w:pPr>
            <w:r w:rsidRPr="00823DC2">
              <w:rPr>
                <w:rFonts w:cs="Arial"/>
                <w:lang w:eastAsia="ja-JP"/>
              </w:rPr>
              <w:t>20</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ja-JP"/>
              </w:rPr>
            </w:pPr>
            <w:r w:rsidRPr="00823DC2">
              <w:rPr>
                <w:rFonts w:cs="Arial"/>
                <w:lang w:eastAsia="ja-JP"/>
              </w:rPr>
              <w:t>±2</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zh-CN"/>
              </w:rPr>
            </w:pPr>
            <w:r w:rsidRPr="00823DC2">
              <w:rPr>
                <w:rFonts w:cs="Arial"/>
                <w:lang w:eastAsia="zh-CN"/>
              </w:rPr>
              <w:t>14</w:t>
            </w:r>
          </w:p>
        </w:tc>
        <w:tc>
          <w:tcPr>
            <w:tcW w:w="1067" w:type="dxa"/>
            <w:tcBorders>
              <w:top w:val="single" w:sz="4" w:space="0" w:color="auto"/>
              <w:left w:val="single" w:sz="4" w:space="0" w:color="auto"/>
              <w:bottom w:val="single" w:sz="4" w:space="0" w:color="auto"/>
              <w:right w:val="single" w:sz="4" w:space="0" w:color="auto"/>
            </w:tcBorders>
            <w:hideMark/>
          </w:tcPr>
          <w:p w:rsidR="00D22DF8" w:rsidRPr="00823DC2" w:rsidRDefault="00D22DF8" w:rsidP="006660CC">
            <w:pPr>
              <w:pStyle w:val="TAC"/>
              <w:rPr>
                <w:rFonts w:cs="Arial"/>
                <w:lang w:eastAsia="ja-JP"/>
              </w:rPr>
            </w:pPr>
            <w:r w:rsidRPr="00823DC2">
              <w:rPr>
                <w:rFonts w:cs="Arial"/>
                <w:lang w:eastAsia="ja-JP"/>
              </w:rPr>
              <w:t>±2</w:t>
            </w:r>
            <w:r w:rsidRPr="00823DC2">
              <w:rPr>
                <w:rFonts w:cs="Arial"/>
                <w:lang w:eastAsia="zh-CN"/>
              </w:rPr>
              <w:t>.5</w:t>
            </w:r>
          </w:p>
        </w:tc>
      </w:tr>
      <w:tr w:rsidR="007A1C74"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A1C74" w:rsidRPr="00823DC2" w:rsidRDefault="007A1C74" w:rsidP="007A1C74">
            <w:pPr>
              <w:pStyle w:val="TAC"/>
              <w:rPr>
                <w:rFonts w:cs="Arial"/>
                <w:lang w:eastAsia="ja-JP"/>
              </w:rPr>
            </w:pPr>
            <w:ins w:id="163" w:author="Nokia" w:date="2019-01-25T10:50: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64" w:author="Nokia" w:date="2019-01-25T10:51: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65" w:author="Nokia" w:date="2019-01-25T10:51: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66" w:author="Nokia" w:date="2019-01-25T10:51: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67" w:author="Nokia" w:date="2019-01-25T10:51: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zh-CN"/>
              </w:rPr>
            </w:pPr>
            <w:ins w:id="168" w:author="Nokia" w:date="2019-01-25T10:51: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69" w:author="Nokia" w:date="2019-01-25T10:51:00Z">
              <w:r w:rsidRPr="00823DC2">
                <w:rPr>
                  <w:rFonts w:cs="Arial"/>
                  <w:lang w:eastAsia="ja-JP"/>
                </w:rPr>
                <w:t>±2</w:t>
              </w:r>
              <w:r w:rsidRPr="00823DC2">
                <w:rPr>
                  <w:rFonts w:cs="Arial" w:hint="eastAsia"/>
                  <w:lang w:eastAsia="ja-JP"/>
                </w:rPr>
                <w:t>.5</w:t>
              </w:r>
            </w:ins>
          </w:p>
        </w:tc>
      </w:tr>
      <w:tr w:rsidR="007A1C74" w:rsidRPr="00823DC2" w:rsidTr="006660C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7A1C74" w:rsidRPr="00823DC2" w:rsidRDefault="007A1C74" w:rsidP="007A1C74">
            <w:pPr>
              <w:pStyle w:val="TAC"/>
              <w:rPr>
                <w:rFonts w:cs="Arial"/>
                <w:lang w:eastAsia="ja-JP"/>
              </w:rPr>
            </w:pPr>
            <w:ins w:id="170" w:author="Nokia" w:date="2019-01-25T10:50: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71" w:author="Nokia" w:date="2019-01-25T10:51: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72" w:author="Nokia" w:date="2019-01-25T10:51: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73" w:author="Nokia" w:date="2019-01-25T10:51: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74" w:author="Nokia" w:date="2019-01-25T10:51: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zh-CN"/>
              </w:rPr>
            </w:pPr>
            <w:ins w:id="175" w:author="Nokia" w:date="2019-01-25T10:51: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7A1C74" w:rsidRPr="00823DC2" w:rsidRDefault="007A1C74" w:rsidP="007A1C74">
            <w:pPr>
              <w:pStyle w:val="TAC"/>
              <w:rPr>
                <w:rFonts w:cs="Arial"/>
                <w:lang w:eastAsia="ja-JP"/>
              </w:rPr>
            </w:pPr>
            <w:ins w:id="176" w:author="Nokia" w:date="2019-01-25T10:51:00Z">
              <w:r w:rsidRPr="00823DC2">
                <w:rPr>
                  <w:rFonts w:cs="Arial"/>
                  <w:lang w:eastAsia="ja-JP"/>
                </w:rPr>
                <w:t>±2</w:t>
              </w:r>
              <w:r w:rsidRPr="00823DC2">
                <w:rPr>
                  <w:rFonts w:cs="Arial" w:hint="eastAsia"/>
                  <w:lang w:eastAsia="ja-JP"/>
                </w:rPr>
                <w:t>.5</w:t>
              </w:r>
            </w:ins>
          </w:p>
        </w:tc>
      </w:tr>
    </w:tbl>
    <w:p w:rsidR="00D22DF8" w:rsidRDefault="00D22DF8" w:rsidP="000B5E8E">
      <w:pPr>
        <w:rPr>
          <w:b/>
        </w:rPr>
      </w:pPr>
    </w:p>
    <w:p w:rsidR="00AB2371" w:rsidRDefault="00AB2371" w:rsidP="000B5E8E">
      <w:pPr>
        <w:rPr>
          <w:b/>
        </w:rPr>
      </w:pPr>
      <w:r w:rsidRPr="00AB2371">
        <w:rPr>
          <w:b/>
        </w:rPr>
        <w:t>6.2.4</w:t>
      </w:r>
      <w:r w:rsidRPr="00AB2371">
        <w:rPr>
          <w:b/>
        </w:rPr>
        <w:tab/>
        <w:t>UE maximum output power with additional requirements</w:t>
      </w:r>
    </w:p>
    <w:p w:rsidR="0082649B" w:rsidRDefault="00AB2371" w:rsidP="000B5E8E">
      <w:pPr>
        <w:rPr>
          <w:lang w:val="en-US"/>
        </w:rPr>
      </w:pPr>
      <w:r w:rsidRPr="00AB2371">
        <w:rPr>
          <w:lang w:val="en-US"/>
        </w:rPr>
        <w:t>No A-MPR is necessary</w:t>
      </w:r>
      <w:r>
        <w:rPr>
          <w:lang w:val="en-US"/>
        </w:rPr>
        <w:t>.</w:t>
      </w:r>
    </w:p>
    <w:p w:rsidR="00AB2371" w:rsidRDefault="00AB2371" w:rsidP="000B5E8E">
      <w:pPr>
        <w:rPr>
          <w:b/>
          <w:lang w:val="en-US"/>
        </w:rPr>
      </w:pPr>
      <w:r w:rsidRPr="00AB2371">
        <w:rPr>
          <w:b/>
          <w:lang w:val="en-US"/>
        </w:rPr>
        <w:t>6.6.3.2</w:t>
      </w:r>
      <w:r w:rsidRPr="00AB2371">
        <w:rPr>
          <w:b/>
          <w:lang w:val="en-US"/>
        </w:rPr>
        <w:tab/>
        <w:t>Spurious emission band UE co-existence</w:t>
      </w:r>
    </w:p>
    <w:p w:rsidR="00AB2371" w:rsidRDefault="00AB2371" w:rsidP="000B5E8E">
      <w:pPr>
        <w:rPr>
          <w:lang w:val="en-US"/>
        </w:rPr>
      </w:pPr>
      <w:r>
        <w:rPr>
          <w:lang w:val="en-US"/>
        </w:rPr>
        <w:t>UE to UE co-existence is specified as for band 72 with an exception that there is no harmonic impact to bands 3, 8 or 40. Band 87 has second harmonic for band 20</w:t>
      </w:r>
      <w:r w:rsidR="00275EB6">
        <w:rPr>
          <w:lang w:val="en-US"/>
        </w:rPr>
        <w:t>.</w:t>
      </w:r>
    </w:p>
    <w:p w:rsidR="007A1C74" w:rsidRPr="00823DC2" w:rsidRDefault="007A1C74" w:rsidP="007A1C74">
      <w:pPr>
        <w:pStyle w:val="TH"/>
      </w:pPr>
      <w:r w:rsidRPr="00823DC2">
        <w:lastRenderedPageBreak/>
        <w:t>Table 6.6.3.2-1: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AB2371" w:rsidRPr="00823DC2" w:rsidTr="00AB2371">
        <w:trPr>
          <w:trHeight w:val="270"/>
          <w:jc w:val="center"/>
        </w:trPr>
        <w:tc>
          <w:tcPr>
            <w:tcW w:w="960" w:type="dxa"/>
            <w:vMerge w:val="restart"/>
            <w:shd w:val="clear" w:color="auto" w:fill="auto"/>
            <w:vAlign w:val="center"/>
          </w:tcPr>
          <w:p w:rsidR="00AB2371" w:rsidRPr="00823DC2" w:rsidRDefault="00AB2371" w:rsidP="006660CC">
            <w:pPr>
              <w:pStyle w:val="TAH"/>
              <w:rPr>
                <w:rFonts w:cs="Arial"/>
              </w:rPr>
            </w:pPr>
            <w:r w:rsidRPr="00823DC2">
              <w:rPr>
                <w:rFonts w:cs="Arial"/>
              </w:rPr>
              <w:t>E-UTRA Band</w:t>
            </w:r>
          </w:p>
        </w:tc>
        <w:tc>
          <w:tcPr>
            <w:tcW w:w="7986" w:type="dxa"/>
            <w:gridSpan w:val="7"/>
            <w:shd w:val="clear" w:color="auto" w:fill="auto"/>
          </w:tcPr>
          <w:p w:rsidR="00AB2371" w:rsidRPr="00823DC2" w:rsidRDefault="00AB2371" w:rsidP="006660CC">
            <w:pPr>
              <w:pStyle w:val="TAH"/>
              <w:rPr>
                <w:rFonts w:cs="Arial"/>
              </w:rPr>
            </w:pPr>
            <w:r w:rsidRPr="00823DC2">
              <w:rPr>
                <w:rFonts w:cs="Arial"/>
              </w:rPr>
              <w:t xml:space="preserve">Spurious emission </w:t>
            </w:r>
          </w:p>
        </w:tc>
      </w:tr>
      <w:tr w:rsidR="00AB2371" w:rsidRPr="00823DC2" w:rsidTr="00AB2371">
        <w:trPr>
          <w:trHeight w:val="450"/>
          <w:jc w:val="center"/>
        </w:trPr>
        <w:tc>
          <w:tcPr>
            <w:tcW w:w="960" w:type="dxa"/>
            <w:vMerge/>
            <w:vAlign w:val="center"/>
          </w:tcPr>
          <w:p w:rsidR="00AB2371" w:rsidRPr="00823DC2" w:rsidRDefault="00AB2371" w:rsidP="006660CC">
            <w:pPr>
              <w:pStyle w:val="TAH"/>
              <w:rPr>
                <w:rFonts w:cs="Arial"/>
              </w:rPr>
            </w:pPr>
          </w:p>
        </w:tc>
        <w:tc>
          <w:tcPr>
            <w:tcW w:w="3166" w:type="dxa"/>
            <w:shd w:val="clear" w:color="auto" w:fill="auto"/>
          </w:tcPr>
          <w:p w:rsidR="00AB2371" w:rsidRPr="00823DC2" w:rsidRDefault="00AB2371" w:rsidP="006660CC">
            <w:pPr>
              <w:pStyle w:val="TAH"/>
              <w:rPr>
                <w:rFonts w:cs="Arial"/>
              </w:rPr>
            </w:pPr>
            <w:r w:rsidRPr="00823DC2">
              <w:rPr>
                <w:rFonts w:cs="Arial"/>
              </w:rPr>
              <w:t>Protected band</w:t>
            </w:r>
          </w:p>
        </w:tc>
        <w:tc>
          <w:tcPr>
            <w:tcW w:w="1906" w:type="dxa"/>
            <w:gridSpan w:val="3"/>
            <w:shd w:val="clear" w:color="auto" w:fill="auto"/>
          </w:tcPr>
          <w:p w:rsidR="00AB2371" w:rsidRPr="00823DC2" w:rsidRDefault="00AB2371" w:rsidP="006660CC">
            <w:pPr>
              <w:pStyle w:val="TAH"/>
              <w:rPr>
                <w:rFonts w:cs="Arial"/>
              </w:rPr>
            </w:pPr>
            <w:r w:rsidRPr="00823DC2">
              <w:rPr>
                <w:rFonts w:cs="Arial"/>
              </w:rPr>
              <w:t>Frequency range (MHz)</w:t>
            </w:r>
          </w:p>
        </w:tc>
        <w:tc>
          <w:tcPr>
            <w:tcW w:w="1134" w:type="dxa"/>
            <w:shd w:val="clear" w:color="auto" w:fill="auto"/>
          </w:tcPr>
          <w:p w:rsidR="00AB2371" w:rsidRPr="00823DC2" w:rsidRDefault="00AB2371" w:rsidP="006660CC">
            <w:pPr>
              <w:pStyle w:val="TAH"/>
              <w:rPr>
                <w:rFonts w:cs="Arial"/>
              </w:rPr>
            </w:pPr>
            <w:r w:rsidRPr="00823DC2">
              <w:rPr>
                <w:rFonts w:cs="Arial"/>
              </w:rPr>
              <w:t>Maximum Level (dBm)</w:t>
            </w:r>
          </w:p>
        </w:tc>
        <w:tc>
          <w:tcPr>
            <w:tcW w:w="851" w:type="dxa"/>
            <w:shd w:val="clear" w:color="auto" w:fill="auto"/>
          </w:tcPr>
          <w:p w:rsidR="00AB2371" w:rsidRPr="00823DC2" w:rsidRDefault="00AB2371" w:rsidP="006660CC">
            <w:pPr>
              <w:pStyle w:val="TAH"/>
              <w:rPr>
                <w:rFonts w:cs="Arial"/>
              </w:rPr>
            </w:pPr>
            <w:r w:rsidRPr="00823DC2">
              <w:rPr>
                <w:rFonts w:cs="Arial"/>
              </w:rPr>
              <w:t>MBW (MHz)</w:t>
            </w:r>
          </w:p>
        </w:tc>
        <w:tc>
          <w:tcPr>
            <w:tcW w:w="929" w:type="dxa"/>
            <w:shd w:val="clear" w:color="auto" w:fill="auto"/>
            <w:noWrap/>
          </w:tcPr>
          <w:p w:rsidR="00AB2371" w:rsidRPr="00823DC2" w:rsidRDefault="00AB2371" w:rsidP="006660CC">
            <w:pPr>
              <w:pStyle w:val="TAH"/>
              <w:rPr>
                <w:rFonts w:cs="Arial"/>
              </w:rPr>
            </w:pPr>
            <w:r w:rsidRPr="00823DC2">
              <w:rPr>
                <w:rFonts w:cs="Arial"/>
              </w:rPr>
              <w:t>NOTE</w:t>
            </w:r>
          </w:p>
        </w:tc>
      </w:tr>
      <w:tr w:rsidR="00AB2371" w:rsidRPr="00823DC2" w:rsidTr="00AB2371">
        <w:trPr>
          <w:trHeight w:val="224"/>
          <w:jc w:val="center"/>
        </w:trPr>
        <w:tc>
          <w:tcPr>
            <w:tcW w:w="960" w:type="dxa"/>
            <w:vMerge w:val="restart"/>
            <w:shd w:val="clear" w:color="auto" w:fill="auto"/>
          </w:tcPr>
          <w:p w:rsidR="00AB2371" w:rsidRPr="00823DC2" w:rsidRDefault="00AB2371" w:rsidP="006660CC">
            <w:pPr>
              <w:pStyle w:val="TAC"/>
              <w:rPr>
                <w:rFonts w:cs="Arial"/>
                <w:sz w:val="16"/>
                <w:szCs w:val="16"/>
              </w:rPr>
            </w:pPr>
            <w:r w:rsidRPr="00823DC2">
              <w:rPr>
                <w:rFonts w:cs="Arial"/>
                <w:sz w:val="16"/>
                <w:szCs w:val="16"/>
              </w:rPr>
              <w:t>72</w:t>
            </w:r>
          </w:p>
        </w:tc>
        <w:tc>
          <w:tcPr>
            <w:tcW w:w="3166" w:type="dxa"/>
            <w:shd w:val="clear" w:color="auto" w:fill="auto"/>
            <w:vAlign w:val="bottom"/>
          </w:tcPr>
          <w:p w:rsidR="00AB2371" w:rsidRPr="00823DC2" w:rsidRDefault="00AB2371" w:rsidP="006660CC">
            <w:pPr>
              <w:pStyle w:val="TAL"/>
              <w:rPr>
                <w:rFonts w:cs="Arial"/>
                <w:sz w:val="16"/>
                <w:szCs w:val="16"/>
              </w:rPr>
            </w:pPr>
            <w:r w:rsidRPr="00823DC2">
              <w:rPr>
                <w:rFonts w:cs="Arial"/>
                <w:sz w:val="16"/>
                <w:szCs w:val="16"/>
              </w:rPr>
              <w:t>E-UTRA Band 1, 7, 20, 22, 28, 31, 32, 33, 34, 38, 42, 43, 47, 52, 65, 68, [72]</w:t>
            </w:r>
          </w:p>
        </w:tc>
        <w:tc>
          <w:tcPr>
            <w:tcW w:w="772" w:type="dxa"/>
            <w:shd w:val="clear" w:color="auto" w:fill="auto"/>
            <w:vAlign w:val="center"/>
          </w:tcPr>
          <w:p w:rsidR="00AB2371" w:rsidRPr="00823DC2" w:rsidRDefault="00AB2371" w:rsidP="006660CC">
            <w:pPr>
              <w:pStyle w:val="TAR"/>
              <w:rPr>
                <w:rFonts w:cs="Arial"/>
                <w:sz w:val="16"/>
                <w:szCs w:val="16"/>
              </w:rPr>
            </w:pPr>
            <w:r w:rsidRPr="00823DC2">
              <w:rPr>
                <w:sz w:val="16"/>
                <w:szCs w:val="16"/>
              </w:rPr>
              <w:t>F</w:t>
            </w:r>
            <w:r w:rsidRPr="00823DC2">
              <w:rPr>
                <w:sz w:val="16"/>
                <w:szCs w:val="16"/>
                <w:vertAlign w:val="subscript"/>
              </w:rPr>
              <w:t>DL_low</w:t>
            </w:r>
            <w:r w:rsidRPr="00823DC2">
              <w:rPr>
                <w:sz w:val="16"/>
                <w:szCs w:val="16"/>
              </w:rPr>
              <w:t xml:space="preserve"> </w:t>
            </w:r>
          </w:p>
        </w:tc>
        <w:tc>
          <w:tcPr>
            <w:tcW w:w="362"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w:t>
            </w:r>
          </w:p>
        </w:tc>
        <w:tc>
          <w:tcPr>
            <w:tcW w:w="772" w:type="dxa"/>
            <w:shd w:val="clear" w:color="auto" w:fill="auto"/>
            <w:vAlign w:val="center"/>
          </w:tcPr>
          <w:p w:rsidR="00AB2371" w:rsidRPr="00823DC2" w:rsidRDefault="00AB2371"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34"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-50</w:t>
            </w:r>
          </w:p>
        </w:tc>
        <w:tc>
          <w:tcPr>
            <w:tcW w:w="851" w:type="dxa"/>
            <w:shd w:val="clear" w:color="auto" w:fill="auto"/>
            <w:noWrap/>
            <w:vAlign w:val="center"/>
          </w:tcPr>
          <w:p w:rsidR="00AB2371" w:rsidRPr="00823DC2" w:rsidRDefault="00AB2371" w:rsidP="006660CC">
            <w:pPr>
              <w:pStyle w:val="TAC"/>
              <w:rPr>
                <w:rFonts w:cs="Arial"/>
                <w:sz w:val="16"/>
                <w:szCs w:val="16"/>
              </w:rPr>
            </w:pPr>
            <w:r w:rsidRPr="00823DC2">
              <w:rPr>
                <w:rFonts w:cs="Arial"/>
                <w:sz w:val="16"/>
                <w:szCs w:val="16"/>
              </w:rPr>
              <w:t>1</w:t>
            </w:r>
          </w:p>
        </w:tc>
        <w:tc>
          <w:tcPr>
            <w:tcW w:w="929" w:type="dxa"/>
            <w:shd w:val="clear" w:color="auto" w:fill="auto"/>
            <w:noWrap/>
            <w:vAlign w:val="center"/>
          </w:tcPr>
          <w:p w:rsidR="00AB2371" w:rsidRPr="00823DC2" w:rsidRDefault="00AB2371" w:rsidP="006660CC">
            <w:pPr>
              <w:pStyle w:val="TAC"/>
              <w:rPr>
                <w:rFonts w:cs="Arial"/>
                <w:sz w:val="16"/>
                <w:szCs w:val="16"/>
              </w:rPr>
            </w:pPr>
          </w:p>
        </w:tc>
      </w:tr>
      <w:tr w:rsidR="00AB2371" w:rsidRPr="00823DC2" w:rsidTr="00AB2371">
        <w:trPr>
          <w:trHeight w:val="224"/>
          <w:jc w:val="center"/>
        </w:trPr>
        <w:tc>
          <w:tcPr>
            <w:tcW w:w="960" w:type="dxa"/>
            <w:vMerge/>
            <w:shd w:val="clear" w:color="auto" w:fill="auto"/>
          </w:tcPr>
          <w:p w:rsidR="00AB2371" w:rsidRPr="00823DC2" w:rsidRDefault="00AB2371" w:rsidP="006660CC">
            <w:pPr>
              <w:pStyle w:val="TAC"/>
              <w:rPr>
                <w:rFonts w:cs="Arial"/>
                <w:sz w:val="16"/>
                <w:szCs w:val="16"/>
              </w:rPr>
            </w:pPr>
          </w:p>
        </w:tc>
        <w:tc>
          <w:tcPr>
            <w:tcW w:w="3166" w:type="dxa"/>
            <w:shd w:val="clear" w:color="auto" w:fill="auto"/>
            <w:vAlign w:val="bottom"/>
          </w:tcPr>
          <w:p w:rsidR="00AB2371" w:rsidRPr="00823DC2" w:rsidRDefault="00AB2371" w:rsidP="006660CC">
            <w:pPr>
              <w:pStyle w:val="TAL"/>
              <w:rPr>
                <w:rFonts w:cs="Arial"/>
                <w:sz w:val="16"/>
                <w:szCs w:val="16"/>
              </w:rPr>
            </w:pPr>
            <w:r w:rsidRPr="00823DC2">
              <w:rPr>
                <w:rFonts w:cs="Arial"/>
                <w:sz w:val="16"/>
                <w:szCs w:val="16"/>
              </w:rPr>
              <w:t>E-UTRA Band 3, 8, 40</w:t>
            </w:r>
          </w:p>
        </w:tc>
        <w:tc>
          <w:tcPr>
            <w:tcW w:w="772" w:type="dxa"/>
            <w:shd w:val="clear" w:color="auto" w:fill="auto"/>
            <w:vAlign w:val="center"/>
          </w:tcPr>
          <w:p w:rsidR="00AB2371" w:rsidRPr="00823DC2" w:rsidRDefault="00AB2371" w:rsidP="006660CC">
            <w:pPr>
              <w:pStyle w:val="TAR"/>
              <w:rPr>
                <w:rFonts w:cs="Arial"/>
                <w:sz w:val="16"/>
                <w:szCs w:val="16"/>
              </w:rPr>
            </w:pPr>
            <w:r w:rsidRPr="00823DC2">
              <w:rPr>
                <w:sz w:val="16"/>
                <w:szCs w:val="16"/>
              </w:rPr>
              <w:t>F</w:t>
            </w:r>
            <w:r w:rsidRPr="00823DC2">
              <w:rPr>
                <w:sz w:val="16"/>
                <w:szCs w:val="16"/>
                <w:vertAlign w:val="subscript"/>
              </w:rPr>
              <w:t>DL_low</w:t>
            </w:r>
            <w:r w:rsidRPr="00823DC2">
              <w:rPr>
                <w:sz w:val="16"/>
                <w:szCs w:val="16"/>
              </w:rPr>
              <w:t xml:space="preserve"> </w:t>
            </w:r>
          </w:p>
        </w:tc>
        <w:tc>
          <w:tcPr>
            <w:tcW w:w="362"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w:t>
            </w:r>
          </w:p>
        </w:tc>
        <w:tc>
          <w:tcPr>
            <w:tcW w:w="772" w:type="dxa"/>
            <w:shd w:val="clear" w:color="auto" w:fill="auto"/>
            <w:vAlign w:val="center"/>
          </w:tcPr>
          <w:p w:rsidR="00AB2371" w:rsidRPr="00823DC2" w:rsidRDefault="00AB2371"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134"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-50</w:t>
            </w:r>
          </w:p>
        </w:tc>
        <w:tc>
          <w:tcPr>
            <w:tcW w:w="851" w:type="dxa"/>
            <w:shd w:val="clear" w:color="auto" w:fill="auto"/>
            <w:noWrap/>
            <w:vAlign w:val="center"/>
          </w:tcPr>
          <w:p w:rsidR="00AB2371" w:rsidRPr="00823DC2" w:rsidRDefault="00AB2371" w:rsidP="006660CC">
            <w:pPr>
              <w:pStyle w:val="TAC"/>
              <w:rPr>
                <w:rFonts w:cs="Arial"/>
                <w:sz w:val="16"/>
                <w:szCs w:val="16"/>
              </w:rPr>
            </w:pPr>
            <w:r w:rsidRPr="00823DC2">
              <w:rPr>
                <w:rFonts w:cs="Arial"/>
                <w:sz w:val="16"/>
                <w:szCs w:val="16"/>
              </w:rPr>
              <w:t>1</w:t>
            </w:r>
          </w:p>
        </w:tc>
        <w:tc>
          <w:tcPr>
            <w:tcW w:w="929" w:type="dxa"/>
            <w:shd w:val="clear" w:color="auto" w:fill="auto"/>
            <w:noWrap/>
            <w:vAlign w:val="center"/>
          </w:tcPr>
          <w:p w:rsidR="00AB2371" w:rsidRPr="00823DC2" w:rsidRDefault="00AB2371" w:rsidP="006660CC">
            <w:pPr>
              <w:pStyle w:val="TAC"/>
              <w:rPr>
                <w:rFonts w:cs="Arial"/>
                <w:sz w:val="16"/>
                <w:szCs w:val="16"/>
              </w:rPr>
            </w:pPr>
            <w:r w:rsidRPr="00823DC2">
              <w:rPr>
                <w:rFonts w:cs="Arial"/>
                <w:sz w:val="16"/>
                <w:szCs w:val="16"/>
              </w:rPr>
              <w:t>2</w:t>
            </w:r>
          </w:p>
        </w:tc>
      </w:tr>
      <w:tr w:rsidR="00AB2371" w:rsidRPr="00823DC2" w:rsidTr="00AB2371">
        <w:trPr>
          <w:trHeight w:val="224"/>
          <w:jc w:val="center"/>
        </w:trPr>
        <w:tc>
          <w:tcPr>
            <w:tcW w:w="960" w:type="dxa"/>
            <w:vMerge/>
            <w:shd w:val="clear" w:color="auto" w:fill="auto"/>
          </w:tcPr>
          <w:p w:rsidR="00AB2371" w:rsidRPr="00823DC2" w:rsidRDefault="00AB2371" w:rsidP="006660CC">
            <w:pPr>
              <w:pStyle w:val="TAC"/>
              <w:rPr>
                <w:rFonts w:cs="Arial"/>
                <w:sz w:val="16"/>
                <w:szCs w:val="16"/>
              </w:rPr>
            </w:pPr>
          </w:p>
        </w:tc>
        <w:tc>
          <w:tcPr>
            <w:tcW w:w="3166" w:type="dxa"/>
            <w:shd w:val="clear" w:color="auto" w:fill="auto"/>
            <w:vAlign w:val="bottom"/>
          </w:tcPr>
          <w:p w:rsidR="00AB2371" w:rsidRPr="00823DC2" w:rsidRDefault="00AB2371" w:rsidP="006660CC">
            <w:pPr>
              <w:pStyle w:val="TAL"/>
              <w:rPr>
                <w:rFonts w:cs="Arial"/>
                <w:sz w:val="16"/>
                <w:szCs w:val="16"/>
              </w:rPr>
            </w:pPr>
            <w:r w:rsidRPr="00823DC2">
              <w:rPr>
                <w:rFonts w:cs="Arial"/>
                <w:sz w:val="16"/>
                <w:szCs w:val="16"/>
              </w:rPr>
              <w:t>Frequency range</w:t>
            </w:r>
          </w:p>
        </w:tc>
        <w:tc>
          <w:tcPr>
            <w:tcW w:w="772" w:type="dxa"/>
            <w:shd w:val="clear" w:color="auto" w:fill="auto"/>
            <w:vAlign w:val="center"/>
          </w:tcPr>
          <w:p w:rsidR="00AB2371" w:rsidRPr="00823DC2" w:rsidRDefault="00AB2371" w:rsidP="006660CC">
            <w:pPr>
              <w:pStyle w:val="TAR"/>
              <w:rPr>
                <w:rFonts w:cs="Arial"/>
                <w:sz w:val="16"/>
                <w:szCs w:val="16"/>
              </w:rPr>
            </w:pPr>
            <w:r w:rsidRPr="00823DC2">
              <w:rPr>
                <w:sz w:val="16"/>
                <w:szCs w:val="16"/>
              </w:rPr>
              <w:t>470</w:t>
            </w:r>
          </w:p>
        </w:tc>
        <w:tc>
          <w:tcPr>
            <w:tcW w:w="362"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w:t>
            </w:r>
          </w:p>
        </w:tc>
        <w:tc>
          <w:tcPr>
            <w:tcW w:w="772" w:type="dxa"/>
            <w:shd w:val="clear" w:color="auto" w:fill="auto"/>
            <w:vAlign w:val="center"/>
          </w:tcPr>
          <w:p w:rsidR="00AB2371" w:rsidRPr="00823DC2" w:rsidRDefault="00AB2371" w:rsidP="006660CC">
            <w:pPr>
              <w:pStyle w:val="TAL"/>
              <w:rPr>
                <w:rFonts w:cs="Arial"/>
                <w:sz w:val="16"/>
                <w:szCs w:val="16"/>
              </w:rPr>
            </w:pPr>
            <w:r w:rsidRPr="00823DC2">
              <w:rPr>
                <w:rFonts w:cs="Arial"/>
                <w:sz w:val="16"/>
                <w:szCs w:val="16"/>
              </w:rPr>
              <w:t>694</w:t>
            </w:r>
          </w:p>
        </w:tc>
        <w:tc>
          <w:tcPr>
            <w:tcW w:w="1134" w:type="dxa"/>
            <w:shd w:val="clear" w:color="auto" w:fill="auto"/>
            <w:vAlign w:val="center"/>
          </w:tcPr>
          <w:p w:rsidR="00AB2371" w:rsidRPr="00823DC2" w:rsidRDefault="00AB2371" w:rsidP="006660CC">
            <w:pPr>
              <w:pStyle w:val="TAC"/>
              <w:rPr>
                <w:rFonts w:cs="Arial"/>
                <w:sz w:val="16"/>
                <w:szCs w:val="16"/>
              </w:rPr>
            </w:pPr>
            <w:r w:rsidRPr="00823DC2">
              <w:rPr>
                <w:rFonts w:cs="Arial"/>
                <w:sz w:val="16"/>
                <w:szCs w:val="16"/>
              </w:rPr>
              <w:t>-42</w:t>
            </w:r>
          </w:p>
        </w:tc>
        <w:tc>
          <w:tcPr>
            <w:tcW w:w="851" w:type="dxa"/>
            <w:shd w:val="clear" w:color="auto" w:fill="auto"/>
            <w:noWrap/>
            <w:vAlign w:val="center"/>
          </w:tcPr>
          <w:p w:rsidR="00AB2371" w:rsidRPr="00823DC2" w:rsidRDefault="00AB2371" w:rsidP="006660CC">
            <w:pPr>
              <w:pStyle w:val="TAC"/>
              <w:rPr>
                <w:rFonts w:cs="Arial"/>
                <w:sz w:val="16"/>
                <w:szCs w:val="16"/>
              </w:rPr>
            </w:pPr>
            <w:r w:rsidRPr="00823DC2">
              <w:rPr>
                <w:rFonts w:cs="Arial"/>
                <w:sz w:val="16"/>
                <w:szCs w:val="16"/>
              </w:rPr>
              <w:t>8</w:t>
            </w:r>
          </w:p>
        </w:tc>
        <w:tc>
          <w:tcPr>
            <w:tcW w:w="929" w:type="dxa"/>
            <w:shd w:val="clear" w:color="auto" w:fill="auto"/>
            <w:noWrap/>
            <w:vAlign w:val="center"/>
          </w:tcPr>
          <w:p w:rsidR="00AB2371" w:rsidRPr="00823DC2" w:rsidRDefault="00AB2371" w:rsidP="006660CC">
            <w:pPr>
              <w:pStyle w:val="TAC"/>
              <w:rPr>
                <w:rFonts w:cs="Arial"/>
                <w:sz w:val="16"/>
                <w:szCs w:val="16"/>
              </w:rPr>
            </w:pPr>
          </w:p>
        </w:tc>
      </w:tr>
      <w:tr w:rsidR="00AB2371" w:rsidRPr="00823DC2" w:rsidTr="00AB2371">
        <w:trPr>
          <w:trHeight w:val="224"/>
          <w:jc w:val="center"/>
          <w:ins w:id="177" w:author="Nokia" w:date="2019-01-25T10:11:00Z"/>
        </w:trPr>
        <w:tc>
          <w:tcPr>
            <w:tcW w:w="960" w:type="dxa"/>
            <w:vMerge w:val="restart"/>
            <w:shd w:val="clear" w:color="auto" w:fill="auto"/>
          </w:tcPr>
          <w:p w:rsidR="00AB2371" w:rsidRPr="00823DC2" w:rsidRDefault="00AB2371" w:rsidP="00AB2371">
            <w:pPr>
              <w:pStyle w:val="TAC"/>
              <w:rPr>
                <w:ins w:id="178" w:author="Nokia" w:date="2019-01-25T10:11:00Z"/>
                <w:rFonts w:cs="Arial"/>
                <w:sz w:val="16"/>
                <w:szCs w:val="16"/>
              </w:rPr>
            </w:pPr>
            <w:ins w:id="179" w:author="Nokia" w:date="2019-01-25T10:11:00Z">
              <w:r>
                <w:rPr>
                  <w:rFonts w:cs="Arial"/>
                  <w:sz w:val="16"/>
                  <w:szCs w:val="16"/>
                </w:rPr>
                <w:t>87</w:t>
              </w:r>
            </w:ins>
          </w:p>
        </w:tc>
        <w:tc>
          <w:tcPr>
            <w:tcW w:w="3166" w:type="dxa"/>
            <w:shd w:val="clear" w:color="auto" w:fill="auto"/>
            <w:vAlign w:val="bottom"/>
          </w:tcPr>
          <w:p w:rsidR="00AB2371" w:rsidRPr="00823DC2" w:rsidRDefault="00AB2371" w:rsidP="00AB2371">
            <w:pPr>
              <w:pStyle w:val="TAL"/>
              <w:rPr>
                <w:ins w:id="180" w:author="Nokia" w:date="2019-01-25T10:11:00Z"/>
                <w:rFonts w:cs="Arial"/>
                <w:sz w:val="16"/>
                <w:szCs w:val="16"/>
              </w:rPr>
            </w:pPr>
            <w:ins w:id="181" w:author="Nokia" w:date="2019-01-25T10:11:00Z">
              <w:r w:rsidRPr="00823DC2">
                <w:rPr>
                  <w:rFonts w:cs="Arial"/>
                  <w:sz w:val="16"/>
                  <w:szCs w:val="16"/>
                </w:rPr>
                <w:t xml:space="preserve">E-UTRA Band 1, </w:t>
              </w:r>
            </w:ins>
            <w:ins w:id="182" w:author="Nokia" w:date="2019-01-25T10:14:00Z">
              <w:r>
                <w:rPr>
                  <w:rFonts w:cs="Arial"/>
                  <w:sz w:val="16"/>
                  <w:szCs w:val="16"/>
                </w:rPr>
                <w:t xml:space="preserve">3, </w:t>
              </w:r>
            </w:ins>
            <w:ins w:id="183" w:author="Nokia" w:date="2019-01-25T10:11:00Z">
              <w:r w:rsidRPr="00823DC2">
                <w:rPr>
                  <w:rFonts w:cs="Arial"/>
                  <w:sz w:val="16"/>
                  <w:szCs w:val="16"/>
                </w:rPr>
                <w:t xml:space="preserve">7, </w:t>
              </w:r>
            </w:ins>
            <w:ins w:id="184" w:author="Nokia" w:date="2019-01-25T10:15:00Z">
              <w:r>
                <w:rPr>
                  <w:rFonts w:cs="Arial"/>
                  <w:sz w:val="16"/>
                  <w:szCs w:val="16"/>
                </w:rPr>
                <w:t xml:space="preserve">8, </w:t>
              </w:r>
            </w:ins>
            <w:ins w:id="185" w:author="Nokia" w:date="2019-01-25T10:11:00Z">
              <w:r w:rsidRPr="00823DC2">
                <w:rPr>
                  <w:rFonts w:cs="Arial"/>
                  <w:sz w:val="16"/>
                  <w:szCs w:val="16"/>
                </w:rPr>
                <w:t xml:space="preserve">20, 22, 28, 31, 32, 33, 34, 38, </w:t>
              </w:r>
            </w:ins>
            <w:ins w:id="186" w:author="Nokia" w:date="2019-01-25T10:17:00Z">
              <w:r>
                <w:rPr>
                  <w:rFonts w:cs="Arial"/>
                  <w:sz w:val="16"/>
                  <w:szCs w:val="16"/>
                </w:rPr>
                <w:t xml:space="preserve">40, </w:t>
              </w:r>
            </w:ins>
            <w:ins w:id="187" w:author="Nokia" w:date="2019-01-25T10:11:00Z">
              <w:r w:rsidRPr="00823DC2">
                <w:rPr>
                  <w:rFonts w:cs="Arial"/>
                  <w:sz w:val="16"/>
                  <w:szCs w:val="16"/>
                </w:rPr>
                <w:t>42, 43, 47, 52, 65, 68, 72</w:t>
              </w:r>
            </w:ins>
          </w:p>
        </w:tc>
        <w:tc>
          <w:tcPr>
            <w:tcW w:w="772" w:type="dxa"/>
            <w:shd w:val="clear" w:color="auto" w:fill="auto"/>
            <w:vAlign w:val="center"/>
          </w:tcPr>
          <w:p w:rsidR="00AB2371" w:rsidRPr="00823DC2" w:rsidRDefault="00AB2371" w:rsidP="00AB2371">
            <w:pPr>
              <w:pStyle w:val="TAR"/>
              <w:rPr>
                <w:ins w:id="188" w:author="Nokia" w:date="2019-01-25T10:11:00Z"/>
                <w:sz w:val="16"/>
                <w:szCs w:val="16"/>
              </w:rPr>
            </w:pPr>
            <w:ins w:id="189" w:author="Nokia" w:date="2019-01-25T10:11: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AB2371" w:rsidRPr="00823DC2" w:rsidRDefault="00AB2371" w:rsidP="00AB2371">
            <w:pPr>
              <w:pStyle w:val="TAC"/>
              <w:rPr>
                <w:ins w:id="190" w:author="Nokia" w:date="2019-01-25T10:11:00Z"/>
                <w:rFonts w:cs="Arial"/>
                <w:sz w:val="16"/>
                <w:szCs w:val="16"/>
              </w:rPr>
            </w:pPr>
            <w:ins w:id="191" w:author="Nokia" w:date="2019-01-25T10:11:00Z">
              <w:r w:rsidRPr="00823DC2">
                <w:rPr>
                  <w:rFonts w:cs="Arial"/>
                  <w:sz w:val="16"/>
                  <w:szCs w:val="16"/>
                </w:rPr>
                <w:t>-</w:t>
              </w:r>
            </w:ins>
          </w:p>
        </w:tc>
        <w:tc>
          <w:tcPr>
            <w:tcW w:w="772" w:type="dxa"/>
            <w:shd w:val="clear" w:color="auto" w:fill="auto"/>
            <w:vAlign w:val="center"/>
          </w:tcPr>
          <w:p w:rsidR="00AB2371" w:rsidRPr="00823DC2" w:rsidRDefault="00AB2371" w:rsidP="00AB2371">
            <w:pPr>
              <w:pStyle w:val="TAL"/>
              <w:rPr>
                <w:ins w:id="192" w:author="Nokia" w:date="2019-01-25T10:11:00Z"/>
                <w:rFonts w:cs="Arial"/>
                <w:sz w:val="16"/>
                <w:szCs w:val="16"/>
              </w:rPr>
            </w:pPr>
            <w:ins w:id="193" w:author="Nokia" w:date="2019-01-25T10:11: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AB2371" w:rsidRPr="00823DC2" w:rsidRDefault="00AB2371" w:rsidP="00AB2371">
            <w:pPr>
              <w:pStyle w:val="TAC"/>
              <w:rPr>
                <w:ins w:id="194" w:author="Nokia" w:date="2019-01-25T10:11:00Z"/>
                <w:rFonts w:cs="Arial"/>
                <w:sz w:val="16"/>
                <w:szCs w:val="16"/>
              </w:rPr>
            </w:pPr>
            <w:ins w:id="195" w:author="Nokia" w:date="2019-01-25T10:11:00Z">
              <w:r w:rsidRPr="00823DC2">
                <w:rPr>
                  <w:rFonts w:cs="Arial"/>
                  <w:sz w:val="16"/>
                  <w:szCs w:val="16"/>
                </w:rPr>
                <w:t>-50</w:t>
              </w:r>
            </w:ins>
          </w:p>
        </w:tc>
        <w:tc>
          <w:tcPr>
            <w:tcW w:w="851" w:type="dxa"/>
            <w:shd w:val="clear" w:color="auto" w:fill="auto"/>
            <w:noWrap/>
            <w:vAlign w:val="center"/>
          </w:tcPr>
          <w:p w:rsidR="00AB2371" w:rsidRPr="00823DC2" w:rsidRDefault="00AB2371" w:rsidP="00AB2371">
            <w:pPr>
              <w:pStyle w:val="TAC"/>
              <w:rPr>
                <w:ins w:id="196" w:author="Nokia" w:date="2019-01-25T10:11:00Z"/>
                <w:rFonts w:cs="Arial"/>
                <w:sz w:val="16"/>
                <w:szCs w:val="16"/>
              </w:rPr>
            </w:pPr>
            <w:ins w:id="197" w:author="Nokia" w:date="2019-01-25T10:11:00Z">
              <w:r w:rsidRPr="00823DC2">
                <w:rPr>
                  <w:rFonts w:cs="Arial"/>
                  <w:sz w:val="16"/>
                  <w:szCs w:val="16"/>
                </w:rPr>
                <w:t>1</w:t>
              </w:r>
            </w:ins>
          </w:p>
        </w:tc>
        <w:tc>
          <w:tcPr>
            <w:tcW w:w="929" w:type="dxa"/>
            <w:shd w:val="clear" w:color="auto" w:fill="auto"/>
            <w:noWrap/>
            <w:vAlign w:val="center"/>
          </w:tcPr>
          <w:p w:rsidR="00AB2371" w:rsidRPr="00823DC2" w:rsidRDefault="00AB2371" w:rsidP="00AB2371">
            <w:pPr>
              <w:pStyle w:val="TAC"/>
              <w:rPr>
                <w:ins w:id="198" w:author="Nokia" w:date="2019-01-25T10:11:00Z"/>
                <w:rFonts w:cs="Arial"/>
                <w:sz w:val="16"/>
                <w:szCs w:val="16"/>
              </w:rPr>
            </w:pPr>
          </w:p>
        </w:tc>
      </w:tr>
      <w:tr w:rsidR="00AB2371" w:rsidRPr="00823DC2" w:rsidTr="00AB2371">
        <w:trPr>
          <w:trHeight w:val="224"/>
          <w:jc w:val="center"/>
          <w:ins w:id="199" w:author="Nokia" w:date="2019-01-25T10:11:00Z"/>
        </w:trPr>
        <w:tc>
          <w:tcPr>
            <w:tcW w:w="960" w:type="dxa"/>
            <w:vMerge/>
            <w:shd w:val="clear" w:color="auto" w:fill="auto"/>
          </w:tcPr>
          <w:p w:rsidR="00AB2371" w:rsidRPr="00823DC2" w:rsidRDefault="00AB2371" w:rsidP="00AB2371">
            <w:pPr>
              <w:pStyle w:val="TAC"/>
              <w:rPr>
                <w:ins w:id="200" w:author="Nokia" w:date="2019-01-25T10:11:00Z"/>
                <w:rFonts w:cs="Arial"/>
                <w:sz w:val="16"/>
                <w:szCs w:val="16"/>
              </w:rPr>
            </w:pPr>
          </w:p>
        </w:tc>
        <w:tc>
          <w:tcPr>
            <w:tcW w:w="3166" w:type="dxa"/>
            <w:shd w:val="clear" w:color="auto" w:fill="auto"/>
            <w:vAlign w:val="bottom"/>
          </w:tcPr>
          <w:p w:rsidR="00AB2371" w:rsidRPr="00823DC2" w:rsidRDefault="00AB2371" w:rsidP="00AB2371">
            <w:pPr>
              <w:pStyle w:val="TAL"/>
              <w:rPr>
                <w:ins w:id="201" w:author="Nokia" w:date="2019-01-25T10:11:00Z"/>
                <w:rFonts w:cs="Arial"/>
                <w:sz w:val="16"/>
                <w:szCs w:val="16"/>
              </w:rPr>
            </w:pPr>
            <w:ins w:id="202" w:author="Nokia" w:date="2019-01-25T10:11:00Z">
              <w:r>
                <w:rPr>
                  <w:rFonts w:cs="Arial"/>
                  <w:sz w:val="16"/>
                  <w:szCs w:val="16"/>
                </w:rPr>
                <w:t xml:space="preserve">E-UTRA Band, </w:t>
              </w:r>
            </w:ins>
            <w:ins w:id="203" w:author="Nokia" w:date="2019-01-25T10:18:00Z">
              <w:r>
                <w:rPr>
                  <w:rFonts w:cs="Arial"/>
                  <w:sz w:val="16"/>
                  <w:szCs w:val="16"/>
                </w:rPr>
                <w:t>20</w:t>
              </w:r>
            </w:ins>
          </w:p>
        </w:tc>
        <w:tc>
          <w:tcPr>
            <w:tcW w:w="772" w:type="dxa"/>
            <w:shd w:val="clear" w:color="auto" w:fill="auto"/>
            <w:vAlign w:val="center"/>
          </w:tcPr>
          <w:p w:rsidR="00AB2371" w:rsidRPr="00823DC2" w:rsidRDefault="00AB2371" w:rsidP="00AB2371">
            <w:pPr>
              <w:pStyle w:val="TAR"/>
              <w:rPr>
                <w:ins w:id="204" w:author="Nokia" w:date="2019-01-25T10:11:00Z"/>
                <w:sz w:val="16"/>
                <w:szCs w:val="16"/>
              </w:rPr>
            </w:pPr>
            <w:ins w:id="205" w:author="Nokia" w:date="2019-01-25T10:11: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AB2371" w:rsidRPr="00823DC2" w:rsidRDefault="00AB2371" w:rsidP="00AB2371">
            <w:pPr>
              <w:pStyle w:val="TAC"/>
              <w:rPr>
                <w:ins w:id="206" w:author="Nokia" w:date="2019-01-25T10:11:00Z"/>
                <w:rFonts w:cs="Arial"/>
                <w:sz w:val="16"/>
                <w:szCs w:val="16"/>
              </w:rPr>
            </w:pPr>
            <w:ins w:id="207" w:author="Nokia" w:date="2019-01-25T10:11:00Z">
              <w:r w:rsidRPr="00823DC2">
                <w:rPr>
                  <w:rFonts w:cs="Arial"/>
                  <w:sz w:val="16"/>
                  <w:szCs w:val="16"/>
                </w:rPr>
                <w:t>-</w:t>
              </w:r>
            </w:ins>
          </w:p>
        </w:tc>
        <w:tc>
          <w:tcPr>
            <w:tcW w:w="772" w:type="dxa"/>
            <w:shd w:val="clear" w:color="auto" w:fill="auto"/>
            <w:vAlign w:val="center"/>
          </w:tcPr>
          <w:p w:rsidR="00AB2371" w:rsidRPr="00823DC2" w:rsidRDefault="00AB2371" w:rsidP="00AB2371">
            <w:pPr>
              <w:pStyle w:val="TAL"/>
              <w:rPr>
                <w:ins w:id="208" w:author="Nokia" w:date="2019-01-25T10:11:00Z"/>
                <w:rFonts w:cs="Arial"/>
                <w:sz w:val="16"/>
                <w:szCs w:val="16"/>
              </w:rPr>
            </w:pPr>
            <w:ins w:id="209" w:author="Nokia" w:date="2019-01-25T10:11: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AB2371" w:rsidRPr="00823DC2" w:rsidRDefault="00AB2371" w:rsidP="00AB2371">
            <w:pPr>
              <w:pStyle w:val="TAC"/>
              <w:rPr>
                <w:ins w:id="210" w:author="Nokia" w:date="2019-01-25T10:11:00Z"/>
                <w:rFonts w:cs="Arial"/>
                <w:sz w:val="16"/>
                <w:szCs w:val="16"/>
              </w:rPr>
            </w:pPr>
            <w:ins w:id="211" w:author="Nokia" w:date="2019-01-25T10:11:00Z">
              <w:r w:rsidRPr="00823DC2">
                <w:rPr>
                  <w:rFonts w:cs="Arial"/>
                  <w:sz w:val="16"/>
                  <w:szCs w:val="16"/>
                </w:rPr>
                <w:t>-50</w:t>
              </w:r>
            </w:ins>
          </w:p>
        </w:tc>
        <w:tc>
          <w:tcPr>
            <w:tcW w:w="851" w:type="dxa"/>
            <w:shd w:val="clear" w:color="auto" w:fill="auto"/>
            <w:noWrap/>
            <w:vAlign w:val="center"/>
          </w:tcPr>
          <w:p w:rsidR="00AB2371" w:rsidRPr="00823DC2" w:rsidRDefault="00AB2371" w:rsidP="00AB2371">
            <w:pPr>
              <w:pStyle w:val="TAC"/>
              <w:rPr>
                <w:ins w:id="212" w:author="Nokia" w:date="2019-01-25T10:11:00Z"/>
                <w:rFonts w:cs="Arial"/>
                <w:sz w:val="16"/>
                <w:szCs w:val="16"/>
              </w:rPr>
            </w:pPr>
            <w:ins w:id="213" w:author="Nokia" w:date="2019-01-25T10:11:00Z">
              <w:r w:rsidRPr="00823DC2">
                <w:rPr>
                  <w:rFonts w:cs="Arial"/>
                  <w:sz w:val="16"/>
                  <w:szCs w:val="16"/>
                </w:rPr>
                <w:t>1</w:t>
              </w:r>
            </w:ins>
          </w:p>
        </w:tc>
        <w:tc>
          <w:tcPr>
            <w:tcW w:w="929" w:type="dxa"/>
            <w:shd w:val="clear" w:color="auto" w:fill="auto"/>
            <w:noWrap/>
            <w:vAlign w:val="center"/>
          </w:tcPr>
          <w:p w:rsidR="00AB2371" w:rsidRPr="00823DC2" w:rsidRDefault="00AB2371" w:rsidP="00AB2371">
            <w:pPr>
              <w:pStyle w:val="TAC"/>
              <w:rPr>
                <w:ins w:id="214" w:author="Nokia" w:date="2019-01-25T10:11:00Z"/>
                <w:rFonts w:cs="Arial"/>
                <w:sz w:val="16"/>
                <w:szCs w:val="16"/>
              </w:rPr>
            </w:pPr>
            <w:ins w:id="215" w:author="Nokia" w:date="2019-01-25T10:11:00Z">
              <w:r w:rsidRPr="00823DC2">
                <w:rPr>
                  <w:rFonts w:cs="Arial"/>
                  <w:sz w:val="16"/>
                  <w:szCs w:val="16"/>
                </w:rPr>
                <w:t>2</w:t>
              </w:r>
            </w:ins>
          </w:p>
        </w:tc>
      </w:tr>
      <w:tr w:rsidR="00AB2371" w:rsidRPr="00823DC2" w:rsidTr="00AB2371">
        <w:trPr>
          <w:trHeight w:val="224"/>
          <w:jc w:val="center"/>
          <w:ins w:id="216" w:author="Nokia" w:date="2019-01-25T10:11:00Z"/>
        </w:trPr>
        <w:tc>
          <w:tcPr>
            <w:tcW w:w="960" w:type="dxa"/>
            <w:vMerge/>
            <w:shd w:val="clear" w:color="auto" w:fill="auto"/>
          </w:tcPr>
          <w:p w:rsidR="00AB2371" w:rsidRPr="00823DC2" w:rsidRDefault="00AB2371" w:rsidP="00AB2371">
            <w:pPr>
              <w:pStyle w:val="TAC"/>
              <w:rPr>
                <w:ins w:id="217" w:author="Nokia" w:date="2019-01-25T10:11:00Z"/>
                <w:rFonts w:cs="Arial"/>
                <w:sz w:val="16"/>
                <w:szCs w:val="16"/>
              </w:rPr>
            </w:pPr>
          </w:p>
        </w:tc>
        <w:tc>
          <w:tcPr>
            <w:tcW w:w="3166" w:type="dxa"/>
            <w:shd w:val="clear" w:color="auto" w:fill="auto"/>
            <w:vAlign w:val="bottom"/>
          </w:tcPr>
          <w:p w:rsidR="00AB2371" w:rsidRPr="00823DC2" w:rsidRDefault="00AB2371" w:rsidP="00AB2371">
            <w:pPr>
              <w:pStyle w:val="TAL"/>
              <w:rPr>
                <w:ins w:id="218" w:author="Nokia" w:date="2019-01-25T10:11:00Z"/>
                <w:rFonts w:cs="Arial"/>
                <w:sz w:val="16"/>
                <w:szCs w:val="16"/>
              </w:rPr>
            </w:pPr>
            <w:ins w:id="219" w:author="Nokia" w:date="2019-01-25T10:11:00Z">
              <w:r w:rsidRPr="00823DC2">
                <w:rPr>
                  <w:rFonts w:cs="Arial"/>
                  <w:sz w:val="16"/>
                  <w:szCs w:val="16"/>
                </w:rPr>
                <w:t>Frequency range</w:t>
              </w:r>
            </w:ins>
          </w:p>
        </w:tc>
        <w:tc>
          <w:tcPr>
            <w:tcW w:w="772" w:type="dxa"/>
            <w:shd w:val="clear" w:color="auto" w:fill="auto"/>
            <w:vAlign w:val="center"/>
          </w:tcPr>
          <w:p w:rsidR="00AB2371" w:rsidRPr="00823DC2" w:rsidRDefault="00AB2371" w:rsidP="00AB2371">
            <w:pPr>
              <w:pStyle w:val="TAR"/>
              <w:rPr>
                <w:ins w:id="220" w:author="Nokia" w:date="2019-01-25T10:11:00Z"/>
                <w:sz w:val="16"/>
                <w:szCs w:val="16"/>
              </w:rPr>
            </w:pPr>
            <w:ins w:id="221" w:author="Nokia" w:date="2019-01-25T10:11:00Z">
              <w:r w:rsidRPr="00823DC2">
                <w:rPr>
                  <w:sz w:val="16"/>
                  <w:szCs w:val="16"/>
                </w:rPr>
                <w:t>470</w:t>
              </w:r>
            </w:ins>
          </w:p>
        </w:tc>
        <w:tc>
          <w:tcPr>
            <w:tcW w:w="362" w:type="dxa"/>
            <w:shd w:val="clear" w:color="auto" w:fill="auto"/>
            <w:vAlign w:val="center"/>
          </w:tcPr>
          <w:p w:rsidR="00AB2371" w:rsidRPr="00823DC2" w:rsidRDefault="00AB2371" w:rsidP="00AB2371">
            <w:pPr>
              <w:pStyle w:val="TAC"/>
              <w:rPr>
                <w:ins w:id="222" w:author="Nokia" w:date="2019-01-25T10:11:00Z"/>
                <w:rFonts w:cs="Arial"/>
                <w:sz w:val="16"/>
                <w:szCs w:val="16"/>
              </w:rPr>
            </w:pPr>
            <w:ins w:id="223" w:author="Nokia" w:date="2019-01-25T10:11:00Z">
              <w:r w:rsidRPr="00823DC2">
                <w:rPr>
                  <w:rFonts w:cs="Arial"/>
                  <w:sz w:val="16"/>
                  <w:szCs w:val="16"/>
                </w:rPr>
                <w:t>-</w:t>
              </w:r>
            </w:ins>
          </w:p>
        </w:tc>
        <w:tc>
          <w:tcPr>
            <w:tcW w:w="772" w:type="dxa"/>
            <w:shd w:val="clear" w:color="auto" w:fill="auto"/>
            <w:vAlign w:val="center"/>
          </w:tcPr>
          <w:p w:rsidR="00AB2371" w:rsidRPr="00823DC2" w:rsidRDefault="00AB2371" w:rsidP="00AB2371">
            <w:pPr>
              <w:pStyle w:val="TAL"/>
              <w:rPr>
                <w:ins w:id="224" w:author="Nokia" w:date="2019-01-25T10:11:00Z"/>
                <w:rFonts w:cs="Arial"/>
                <w:sz w:val="16"/>
                <w:szCs w:val="16"/>
              </w:rPr>
            </w:pPr>
            <w:ins w:id="225" w:author="Nokia" w:date="2019-01-25T10:11:00Z">
              <w:r w:rsidRPr="00823DC2">
                <w:rPr>
                  <w:rFonts w:cs="Arial"/>
                  <w:sz w:val="16"/>
                  <w:szCs w:val="16"/>
                </w:rPr>
                <w:t>694</w:t>
              </w:r>
            </w:ins>
          </w:p>
        </w:tc>
        <w:tc>
          <w:tcPr>
            <w:tcW w:w="1134" w:type="dxa"/>
            <w:shd w:val="clear" w:color="auto" w:fill="auto"/>
            <w:vAlign w:val="center"/>
          </w:tcPr>
          <w:p w:rsidR="00AB2371" w:rsidRPr="00823DC2" w:rsidRDefault="00AB2371" w:rsidP="00AB2371">
            <w:pPr>
              <w:pStyle w:val="TAC"/>
              <w:rPr>
                <w:ins w:id="226" w:author="Nokia" w:date="2019-01-25T10:11:00Z"/>
                <w:rFonts w:cs="Arial"/>
                <w:sz w:val="16"/>
                <w:szCs w:val="16"/>
              </w:rPr>
            </w:pPr>
            <w:ins w:id="227" w:author="Nokia" w:date="2019-01-25T10:11:00Z">
              <w:r w:rsidRPr="00823DC2">
                <w:rPr>
                  <w:rFonts w:cs="Arial"/>
                  <w:sz w:val="16"/>
                  <w:szCs w:val="16"/>
                </w:rPr>
                <w:t>-42</w:t>
              </w:r>
            </w:ins>
          </w:p>
        </w:tc>
        <w:tc>
          <w:tcPr>
            <w:tcW w:w="851" w:type="dxa"/>
            <w:shd w:val="clear" w:color="auto" w:fill="auto"/>
            <w:noWrap/>
            <w:vAlign w:val="center"/>
          </w:tcPr>
          <w:p w:rsidR="00AB2371" w:rsidRPr="00823DC2" w:rsidRDefault="00AB2371" w:rsidP="00AB2371">
            <w:pPr>
              <w:pStyle w:val="TAC"/>
              <w:rPr>
                <w:ins w:id="228" w:author="Nokia" w:date="2019-01-25T10:11:00Z"/>
                <w:rFonts w:cs="Arial"/>
                <w:sz w:val="16"/>
                <w:szCs w:val="16"/>
              </w:rPr>
            </w:pPr>
            <w:ins w:id="229" w:author="Nokia" w:date="2019-01-25T10:11:00Z">
              <w:r w:rsidRPr="00823DC2">
                <w:rPr>
                  <w:rFonts w:cs="Arial"/>
                  <w:sz w:val="16"/>
                  <w:szCs w:val="16"/>
                </w:rPr>
                <w:t>8</w:t>
              </w:r>
            </w:ins>
          </w:p>
        </w:tc>
        <w:tc>
          <w:tcPr>
            <w:tcW w:w="929" w:type="dxa"/>
            <w:shd w:val="clear" w:color="auto" w:fill="auto"/>
            <w:noWrap/>
            <w:vAlign w:val="center"/>
          </w:tcPr>
          <w:p w:rsidR="00AB2371" w:rsidRPr="00823DC2" w:rsidRDefault="00AB2371" w:rsidP="00AB2371">
            <w:pPr>
              <w:pStyle w:val="TAC"/>
              <w:rPr>
                <w:ins w:id="230" w:author="Nokia" w:date="2019-01-25T10:11:00Z"/>
                <w:rFonts w:cs="Arial"/>
                <w:sz w:val="16"/>
                <w:szCs w:val="16"/>
              </w:rPr>
            </w:pPr>
          </w:p>
        </w:tc>
      </w:tr>
      <w:tr w:rsidR="00AB2371" w:rsidRPr="00823DC2" w:rsidTr="00AB2371">
        <w:trPr>
          <w:trHeight w:val="224"/>
          <w:jc w:val="center"/>
          <w:ins w:id="231" w:author="Nokia" w:date="2019-01-25T10:11:00Z"/>
        </w:trPr>
        <w:tc>
          <w:tcPr>
            <w:tcW w:w="960" w:type="dxa"/>
            <w:vMerge w:val="restart"/>
            <w:shd w:val="clear" w:color="auto" w:fill="auto"/>
          </w:tcPr>
          <w:p w:rsidR="00AB2371" w:rsidRPr="00823DC2" w:rsidRDefault="00AB2371" w:rsidP="00AB2371">
            <w:pPr>
              <w:pStyle w:val="TAC"/>
              <w:rPr>
                <w:ins w:id="232" w:author="Nokia" w:date="2019-01-25T10:11:00Z"/>
                <w:rFonts w:cs="Arial"/>
                <w:sz w:val="16"/>
                <w:szCs w:val="16"/>
              </w:rPr>
            </w:pPr>
            <w:ins w:id="233" w:author="Nokia" w:date="2019-01-25T10:11:00Z">
              <w:r>
                <w:rPr>
                  <w:rFonts w:cs="Arial"/>
                  <w:sz w:val="16"/>
                  <w:szCs w:val="16"/>
                </w:rPr>
                <w:t>88</w:t>
              </w:r>
            </w:ins>
          </w:p>
        </w:tc>
        <w:tc>
          <w:tcPr>
            <w:tcW w:w="3166" w:type="dxa"/>
            <w:shd w:val="clear" w:color="auto" w:fill="auto"/>
            <w:vAlign w:val="bottom"/>
          </w:tcPr>
          <w:p w:rsidR="00AB2371" w:rsidRPr="00823DC2" w:rsidRDefault="00AB2371" w:rsidP="00AB2371">
            <w:pPr>
              <w:pStyle w:val="TAL"/>
              <w:rPr>
                <w:ins w:id="234" w:author="Nokia" w:date="2019-01-25T10:11:00Z"/>
                <w:rFonts w:cs="Arial"/>
                <w:sz w:val="16"/>
                <w:szCs w:val="16"/>
              </w:rPr>
            </w:pPr>
            <w:ins w:id="235" w:author="Nokia" w:date="2019-01-25T10:11:00Z">
              <w:r w:rsidRPr="00823DC2">
                <w:rPr>
                  <w:rFonts w:cs="Arial"/>
                  <w:sz w:val="16"/>
                  <w:szCs w:val="16"/>
                </w:rPr>
                <w:t>E-UTRA Band 1,</w:t>
              </w:r>
            </w:ins>
            <w:ins w:id="236" w:author="Nokia" w:date="2019-01-25T10:14:00Z">
              <w:r>
                <w:rPr>
                  <w:rFonts w:cs="Arial"/>
                  <w:sz w:val="16"/>
                  <w:szCs w:val="16"/>
                </w:rPr>
                <w:t xml:space="preserve"> 3,</w:t>
              </w:r>
            </w:ins>
            <w:ins w:id="237" w:author="Nokia" w:date="2019-01-25T10:11:00Z">
              <w:r w:rsidRPr="00823DC2">
                <w:rPr>
                  <w:rFonts w:cs="Arial"/>
                  <w:sz w:val="16"/>
                  <w:szCs w:val="16"/>
                </w:rPr>
                <w:t xml:space="preserve"> 7, </w:t>
              </w:r>
            </w:ins>
            <w:ins w:id="238" w:author="Nokia" w:date="2019-01-25T10:15:00Z">
              <w:r>
                <w:rPr>
                  <w:rFonts w:cs="Arial"/>
                  <w:sz w:val="16"/>
                  <w:szCs w:val="16"/>
                </w:rPr>
                <w:t xml:space="preserve">8, </w:t>
              </w:r>
            </w:ins>
            <w:ins w:id="239" w:author="Nokia" w:date="2019-01-25T10:11:00Z">
              <w:r w:rsidRPr="00823DC2">
                <w:rPr>
                  <w:rFonts w:cs="Arial"/>
                  <w:sz w:val="16"/>
                  <w:szCs w:val="16"/>
                </w:rPr>
                <w:t xml:space="preserve">20, 22, 28, 31, 32, 33, 34, 38, </w:t>
              </w:r>
            </w:ins>
            <w:ins w:id="240" w:author="Nokia" w:date="2019-01-25T10:17:00Z">
              <w:r>
                <w:rPr>
                  <w:rFonts w:cs="Arial"/>
                  <w:sz w:val="16"/>
                  <w:szCs w:val="16"/>
                </w:rPr>
                <w:t xml:space="preserve">40, </w:t>
              </w:r>
            </w:ins>
            <w:ins w:id="241" w:author="Nokia" w:date="2019-01-25T10:11:00Z">
              <w:r w:rsidRPr="00823DC2">
                <w:rPr>
                  <w:rFonts w:cs="Arial"/>
                  <w:sz w:val="16"/>
                  <w:szCs w:val="16"/>
                </w:rPr>
                <w:t>42, 43, 47, 52, 65, 68, 72</w:t>
              </w:r>
            </w:ins>
          </w:p>
        </w:tc>
        <w:tc>
          <w:tcPr>
            <w:tcW w:w="772" w:type="dxa"/>
            <w:shd w:val="clear" w:color="auto" w:fill="auto"/>
            <w:vAlign w:val="center"/>
          </w:tcPr>
          <w:p w:rsidR="00AB2371" w:rsidRPr="00823DC2" w:rsidRDefault="00AB2371" w:rsidP="00AB2371">
            <w:pPr>
              <w:pStyle w:val="TAR"/>
              <w:rPr>
                <w:ins w:id="242" w:author="Nokia" w:date="2019-01-25T10:11:00Z"/>
                <w:sz w:val="16"/>
                <w:szCs w:val="16"/>
              </w:rPr>
            </w:pPr>
            <w:ins w:id="243" w:author="Nokia" w:date="2019-01-25T10:11: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AB2371" w:rsidRPr="00823DC2" w:rsidRDefault="00AB2371" w:rsidP="00AB2371">
            <w:pPr>
              <w:pStyle w:val="TAC"/>
              <w:rPr>
                <w:ins w:id="244" w:author="Nokia" w:date="2019-01-25T10:11:00Z"/>
                <w:rFonts w:cs="Arial"/>
                <w:sz w:val="16"/>
                <w:szCs w:val="16"/>
              </w:rPr>
            </w:pPr>
            <w:ins w:id="245" w:author="Nokia" w:date="2019-01-25T10:11:00Z">
              <w:r w:rsidRPr="00823DC2">
                <w:rPr>
                  <w:rFonts w:cs="Arial"/>
                  <w:sz w:val="16"/>
                  <w:szCs w:val="16"/>
                </w:rPr>
                <w:t>-</w:t>
              </w:r>
            </w:ins>
          </w:p>
        </w:tc>
        <w:tc>
          <w:tcPr>
            <w:tcW w:w="772" w:type="dxa"/>
            <w:shd w:val="clear" w:color="auto" w:fill="auto"/>
            <w:vAlign w:val="center"/>
          </w:tcPr>
          <w:p w:rsidR="00AB2371" w:rsidRPr="00823DC2" w:rsidRDefault="00AB2371" w:rsidP="00AB2371">
            <w:pPr>
              <w:pStyle w:val="TAL"/>
              <w:rPr>
                <w:ins w:id="246" w:author="Nokia" w:date="2019-01-25T10:11:00Z"/>
                <w:rFonts w:cs="Arial"/>
                <w:sz w:val="16"/>
                <w:szCs w:val="16"/>
              </w:rPr>
            </w:pPr>
            <w:ins w:id="247" w:author="Nokia" w:date="2019-01-25T10:11: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AB2371" w:rsidRPr="00823DC2" w:rsidRDefault="00AB2371" w:rsidP="00AB2371">
            <w:pPr>
              <w:pStyle w:val="TAC"/>
              <w:rPr>
                <w:ins w:id="248" w:author="Nokia" w:date="2019-01-25T10:11:00Z"/>
                <w:rFonts w:cs="Arial"/>
                <w:sz w:val="16"/>
                <w:szCs w:val="16"/>
              </w:rPr>
            </w:pPr>
            <w:ins w:id="249" w:author="Nokia" w:date="2019-01-25T10:11:00Z">
              <w:r w:rsidRPr="00823DC2">
                <w:rPr>
                  <w:rFonts w:cs="Arial"/>
                  <w:sz w:val="16"/>
                  <w:szCs w:val="16"/>
                </w:rPr>
                <w:t>-50</w:t>
              </w:r>
            </w:ins>
          </w:p>
        </w:tc>
        <w:tc>
          <w:tcPr>
            <w:tcW w:w="851" w:type="dxa"/>
            <w:shd w:val="clear" w:color="auto" w:fill="auto"/>
            <w:noWrap/>
            <w:vAlign w:val="center"/>
          </w:tcPr>
          <w:p w:rsidR="00AB2371" w:rsidRPr="00823DC2" w:rsidRDefault="00AB2371" w:rsidP="00AB2371">
            <w:pPr>
              <w:pStyle w:val="TAC"/>
              <w:rPr>
                <w:ins w:id="250" w:author="Nokia" w:date="2019-01-25T10:11:00Z"/>
                <w:rFonts w:cs="Arial"/>
                <w:sz w:val="16"/>
                <w:szCs w:val="16"/>
              </w:rPr>
            </w:pPr>
            <w:ins w:id="251" w:author="Nokia" w:date="2019-01-25T10:11:00Z">
              <w:r w:rsidRPr="00823DC2">
                <w:rPr>
                  <w:rFonts w:cs="Arial"/>
                  <w:sz w:val="16"/>
                  <w:szCs w:val="16"/>
                </w:rPr>
                <w:t>1</w:t>
              </w:r>
            </w:ins>
          </w:p>
        </w:tc>
        <w:tc>
          <w:tcPr>
            <w:tcW w:w="929" w:type="dxa"/>
            <w:shd w:val="clear" w:color="auto" w:fill="auto"/>
            <w:noWrap/>
            <w:vAlign w:val="center"/>
          </w:tcPr>
          <w:p w:rsidR="00AB2371" w:rsidRPr="00823DC2" w:rsidRDefault="00AB2371" w:rsidP="00AB2371">
            <w:pPr>
              <w:pStyle w:val="TAC"/>
              <w:rPr>
                <w:ins w:id="252" w:author="Nokia" w:date="2019-01-25T10:11:00Z"/>
                <w:rFonts w:cs="Arial"/>
                <w:sz w:val="16"/>
                <w:szCs w:val="16"/>
              </w:rPr>
            </w:pPr>
          </w:p>
        </w:tc>
      </w:tr>
      <w:tr w:rsidR="00AB2371" w:rsidRPr="00823DC2" w:rsidTr="00AB2371">
        <w:trPr>
          <w:trHeight w:val="224"/>
          <w:jc w:val="center"/>
          <w:ins w:id="253" w:author="Nokia" w:date="2019-01-25T10:11:00Z"/>
        </w:trPr>
        <w:tc>
          <w:tcPr>
            <w:tcW w:w="960" w:type="dxa"/>
            <w:vMerge/>
            <w:shd w:val="clear" w:color="auto" w:fill="auto"/>
          </w:tcPr>
          <w:p w:rsidR="00AB2371" w:rsidRPr="00823DC2" w:rsidRDefault="00AB2371" w:rsidP="00AB2371">
            <w:pPr>
              <w:pStyle w:val="TAC"/>
              <w:rPr>
                <w:ins w:id="254" w:author="Nokia" w:date="2019-01-25T10:11:00Z"/>
                <w:rFonts w:cs="Arial"/>
                <w:sz w:val="16"/>
                <w:szCs w:val="16"/>
              </w:rPr>
            </w:pPr>
          </w:p>
        </w:tc>
        <w:tc>
          <w:tcPr>
            <w:tcW w:w="3166" w:type="dxa"/>
            <w:shd w:val="clear" w:color="auto" w:fill="auto"/>
            <w:vAlign w:val="bottom"/>
          </w:tcPr>
          <w:p w:rsidR="00AB2371" w:rsidRPr="00823DC2" w:rsidRDefault="00AB2371" w:rsidP="00AB2371">
            <w:pPr>
              <w:pStyle w:val="TAL"/>
              <w:rPr>
                <w:ins w:id="255" w:author="Nokia" w:date="2019-01-25T10:11:00Z"/>
                <w:rFonts w:cs="Arial"/>
                <w:sz w:val="16"/>
                <w:szCs w:val="16"/>
              </w:rPr>
            </w:pPr>
            <w:ins w:id="256" w:author="Nokia" w:date="2019-01-25T10:11:00Z">
              <w:r w:rsidRPr="00823DC2">
                <w:rPr>
                  <w:rFonts w:cs="Arial"/>
                  <w:sz w:val="16"/>
                  <w:szCs w:val="16"/>
                </w:rPr>
                <w:t>Frequency range</w:t>
              </w:r>
            </w:ins>
          </w:p>
        </w:tc>
        <w:tc>
          <w:tcPr>
            <w:tcW w:w="772" w:type="dxa"/>
            <w:shd w:val="clear" w:color="auto" w:fill="auto"/>
            <w:vAlign w:val="center"/>
          </w:tcPr>
          <w:p w:rsidR="00AB2371" w:rsidRPr="00823DC2" w:rsidRDefault="00AB2371" w:rsidP="00AB2371">
            <w:pPr>
              <w:pStyle w:val="TAR"/>
              <w:rPr>
                <w:ins w:id="257" w:author="Nokia" w:date="2019-01-25T10:11:00Z"/>
                <w:sz w:val="16"/>
                <w:szCs w:val="16"/>
              </w:rPr>
            </w:pPr>
            <w:ins w:id="258" w:author="Nokia" w:date="2019-01-25T10:11:00Z">
              <w:r w:rsidRPr="00823DC2">
                <w:rPr>
                  <w:sz w:val="16"/>
                  <w:szCs w:val="16"/>
                </w:rPr>
                <w:t>470</w:t>
              </w:r>
            </w:ins>
          </w:p>
        </w:tc>
        <w:tc>
          <w:tcPr>
            <w:tcW w:w="362" w:type="dxa"/>
            <w:shd w:val="clear" w:color="auto" w:fill="auto"/>
            <w:vAlign w:val="center"/>
          </w:tcPr>
          <w:p w:rsidR="00AB2371" w:rsidRPr="00823DC2" w:rsidRDefault="00AB2371" w:rsidP="00AB2371">
            <w:pPr>
              <w:pStyle w:val="TAC"/>
              <w:rPr>
                <w:ins w:id="259" w:author="Nokia" w:date="2019-01-25T10:11:00Z"/>
                <w:rFonts w:cs="Arial"/>
                <w:sz w:val="16"/>
                <w:szCs w:val="16"/>
              </w:rPr>
            </w:pPr>
            <w:ins w:id="260" w:author="Nokia" w:date="2019-01-25T10:11:00Z">
              <w:r w:rsidRPr="00823DC2">
                <w:rPr>
                  <w:rFonts w:cs="Arial"/>
                  <w:sz w:val="16"/>
                  <w:szCs w:val="16"/>
                </w:rPr>
                <w:t>-</w:t>
              </w:r>
            </w:ins>
          </w:p>
        </w:tc>
        <w:tc>
          <w:tcPr>
            <w:tcW w:w="772" w:type="dxa"/>
            <w:shd w:val="clear" w:color="auto" w:fill="auto"/>
            <w:vAlign w:val="center"/>
          </w:tcPr>
          <w:p w:rsidR="00AB2371" w:rsidRPr="00823DC2" w:rsidRDefault="00AB2371" w:rsidP="00AB2371">
            <w:pPr>
              <w:pStyle w:val="TAL"/>
              <w:rPr>
                <w:ins w:id="261" w:author="Nokia" w:date="2019-01-25T10:11:00Z"/>
                <w:rFonts w:cs="Arial"/>
                <w:sz w:val="16"/>
                <w:szCs w:val="16"/>
              </w:rPr>
            </w:pPr>
            <w:ins w:id="262" w:author="Nokia" w:date="2019-01-25T10:11:00Z">
              <w:r w:rsidRPr="00823DC2">
                <w:rPr>
                  <w:rFonts w:cs="Arial"/>
                  <w:sz w:val="16"/>
                  <w:szCs w:val="16"/>
                </w:rPr>
                <w:t>694</w:t>
              </w:r>
            </w:ins>
          </w:p>
        </w:tc>
        <w:tc>
          <w:tcPr>
            <w:tcW w:w="1134" w:type="dxa"/>
            <w:shd w:val="clear" w:color="auto" w:fill="auto"/>
            <w:vAlign w:val="center"/>
          </w:tcPr>
          <w:p w:rsidR="00AB2371" w:rsidRPr="00823DC2" w:rsidRDefault="00AB2371" w:rsidP="00AB2371">
            <w:pPr>
              <w:pStyle w:val="TAC"/>
              <w:rPr>
                <w:ins w:id="263" w:author="Nokia" w:date="2019-01-25T10:11:00Z"/>
                <w:rFonts w:cs="Arial"/>
                <w:sz w:val="16"/>
                <w:szCs w:val="16"/>
              </w:rPr>
            </w:pPr>
            <w:ins w:id="264" w:author="Nokia" w:date="2019-01-25T10:11:00Z">
              <w:r w:rsidRPr="00823DC2">
                <w:rPr>
                  <w:rFonts w:cs="Arial"/>
                  <w:sz w:val="16"/>
                  <w:szCs w:val="16"/>
                </w:rPr>
                <w:t>-42</w:t>
              </w:r>
            </w:ins>
          </w:p>
        </w:tc>
        <w:tc>
          <w:tcPr>
            <w:tcW w:w="851" w:type="dxa"/>
            <w:shd w:val="clear" w:color="auto" w:fill="auto"/>
            <w:noWrap/>
            <w:vAlign w:val="center"/>
          </w:tcPr>
          <w:p w:rsidR="00AB2371" w:rsidRPr="00823DC2" w:rsidRDefault="00AB2371" w:rsidP="00AB2371">
            <w:pPr>
              <w:pStyle w:val="TAC"/>
              <w:rPr>
                <w:ins w:id="265" w:author="Nokia" w:date="2019-01-25T10:11:00Z"/>
                <w:rFonts w:cs="Arial"/>
                <w:sz w:val="16"/>
                <w:szCs w:val="16"/>
              </w:rPr>
            </w:pPr>
            <w:ins w:id="266" w:author="Nokia" w:date="2019-01-25T10:11:00Z">
              <w:r w:rsidRPr="00823DC2">
                <w:rPr>
                  <w:rFonts w:cs="Arial"/>
                  <w:sz w:val="16"/>
                  <w:szCs w:val="16"/>
                </w:rPr>
                <w:t>8</w:t>
              </w:r>
            </w:ins>
          </w:p>
        </w:tc>
        <w:tc>
          <w:tcPr>
            <w:tcW w:w="929" w:type="dxa"/>
            <w:shd w:val="clear" w:color="auto" w:fill="auto"/>
            <w:noWrap/>
            <w:vAlign w:val="center"/>
          </w:tcPr>
          <w:p w:rsidR="00AB2371" w:rsidRPr="00823DC2" w:rsidRDefault="00AB2371" w:rsidP="00AB2371">
            <w:pPr>
              <w:pStyle w:val="TAC"/>
              <w:rPr>
                <w:ins w:id="267" w:author="Nokia" w:date="2019-01-25T10:11:00Z"/>
                <w:rFonts w:cs="Arial"/>
                <w:sz w:val="16"/>
                <w:szCs w:val="16"/>
              </w:rPr>
            </w:pPr>
          </w:p>
        </w:tc>
      </w:tr>
      <w:tr w:rsidR="00AB2371" w:rsidRPr="00823DC2" w:rsidTr="00275EB6">
        <w:trPr>
          <w:trHeight w:val="469"/>
          <w:jc w:val="center"/>
        </w:trPr>
        <w:tc>
          <w:tcPr>
            <w:tcW w:w="8946" w:type="dxa"/>
            <w:gridSpan w:val="8"/>
            <w:shd w:val="clear" w:color="auto" w:fill="auto"/>
            <w:vAlign w:val="bottom"/>
          </w:tcPr>
          <w:p w:rsidR="00AB2371" w:rsidRDefault="00AB2371" w:rsidP="00AB2371">
            <w:pPr>
              <w:pStyle w:val="TAN"/>
              <w:rPr>
                <w:rFonts w:cs="Arial"/>
              </w:rPr>
            </w:pPr>
            <w:r w:rsidRPr="00823DC2">
              <w:rPr>
                <w:rFonts w:cs="Arial"/>
              </w:rPr>
              <w:t>NOTE 1:</w:t>
            </w:r>
            <w:r w:rsidRPr="00823DC2">
              <w:rPr>
                <w:rFonts w:cs="Arial"/>
              </w:rPr>
              <w:tab/>
              <w:t>F</w:t>
            </w:r>
            <w:r w:rsidRPr="00823DC2">
              <w:rPr>
                <w:rFonts w:cs="Arial"/>
                <w:vertAlign w:val="subscript"/>
              </w:rPr>
              <w:t>DL_low</w:t>
            </w:r>
            <w:r w:rsidRPr="00823DC2">
              <w:rPr>
                <w:rFonts w:cs="Arial"/>
              </w:rPr>
              <w:t xml:space="preserve"> and F</w:t>
            </w:r>
            <w:r w:rsidRPr="00823DC2">
              <w:rPr>
                <w:rFonts w:cs="Arial"/>
                <w:vertAlign w:val="subscript"/>
              </w:rPr>
              <w:t>DL_high</w:t>
            </w:r>
            <w:r w:rsidRPr="00823DC2">
              <w:rPr>
                <w:rFonts w:cs="Arial"/>
              </w:rPr>
              <w:t xml:space="preserve"> refer to each E-UTRA frequency band specified in Table 5.5-1</w:t>
            </w:r>
          </w:p>
          <w:p w:rsidR="00AB2371" w:rsidRPr="00823DC2" w:rsidRDefault="00275EB6" w:rsidP="00275EB6">
            <w:pPr>
              <w:pStyle w:val="TAN"/>
              <w:rPr>
                <w:rFonts w:cs="Arial"/>
              </w:rPr>
            </w:pPr>
            <w:r>
              <w:rPr>
                <w:rFonts w:cs="Arial"/>
              </w:rPr>
              <w:t>...</w:t>
            </w:r>
          </w:p>
        </w:tc>
      </w:tr>
    </w:tbl>
    <w:p w:rsidR="00AB2371" w:rsidRDefault="00AB2371" w:rsidP="000B5E8E">
      <w:pPr>
        <w:rPr>
          <w:lang w:val="en-US"/>
        </w:rPr>
      </w:pPr>
      <w:r>
        <w:rPr>
          <w:lang w:val="en-US"/>
        </w:rPr>
        <w:t xml:space="preserve"> </w:t>
      </w:r>
    </w:p>
    <w:p w:rsidR="00275EB6" w:rsidRDefault="00275EB6" w:rsidP="000B5E8E">
      <w:pPr>
        <w:rPr>
          <w:b/>
          <w:lang w:val="en-US"/>
        </w:rPr>
      </w:pPr>
      <w:r w:rsidRPr="00275EB6">
        <w:rPr>
          <w:b/>
          <w:lang w:val="en-US"/>
        </w:rPr>
        <w:t>6.6.3G</w:t>
      </w:r>
      <w:r w:rsidRPr="00275EB6">
        <w:rPr>
          <w:b/>
          <w:lang w:val="en-US"/>
        </w:rPr>
        <w:tab/>
      </w:r>
      <w:r w:rsidRPr="00275EB6">
        <w:rPr>
          <w:b/>
          <w:lang w:val="en-US"/>
        </w:rPr>
        <w:tab/>
        <w:t>Spurious emission for V2X Communication</w:t>
      </w:r>
    </w:p>
    <w:p w:rsidR="00275EB6" w:rsidRDefault="00275EB6" w:rsidP="000B5E8E">
      <w:r>
        <w:t xml:space="preserve">Bands 87 and 88 are added as protected bands for applicable </w:t>
      </w:r>
      <w:r w:rsidRPr="00275EB6">
        <w:t>V2X con-current band Configuration</w:t>
      </w:r>
      <w:r>
        <w:t>s.</w:t>
      </w:r>
    </w:p>
    <w:p w:rsidR="00511F2F" w:rsidRPr="00823DC2" w:rsidRDefault="00511F2F" w:rsidP="00511F2F">
      <w:pPr>
        <w:pStyle w:val="TH"/>
      </w:pPr>
      <w:r w:rsidRPr="00823DC2">
        <w:lastRenderedPageBreak/>
        <w:t>Table 6.6.3</w:t>
      </w:r>
      <w:r w:rsidRPr="00823DC2">
        <w:rPr>
          <w:rFonts w:hint="eastAsia"/>
          <w:lang w:eastAsia="zh-CN"/>
        </w:rPr>
        <w:t>G</w:t>
      </w:r>
      <w:r w:rsidRPr="00823DC2">
        <w:t>-0: Requirements for inter-band con-current V2X operation</w:t>
      </w:r>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275EB6" w:rsidRPr="00823DC2" w:rsidTr="006660CC">
        <w:trPr>
          <w:trHeight w:val="225"/>
          <w:jc w:val="center"/>
        </w:trPr>
        <w:tc>
          <w:tcPr>
            <w:tcW w:w="1480" w:type="dxa"/>
            <w:vMerge w:val="restart"/>
            <w:tcBorders>
              <w:top w:val="single" w:sz="4" w:space="0" w:color="auto"/>
              <w:left w:val="single" w:sz="4" w:space="0" w:color="auto"/>
              <w:right w:val="single" w:sz="4" w:space="0" w:color="auto"/>
            </w:tcBorders>
            <w:shd w:val="clear" w:color="auto" w:fill="auto"/>
            <w:vAlign w:val="center"/>
          </w:tcPr>
          <w:p w:rsidR="00275EB6" w:rsidRPr="00823DC2" w:rsidRDefault="00275EB6" w:rsidP="006660CC">
            <w:pPr>
              <w:pStyle w:val="TAH"/>
            </w:pPr>
            <w:bookmarkStart w:id="268" w:name="_Hlk536175454"/>
            <w:r w:rsidRPr="00823DC2">
              <w:rPr>
                <w:rFonts w:hint="eastAsia"/>
                <w:lang w:eastAsia="zh-CN"/>
              </w:rPr>
              <w:t xml:space="preserve">V2X con-current band </w:t>
            </w:r>
            <w:r w:rsidRPr="00823DC2">
              <w:t>Configuration</w:t>
            </w:r>
            <w:bookmarkEnd w:id="268"/>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H"/>
              <w:rPr>
                <w:rFonts w:cs="Arial"/>
                <w:sz w:val="16"/>
                <w:szCs w:val="16"/>
              </w:rPr>
            </w:pPr>
            <w:r w:rsidRPr="00823DC2">
              <w:t>Spurious emission</w:t>
            </w:r>
          </w:p>
        </w:tc>
      </w:tr>
      <w:tr w:rsidR="00275EB6" w:rsidRPr="00823DC2" w:rsidTr="006660CC">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275EB6" w:rsidRPr="00823DC2" w:rsidRDefault="00275EB6" w:rsidP="006660CC">
            <w:pPr>
              <w:pStyle w:val="TAH"/>
              <w:rPr>
                <w:rFonts w:cs="Arial"/>
              </w:rPr>
            </w:pPr>
          </w:p>
        </w:tc>
        <w:tc>
          <w:tcPr>
            <w:tcW w:w="2602" w:type="dxa"/>
            <w:tcBorders>
              <w:top w:val="nil"/>
              <w:left w:val="nil"/>
              <w:bottom w:val="single" w:sz="4" w:space="0" w:color="auto"/>
              <w:right w:val="single" w:sz="4" w:space="0" w:color="auto"/>
            </w:tcBorders>
            <w:shd w:val="clear" w:color="auto" w:fill="auto"/>
          </w:tcPr>
          <w:p w:rsidR="00275EB6" w:rsidRPr="00823DC2" w:rsidRDefault="00275EB6" w:rsidP="006660CC">
            <w:pPr>
              <w:pStyle w:val="TAH"/>
            </w:pPr>
            <w:r w:rsidRPr="00823DC2">
              <w:t>Protected band</w:t>
            </w:r>
          </w:p>
        </w:tc>
        <w:tc>
          <w:tcPr>
            <w:tcW w:w="1995" w:type="dxa"/>
            <w:gridSpan w:val="3"/>
            <w:tcBorders>
              <w:top w:val="nil"/>
              <w:left w:val="nil"/>
              <w:bottom w:val="single" w:sz="4" w:space="0" w:color="auto"/>
              <w:right w:val="single" w:sz="4" w:space="0" w:color="auto"/>
            </w:tcBorders>
            <w:shd w:val="clear" w:color="auto" w:fill="auto"/>
          </w:tcPr>
          <w:p w:rsidR="00275EB6" w:rsidRPr="00823DC2" w:rsidRDefault="00275EB6" w:rsidP="006660CC">
            <w:pPr>
              <w:pStyle w:val="TAH"/>
            </w:pPr>
            <w:r w:rsidRPr="00823DC2">
              <w:t>Frequency range (MHz)</w:t>
            </w:r>
          </w:p>
        </w:tc>
        <w:tc>
          <w:tcPr>
            <w:tcW w:w="1050" w:type="dxa"/>
            <w:tcBorders>
              <w:top w:val="nil"/>
              <w:left w:val="nil"/>
              <w:bottom w:val="single" w:sz="4" w:space="0" w:color="auto"/>
              <w:right w:val="single" w:sz="4" w:space="0" w:color="auto"/>
            </w:tcBorders>
            <w:shd w:val="clear" w:color="auto" w:fill="auto"/>
          </w:tcPr>
          <w:p w:rsidR="00275EB6" w:rsidRPr="00823DC2" w:rsidRDefault="00275EB6" w:rsidP="006660CC">
            <w:pPr>
              <w:pStyle w:val="TAH"/>
            </w:pPr>
            <w:r w:rsidRPr="00823DC2">
              <w:rPr>
                <w:rFonts w:hint="eastAsia"/>
              </w:rPr>
              <w:t xml:space="preserve">Maximum </w:t>
            </w:r>
            <w:r w:rsidRPr="00823DC2">
              <w:t>Level (dBm)</w:t>
            </w:r>
          </w:p>
        </w:tc>
        <w:tc>
          <w:tcPr>
            <w:tcW w:w="943" w:type="dxa"/>
            <w:tcBorders>
              <w:top w:val="nil"/>
              <w:left w:val="nil"/>
              <w:bottom w:val="single" w:sz="4" w:space="0" w:color="auto"/>
              <w:right w:val="single" w:sz="4" w:space="0" w:color="auto"/>
            </w:tcBorders>
            <w:shd w:val="clear" w:color="auto" w:fill="auto"/>
            <w:noWrap/>
          </w:tcPr>
          <w:p w:rsidR="00275EB6" w:rsidRPr="00823DC2" w:rsidRDefault="00275EB6" w:rsidP="006660CC">
            <w:pPr>
              <w:pStyle w:val="TAH"/>
            </w:pPr>
            <w:r w:rsidRPr="00823DC2">
              <w:t>MBW (MHz)</w:t>
            </w:r>
          </w:p>
        </w:tc>
        <w:tc>
          <w:tcPr>
            <w:tcW w:w="845" w:type="dxa"/>
            <w:tcBorders>
              <w:top w:val="nil"/>
              <w:left w:val="nil"/>
              <w:bottom w:val="single" w:sz="4" w:space="0" w:color="auto"/>
              <w:right w:val="single" w:sz="4" w:space="0" w:color="auto"/>
            </w:tcBorders>
            <w:shd w:val="clear" w:color="auto" w:fill="auto"/>
            <w:noWrap/>
          </w:tcPr>
          <w:p w:rsidR="00275EB6" w:rsidRPr="00823DC2" w:rsidRDefault="00275EB6" w:rsidP="006660CC">
            <w:pPr>
              <w:pStyle w:val="TAH"/>
            </w:pPr>
            <w:r w:rsidRPr="00823DC2">
              <w:t>NOTE</w:t>
            </w:r>
          </w:p>
        </w:tc>
      </w:tr>
      <w:tr w:rsidR="00275EB6" w:rsidRPr="00823DC2" w:rsidTr="006660CC">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V2X_3A-47A</w:t>
            </w:r>
          </w:p>
        </w:tc>
        <w:tc>
          <w:tcPr>
            <w:tcW w:w="2602"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ins w:id="269" w:author="Nokia" w:date="2019-01-25T10:29:00Z">
              <w:r>
                <w:rPr>
                  <w:rFonts w:cs="Arial"/>
                  <w:sz w:val="16"/>
                  <w:szCs w:val="16"/>
                </w:rPr>
                <w:t>, 87, 88</w:t>
              </w:r>
            </w:ins>
          </w:p>
        </w:tc>
        <w:tc>
          <w:tcPr>
            <w:tcW w:w="859"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3</w:t>
            </w:r>
          </w:p>
        </w:tc>
        <w:tc>
          <w:tcPr>
            <w:tcW w:w="859"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22, 41, 42, 52</w:t>
            </w:r>
          </w:p>
        </w:tc>
        <w:tc>
          <w:tcPr>
            <w:tcW w:w="859"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nil"/>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nil"/>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2</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nil"/>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nil"/>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nil"/>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nil"/>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nil"/>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nil"/>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nil"/>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7</w:t>
            </w:r>
            <w:r w:rsidRPr="00823DC2">
              <w:rPr>
                <w:rFonts w:cs="Arial"/>
                <w:sz w:val="16"/>
                <w:szCs w:val="16"/>
              </w:rPr>
              <w:t>,8</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7</w:t>
            </w:r>
          </w:p>
        </w:tc>
      </w:tr>
      <w:tr w:rsidR="00275EB6" w:rsidRPr="00823DC2" w:rsidTr="006660CC">
        <w:trPr>
          <w:trHeight w:val="225"/>
          <w:jc w:val="center"/>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V2X_7A-47A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1, 3, 5, 7, 8, 22, 26, 28, 34, 39, 40, 41, 42, 44, 45, 52, 65</w:t>
            </w:r>
            <w:ins w:id="270" w:author="Nokia" w:date="2019-01-25T10:29: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 xml:space="preserve">2570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2575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+1.6</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3, 6, 4</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2575</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2595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-15.5</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5</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3, 6, 4</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2595</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2620</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-40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3, 6</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7</w:t>
            </w:r>
            <w:r w:rsidRPr="00823DC2">
              <w:rPr>
                <w:rFonts w:cs="Arial"/>
                <w:sz w:val="16"/>
                <w:szCs w:val="16"/>
              </w:rPr>
              <w:t>, 8</w:t>
            </w:r>
          </w:p>
        </w:tc>
      </w:tr>
      <w:tr w:rsidR="00275EB6" w:rsidRPr="00823DC2" w:rsidTr="006660CC">
        <w:trPr>
          <w:trHeight w:val="225"/>
          <w:jc w:val="center"/>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7</w:t>
            </w:r>
          </w:p>
        </w:tc>
      </w:tr>
      <w:tr w:rsidR="00275EB6" w:rsidRPr="00823DC2" w:rsidTr="006660CC">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V2X_8A-47A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ins w:id="271" w:author="Nokia" w:date="2019-01-25T10:29: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7, 22, 41, 42, 52</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2</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 xml:space="preserve">DL_low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2, 3</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7</w:t>
            </w:r>
            <w:r w:rsidRPr="00823DC2">
              <w:rPr>
                <w:rFonts w:cs="Arial"/>
              </w:rPr>
              <w:t>, 8</w:t>
            </w:r>
          </w:p>
        </w:tc>
      </w:tr>
      <w:tr w:rsidR="00275EB6" w:rsidRPr="00823DC2" w:rsidTr="006660CC">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7</w:t>
            </w:r>
          </w:p>
        </w:tc>
      </w:tr>
      <w:tr w:rsidR="00275EB6" w:rsidRPr="00823DC2" w:rsidTr="006660CC">
        <w:trPr>
          <w:trHeight w:val="225"/>
          <w:jc w:val="center"/>
        </w:trPr>
        <w:tc>
          <w:tcPr>
            <w:tcW w:w="1480" w:type="dxa"/>
            <w:vMerge w:val="restart"/>
            <w:tcBorders>
              <w:left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w:t>
            </w:r>
            <w:r w:rsidRPr="00823DC2">
              <w:rPr>
                <w:rFonts w:cs="Arial"/>
              </w:rPr>
              <w:t>2X_20A-47A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ins w:id="272" w:author="Nokia" w:date="2019-01-25T10:29: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20</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2</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hint="eastAsia"/>
                <w:sz w:val="16"/>
                <w:szCs w:val="16"/>
                <w:lang w:eastAsia="ja-JP"/>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lang w:eastAsia="ja-JP"/>
              </w:rPr>
              <w:t>788</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hint="eastAsia"/>
                <w:sz w:val="16"/>
                <w:szCs w:val="16"/>
                <w:lang w:eastAsia="ja-JP"/>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lang w:eastAsia="ja-JP"/>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7</w:t>
            </w:r>
            <w:r w:rsidRPr="00823DC2">
              <w:rPr>
                <w:rFonts w:cs="Arial"/>
                <w:sz w:val="16"/>
                <w:szCs w:val="16"/>
              </w:rPr>
              <w:t>, 8</w:t>
            </w:r>
          </w:p>
        </w:tc>
      </w:tr>
      <w:tr w:rsidR="00275EB6" w:rsidRPr="00823DC2" w:rsidTr="006660CC">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5815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7</w:t>
            </w:r>
          </w:p>
        </w:tc>
      </w:tr>
      <w:tr w:rsidR="00275EB6" w:rsidRPr="00823DC2" w:rsidTr="006660CC">
        <w:trPr>
          <w:trHeight w:val="225"/>
          <w:jc w:val="center"/>
        </w:trPr>
        <w:tc>
          <w:tcPr>
            <w:tcW w:w="1480" w:type="dxa"/>
            <w:vMerge w:val="restart"/>
            <w:tcBorders>
              <w:top w:val="single" w:sz="4" w:space="0" w:color="auto"/>
              <w:left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V2X_28A-47A</w:t>
            </w: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ins w:id="273" w:author="Nokia" w:date="2019-01-25T10:29: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2</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w:t>
            </w:r>
            <w:r w:rsidRPr="00823DC2">
              <w:rPr>
                <w:rFonts w:cs="Arial" w:hint="eastAsia"/>
                <w:sz w:val="16"/>
                <w:szCs w:val="16"/>
              </w:rPr>
              <w:t>1</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10</w:t>
            </w:r>
            <w:r w:rsidRPr="00823DC2">
              <w:rPr>
                <w:rFonts w:cs="Arial" w:hint="eastAsia"/>
                <w:sz w:val="16"/>
                <w:szCs w:val="16"/>
              </w:rPr>
              <w:t xml:space="preserve">, </w:t>
            </w:r>
            <w:r w:rsidRPr="00823DC2">
              <w:rPr>
                <w:rFonts w:cs="Arial"/>
                <w:sz w:val="16"/>
                <w:szCs w:val="16"/>
              </w:rPr>
              <w:t>11</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hint="eastAsia"/>
                <w:sz w:val="16"/>
                <w:szCs w:val="16"/>
              </w:rPr>
              <w:t>-</w:t>
            </w:r>
            <w:r w:rsidRPr="00823DC2">
              <w:rPr>
                <w:rFonts w:cs="Arial"/>
                <w:sz w:val="16"/>
                <w:szCs w:val="16"/>
              </w:rPr>
              <w:t>42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8</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3, 12</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710</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13</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hint="eastAsia"/>
                <w:sz w:val="16"/>
                <w:szCs w:val="16"/>
              </w:rPr>
              <w:t>662</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694</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hint="eastAsia"/>
                <w:sz w:val="16"/>
                <w:szCs w:val="16"/>
              </w:rPr>
              <w:t>-26.2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6</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758</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7</w:t>
            </w:r>
            <w:r w:rsidRPr="00823DC2">
              <w:rPr>
                <w:rFonts w:cs="Arial" w:hint="eastAsia"/>
                <w:sz w:val="16"/>
                <w:szCs w:val="16"/>
              </w:rPr>
              <w:t>73</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-32</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3</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773</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803</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hint="eastAsia"/>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sz w:val="16"/>
                <w:szCs w:val="16"/>
              </w:rPr>
              <w:t>7, 8</w:t>
            </w:r>
          </w:p>
        </w:tc>
      </w:tr>
      <w:tr w:rsidR="00275EB6" w:rsidRPr="00823DC2" w:rsidTr="006660CC">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7</w:t>
            </w:r>
          </w:p>
        </w:tc>
      </w:tr>
      <w:tr w:rsidR="00275EB6" w:rsidRPr="00823DC2" w:rsidTr="006660CC">
        <w:trPr>
          <w:trHeight w:val="225"/>
          <w:jc w:val="center"/>
        </w:trPr>
        <w:tc>
          <w:tcPr>
            <w:tcW w:w="1480" w:type="dxa"/>
            <w:vMerge w:val="restart"/>
            <w:tcBorders>
              <w:left w:val="single" w:sz="4" w:space="0" w:color="auto"/>
              <w:right w:val="single" w:sz="4" w:space="0" w:color="auto"/>
            </w:tcBorders>
            <w:shd w:val="clear" w:color="auto" w:fill="auto"/>
          </w:tcPr>
          <w:p w:rsidR="00275EB6" w:rsidRPr="00823DC2" w:rsidRDefault="00275EB6" w:rsidP="006660CC">
            <w:pPr>
              <w:pStyle w:val="TAC"/>
              <w:rPr>
                <w:rFonts w:cs="Arial"/>
              </w:rPr>
            </w:pPr>
            <w:r w:rsidRPr="00823DC2">
              <w:rPr>
                <w:rFonts w:cs="Arial" w:hint="eastAsia"/>
              </w:rPr>
              <w:t>V2X_34A-47A</w:t>
            </w:r>
          </w:p>
        </w:tc>
        <w:tc>
          <w:tcPr>
            <w:tcW w:w="2602"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ins w:id="274" w:author="Nokia" w:date="2019-01-25T10:29:00Z">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-50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9</w:t>
            </w:r>
          </w:p>
        </w:tc>
      </w:tr>
      <w:tr w:rsidR="00275EB6" w:rsidRPr="00823DC2" w:rsidTr="006660CC">
        <w:trPr>
          <w:trHeight w:val="225"/>
          <w:jc w:val="center"/>
        </w:trPr>
        <w:tc>
          <w:tcPr>
            <w:tcW w:w="1480" w:type="dxa"/>
            <w:vMerge/>
            <w:tcBorders>
              <w:left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R"/>
              <w:rPr>
                <w:rFonts w:cs="Arial"/>
                <w:sz w:val="16"/>
                <w:szCs w:val="16"/>
              </w:rPr>
            </w:pPr>
            <w:r w:rsidRPr="00823DC2">
              <w:rPr>
                <w:rFonts w:cs="Arial" w:hint="eastAsia"/>
                <w:sz w:val="16"/>
                <w:szCs w:val="16"/>
              </w:rPr>
              <w:t>5925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L"/>
              <w:rPr>
                <w:rFonts w:cs="Arial"/>
                <w:sz w:val="16"/>
                <w:szCs w:val="16"/>
              </w:rPr>
            </w:pPr>
            <w:r w:rsidRPr="00823DC2">
              <w:rPr>
                <w:rFonts w:cs="Arial" w:hint="eastAsia"/>
                <w:sz w:val="16"/>
                <w:szCs w:val="16"/>
              </w:rPr>
              <w:t>5950</w:t>
            </w:r>
          </w:p>
        </w:tc>
        <w:tc>
          <w:tcPr>
            <w:tcW w:w="1050" w:type="dxa"/>
            <w:tcBorders>
              <w:top w:val="single" w:sz="4" w:space="0" w:color="auto"/>
              <w:left w:val="nil"/>
              <w:bottom w:val="single" w:sz="4" w:space="0" w:color="auto"/>
              <w:right w:val="single" w:sz="4" w:space="0" w:color="auto"/>
            </w:tcBorders>
            <w:shd w:val="clear" w:color="auto" w:fill="auto"/>
          </w:tcPr>
          <w:p w:rsidR="00275EB6" w:rsidRPr="00823DC2" w:rsidRDefault="00275EB6" w:rsidP="006660CC">
            <w:pPr>
              <w:pStyle w:val="TAC"/>
              <w:rPr>
                <w:rFonts w:cs="Arial"/>
                <w:sz w:val="16"/>
                <w:szCs w:val="16"/>
              </w:rPr>
            </w:pPr>
            <w:r w:rsidRPr="00823DC2">
              <w:rPr>
                <w:rFonts w:cs="Arial" w:hint="eastAsia"/>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hint="eastAsia"/>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tcPr>
          <w:p w:rsidR="00275EB6" w:rsidRPr="00823DC2" w:rsidRDefault="00275EB6" w:rsidP="006660CC">
            <w:pPr>
              <w:pStyle w:val="TAC"/>
              <w:rPr>
                <w:rFonts w:cs="Arial"/>
                <w:sz w:val="16"/>
                <w:szCs w:val="16"/>
              </w:rPr>
            </w:pPr>
            <w:r w:rsidRPr="00823DC2">
              <w:rPr>
                <w:rFonts w:cs="Arial"/>
                <w:sz w:val="16"/>
                <w:szCs w:val="16"/>
              </w:rPr>
              <w:t>7, 8</w:t>
            </w:r>
          </w:p>
        </w:tc>
      </w:tr>
      <w:tr w:rsidR="00275EB6" w:rsidRPr="00823DC2" w:rsidTr="006660CC">
        <w:trPr>
          <w:trHeight w:val="225"/>
          <w:jc w:val="center"/>
        </w:trPr>
        <w:tc>
          <w:tcPr>
            <w:tcW w:w="1480" w:type="dxa"/>
            <w:vMerge/>
            <w:tcBorders>
              <w:left w:val="single" w:sz="4" w:space="0" w:color="auto"/>
              <w:bottom w:val="single" w:sz="4" w:space="0" w:color="auto"/>
              <w:right w:val="single" w:sz="4" w:space="0" w:color="auto"/>
            </w:tcBorders>
            <w:shd w:val="clear" w:color="auto" w:fill="auto"/>
          </w:tcPr>
          <w:p w:rsidR="00275EB6" w:rsidRPr="00823DC2" w:rsidRDefault="00275EB6" w:rsidP="006660CC">
            <w:pPr>
              <w:pStyle w:val="TAC"/>
              <w:rPr>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L"/>
              <w:rPr>
                <w:rFonts w:cs="Arial"/>
                <w:sz w:val="16"/>
                <w:szCs w:val="16"/>
              </w:rPr>
            </w:pPr>
            <w:r w:rsidRPr="00823DC2">
              <w:rPr>
                <w:rFonts w:cs="Arial" w:hint="eastAsia"/>
                <w:sz w:val="16"/>
                <w:szCs w:val="16"/>
              </w:rPr>
              <w:t>Frequency range</w:t>
            </w:r>
          </w:p>
        </w:tc>
        <w:tc>
          <w:tcPr>
            <w:tcW w:w="859"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R"/>
              <w:rPr>
                <w:rFonts w:cs="Arial"/>
                <w:sz w:val="16"/>
                <w:szCs w:val="16"/>
              </w:rPr>
            </w:pPr>
            <w:r w:rsidRPr="00823DC2">
              <w:rPr>
                <w:rFonts w:cs="Arial" w:hint="eastAsia"/>
                <w:sz w:val="16"/>
                <w:szCs w:val="16"/>
              </w:rPr>
              <w:t>58</w:t>
            </w:r>
            <w:r w:rsidRPr="00823DC2">
              <w:rPr>
                <w:rFonts w:cs="Arial"/>
                <w:sz w:val="16"/>
                <w:szCs w:val="16"/>
              </w:rPr>
              <w:t>15</w:t>
            </w:r>
          </w:p>
        </w:tc>
        <w:tc>
          <w:tcPr>
            <w:tcW w:w="283" w:type="dxa"/>
            <w:tcBorders>
              <w:top w:val="single" w:sz="4" w:space="0" w:color="auto"/>
              <w:left w:val="nil"/>
              <w:bottom w:val="single" w:sz="4" w:space="0" w:color="auto"/>
              <w:right w:val="single" w:sz="4" w:space="0" w:color="auto"/>
            </w:tcBorders>
            <w:shd w:val="clear" w:color="auto" w:fill="auto"/>
            <w:vAlign w:val="bottom"/>
          </w:tcPr>
          <w:p w:rsidR="00275EB6" w:rsidRPr="00823DC2" w:rsidRDefault="00275EB6" w:rsidP="006660CC">
            <w:pPr>
              <w:pStyle w:val="TAC"/>
              <w:rPr>
                <w:rFonts w:cs="Arial"/>
                <w:sz w:val="16"/>
                <w:szCs w:val="16"/>
              </w:rPr>
            </w:pPr>
            <w:r w:rsidRPr="00823DC2">
              <w:rPr>
                <w:rFonts w:cs="Arial"/>
                <w:sz w:val="16"/>
                <w:szCs w:val="16"/>
              </w:rPr>
              <w:t>-</w:t>
            </w:r>
          </w:p>
        </w:tc>
        <w:tc>
          <w:tcPr>
            <w:tcW w:w="853"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L"/>
              <w:rPr>
                <w:rFonts w:cs="Arial"/>
                <w:sz w:val="16"/>
                <w:szCs w:val="16"/>
              </w:rPr>
            </w:pPr>
            <w:r w:rsidRPr="00823DC2">
              <w:rPr>
                <w:rFonts w:cs="Arial" w:hint="eastAsia"/>
                <w:sz w:val="16"/>
                <w:szCs w:val="16"/>
              </w:rPr>
              <w:t>5855</w:t>
            </w:r>
          </w:p>
        </w:tc>
        <w:tc>
          <w:tcPr>
            <w:tcW w:w="1050" w:type="dxa"/>
            <w:tcBorders>
              <w:top w:val="single" w:sz="4" w:space="0" w:color="auto"/>
              <w:left w:val="nil"/>
              <w:bottom w:val="single" w:sz="4" w:space="0" w:color="auto"/>
              <w:right w:val="single" w:sz="4" w:space="0" w:color="auto"/>
            </w:tcBorders>
            <w:shd w:val="clear" w:color="auto" w:fill="auto"/>
            <w:vAlign w:val="center"/>
          </w:tcPr>
          <w:p w:rsidR="00275EB6" w:rsidRPr="00823DC2" w:rsidRDefault="00275EB6" w:rsidP="006660CC">
            <w:pPr>
              <w:pStyle w:val="TAC"/>
              <w:rPr>
                <w:rFonts w:cs="Arial"/>
                <w:sz w:val="16"/>
                <w:szCs w:val="16"/>
              </w:rPr>
            </w:pPr>
            <w:r w:rsidRPr="00823DC2">
              <w:rPr>
                <w:rFonts w:cs="Arial"/>
                <w:sz w:val="16"/>
                <w:szCs w:val="16"/>
              </w:rPr>
              <w:t>-30</w:t>
            </w:r>
          </w:p>
        </w:tc>
        <w:tc>
          <w:tcPr>
            <w:tcW w:w="943"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sz w:val="16"/>
                <w:szCs w:val="16"/>
              </w:rPr>
              <w:t>1</w:t>
            </w:r>
          </w:p>
        </w:tc>
        <w:tc>
          <w:tcPr>
            <w:tcW w:w="845" w:type="dxa"/>
            <w:tcBorders>
              <w:top w:val="single" w:sz="4" w:space="0" w:color="auto"/>
              <w:left w:val="nil"/>
              <w:bottom w:val="single" w:sz="4" w:space="0" w:color="auto"/>
              <w:right w:val="single" w:sz="4" w:space="0" w:color="auto"/>
            </w:tcBorders>
            <w:shd w:val="clear" w:color="auto" w:fill="auto"/>
            <w:noWrap/>
            <w:vAlign w:val="center"/>
          </w:tcPr>
          <w:p w:rsidR="00275EB6" w:rsidRPr="00823DC2" w:rsidRDefault="00275EB6" w:rsidP="006660CC">
            <w:pPr>
              <w:pStyle w:val="TAC"/>
              <w:rPr>
                <w:rFonts w:cs="Arial"/>
                <w:sz w:val="16"/>
                <w:szCs w:val="16"/>
              </w:rPr>
            </w:pPr>
            <w:r w:rsidRPr="00823DC2">
              <w:rPr>
                <w:rFonts w:cs="Arial" w:hint="eastAsia"/>
                <w:sz w:val="16"/>
                <w:szCs w:val="16"/>
              </w:rPr>
              <w:t>7</w:t>
            </w:r>
          </w:p>
        </w:tc>
      </w:tr>
    </w:tbl>
    <w:p w:rsidR="00275EB6" w:rsidRPr="00275EB6" w:rsidRDefault="00275EB6" w:rsidP="000B5E8E"/>
    <w:p w:rsidR="00C6561A" w:rsidRDefault="00C6561A" w:rsidP="000B5E8E">
      <w:pPr>
        <w:rPr>
          <w:b/>
        </w:rPr>
      </w:pPr>
      <w:r w:rsidRPr="00C6561A">
        <w:rPr>
          <w:b/>
        </w:rPr>
        <w:t>7.3</w:t>
      </w:r>
      <w:r w:rsidR="00867A11">
        <w:rPr>
          <w:b/>
        </w:rPr>
        <w:tab/>
      </w:r>
      <w:r w:rsidRPr="00C6561A">
        <w:rPr>
          <w:b/>
        </w:rPr>
        <w:tab/>
        <w:t>Reference sensitivity power level</w:t>
      </w:r>
    </w:p>
    <w:p w:rsidR="00C6561A" w:rsidRDefault="00867A11" w:rsidP="000B5E8E">
      <w:r>
        <w:t>Band 31 and 72 REFSENS is used.</w:t>
      </w:r>
    </w:p>
    <w:p w:rsidR="00511F2F" w:rsidRPr="00823DC2" w:rsidRDefault="00511F2F" w:rsidP="00511F2F">
      <w:pPr>
        <w:pStyle w:val="TH"/>
      </w:pPr>
      <w:r w:rsidRPr="00823DC2">
        <w:t>Table 7.3.1-1: Reference sensitivity QPSK P</w:t>
      </w:r>
      <w:r w:rsidRPr="00823DC2">
        <w:rPr>
          <w:vertAlign w:val="subscript"/>
        </w:rPr>
        <w:t>REFSENS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Change w:id="275">
          <w:tblGrid>
            <w:gridCol w:w="1134"/>
            <w:gridCol w:w="1134"/>
            <w:gridCol w:w="887"/>
            <w:gridCol w:w="768"/>
            <w:gridCol w:w="896"/>
            <w:gridCol w:w="851"/>
            <w:gridCol w:w="850"/>
            <w:gridCol w:w="886"/>
          </w:tblGrid>
        </w:tblGridChange>
      </w:tblGrid>
      <w:tr w:rsidR="00867A11" w:rsidRPr="00823DC2" w:rsidTr="006660CC">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867A11" w:rsidRPr="00823DC2" w:rsidRDefault="00867A11" w:rsidP="006660CC">
            <w:pPr>
              <w:pStyle w:val="TAH"/>
              <w:rPr>
                <w:rFonts w:cs="Arial"/>
              </w:rPr>
            </w:pPr>
            <w:r w:rsidRPr="00823DC2">
              <w:rPr>
                <w:rFonts w:cs="Arial"/>
              </w:rPr>
              <w:t>Channel bandwidth</w:t>
            </w:r>
          </w:p>
        </w:tc>
      </w:tr>
      <w:tr w:rsidR="00867A11" w:rsidRPr="00823DC2" w:rsidTr="006660CC">
        <w:trPr>
          <w:trHeight w:val="420"/>
        </w:trPr>
        <w:tc>
          <w:tcPr>
            <w:tcW w:w="1134" w:type="dxa"/>
            <w:shd w:val="clear" w:color="auto" w:fill="auto"/>
            <w:vAlign w:val="center"/>
          </w:tcPr>
          <w:p w:rsidR="00867A11" w:rsidRPr="00823DC2" w:rsidRDefault="00867A11" w:rsidP="006660CC">
            <w:pPr>
              <w:pStyle w:val="TAH"/>
              <w:rPr>
                <w:rFonts w:eastAsia="MS Mincho" w:cs="Arial"/>
              </w:rPr>
            </w:pPr>
            <w:r w:rsidRPr="00823DC2">
              <w:rPr>
                <w:rFonts w:cs="Arial"/>
              </w:rPr>
              <w:t>E-UTRA Band</w:t>
            </w:r>
          </w:p>
        </w:tc>
        <w:tc>
          <w:tcPr>
            <w:tcW w:w="1134" w:type="dxa"/>
            <w:shd w:val="clear" w:color="auto" w:fill="auto"/>
            <w:vAlign w:val="center"/>
          </w:tcPr>
          <w:p w:rsidR="00867A11" w:rsidRPr="00823DC2" w:rsidRDefault="00867A11" w:rsidP="006660CC">
            <w:pPr>
              <w:pStyle w:val="TAH"/>
              <w:rPr>
                <w:rFonts w:eastAsia="MS Mincho" w:cs="Arial"/>
              </w:rPr>
            </w:pPr>
            <w:r w:rsidRPr="00823DC2">
              <w:rPr>
                <w:rFonts w:cs="Arial"/>
              </w:rPr>
              <w:t>1.4 MHz</w:t>
            </w:r>
            <w:r w:rsidRPr="00823DC2">
              <w:rPr>
                <w:rFonts w:cs="Arial"/>
              </w:rPr>
              <w:br/>
              <w:t>(dBm)</w:t>
            </w:r>
          </w:p>
        </w:tc>
        <w:tc>
          <w:tcPr>
            <w:tcW w:w="887" w:type="dxa"/>
            <w:shd w:val="clear" w:color="auto" w:fill="auto"/>
            <w:vAlign w:val="center"/>
          </w:tcPr>
          <w:p w:rsidR="00867A11" w:rsidRPr="00823DC2" w:rsidRDefault="00867A11" w:rsidP="006660CC">
            <w:pPr>
              <w:pStyle w:val="TAH"/>
              <w:rPr>
                <w:rFonts w:eastAsia="MS Mincho" w:cs="Arial"/>
              </w:rPr>
            </w:pPr>
            <w:r w:rsidRPr="00823DC2">
              <w:rPr>
                <w:rFonts w:cs="Arial"/>
              </w:rPr>
              <w:t>3 MHz</w:t>
            </w:r>
            <w:r w:rsidRPr="00823DC2">
              <w:rPr>
                <w:rFonts w:cs="Arial"/>
              </w:rPr>
              <w:br/>
              <w:t>(dBm)</w:t>
            </w:r>
          </w:p>
        </w:tc>
        <w:tc>
          <w:tcPr>
            <w:tcW w:w="768" w:type="dxa"/>
            <w:shd w:val="clear" w:color="auto" w:fill="auto"/>
            <w:vAlign w:val="center"/>
          </w:tcPr>
          <w:p w:rsidR="00867A11" w:rsidRPr="00823DC2" w:rsidRDefault="00867A11" w:rsidP="006660CC">
            <w:pPr>
              <w:pStyle w:val="TAH"/>
              <w:rPr>
                <w:rFonts w:eastAsia="MS Mincho" w:cs="Arial"/>
              </w:rPr>
            </w:pPr>
            <w:r w:rsidRPr="00823DC2">
              <w:rPr>
                <w:rFonts w:cs="Arial"/>
              </w:rPr>
              <w:t>5 MHz</w:t>
            </w:r>
            <w:r w:rsidRPr="00823DC2">
              <w:rPr>
                <w:rFonts w:cs="Arial"/>
              </w:rPr>
              <w:br/>
              <w:t>(dBm)</w:t>
            </w:r>
          </w:p>
        </w:tc>
        <w:tc>
          <w:tcPr>
            <w:tcW w:w="896" w:type="dxa"/>
            <w:shd w:val="clear" w:color="auto" w:fill="auto"/>
            <w:vAlign w:val="center"/>
          </w:tcPr>
          <w:p w:rsidR="00867A11" w:rsidRPr="00823DC2" w:rsidRDefault="00867A11" w:rsidP="006660CC">
            <w:pPr>
              <w:pStyle w:val="TAH"/>
              <w:rPr>
                <w:rFonts w:eastAsia="MS Mincho" w:cs="Arial"/>
              </w:rPr>
            </w:pPr>
            <w:r w:rsidRPr="00823DC2">
              <w:rPr>
                <w:rFonts w:cs="Arial"/>
              </w:rPr>
              <w:t>10 MHz</w:t>
            </w:r>
            <w:r w:rsidRPr="00823DC2">
              <w:rPr>
                <w:rFonts w:cs="Arial"/>
              </w:rPr>
              <w:br/>
              <w:t>(dBm)</w:t>
            </w:r>
          </w:p>
        </w:tc>
        <w:tc>
          <w:tcPr>
            <w:tcW w:w="851" w:type="dxa"/>
            <w:shd w:val="clear" w:color="auto" w:fill="auto"/>
            <w:vAlign w:val="center"/>
          </w:tcPr>
          <w:p w:rsidR="00867A11" w:rsidRPr="00823DC2" w:rsidRDefault="00867A11" w:rsidP="006660CC">
            <w:pPr>
              <w:pStyle w:val="TAH"/>
              <w:rPr>
                <w:rFonts w:eastAsia="MS Mincho" w:cs="Arial"/>
              </w:rPr>
            </w:pPr>
            <w:r w:rsidRPr="00823DC2">
              <w:rPr>
                <w:rFonts w:cs="Arial"/>
              </w:rPr>
              <w:t>15 MHz</w:t>
            </w:r>
            <w:r w:rsidRPr="00823DC2">
              <w:rPr>
                <w:rFonts w:cs="Arial"/>
              </w:rPr>
              <w:br/>
              <w:t>(dBm)</w:t>
            </w:r>
          </w:p>
        </w:tc>
        <w:tc>
          <w:tcPr>
            <w:tcW w:w="850" w:type="dxa"/>
            <w:shd w:val="clear" w:color="auto" w:fill="auto"/>
            <w:vAlign w:val="center"/>
          </w:tcPr>
          <w:p w:rsidR="00867A11" w:rsidRPr="00823DC2" w:rsidRDefault="00867A11" w:rsidP="006660CC">
            <w:pPr>
              <w:pStyle w:val="TAH"/>
              <w:rPr>
                <w:rFonts w:eastAsia="MS Mincho" w:cs="Arial"/>
              </w:rPr>
            </w:pPr>
            <w:r w:rsidRPr="00823DC2">
              <w:rPr>
                <w:rFonts w:cs="Arial"/>
              </w:rPr>
              <w:t>20 MHz</w:t>
            </w:r>
            <w:r w:rsidRPr="00823DC2">
              <w:rPr>
                <w:rFonts w:cs="Arial"/>
              </w:rPr>
              <w:br/>
              <w:t>(dBm)</w:t>
            </w:r>
          </w:p>
        </w:tc>
        <w:tc>
          <w:tcPr>
            <w:tcW w:w="886" w:type="dxa"/>
            <w:shd w:val="clear" w:color="auto" w:fill="auto"/>
            <w:vAlign w:val="center"/>
          </w:tcPr>
          <w:p w:rsidR="00867A11" w:rsidRPr="00823DC2" w:rsidRDefault="00867A11" w:rsidP="006660CC">
            <w:pPr>
              <w:pStyle w:val="TAH"/>
              <w:rPr>
                <w:rFonts w:eastAsia="MS Mincho" w:cs="Arial"/>
              </w:rPr>
            </w:pPr>
            <w:r w:rsidRPr="00823DC2">
              <w:rPr>
                <w:rFonts w:cs="Arial"/>
              </w:rPr>
              <w:t>Duplex Mode</w:t>
            </w:r>
          </w:p>
        </w:tc>
      </w:tr>
      <w:tr w:rsidR="00867A11" w:rsidRPr="00823DC2" w:rsidTr="006660CC">
        <w:trPr>
          <w:trHeight w:val="255"/>
        </w:trPr>
        <w:tc>
          <w:tcPr>
            <w:tcW w:w="1134" w:type="dxa"/>
            <w:shd w:val="clear" w:color="auto" w:fill="auto"/>
          </w:tcPr>
          <w:p w:rsidR="00867A11" w:rsidRPr="00823DC2" w:rsidRDefault="00867A11" w:rsidP="006660CC">
            <w:pPr>
              <w:pStyle w:val="TAC"/>
              <w:rPr>
                <w:rFonts w:cs="Arial"/>
              </w:rPr>
            </w:pPr>
            <w:r w:rsidRPr="00823DC2">
              <w:rPr>
                <w:rFonts w:cs="Arial"/>
              </w:rPr>
              <w:t>31</w:t>
            </w:r>
          </w:p>
        </w:tc>
        <w:tc>
          <w:tcPr>
            <w:tcW w:w="1134" w:type="dxa"/>
            <w:shd w:val="clear" w:color="auto" w:fill="auto"/>
          </w:tcPr>
          <w:p w:rsidR="00867A11" w:rsidRPr="00823DC2" w:rsidRDefault="00867A11" w:rsidP="006660CC">
            <w:pPr>
              <w:pStyle w:val="TAC"/>
              <w:rPr>
                <w:rFonts w:cs="Arial"/>
              </w:rPr>
            </w:pPr>
            <w:r w:rsidRPr="00823DC2">
              <w:rPr>
                <w:rFonts w:cs="Arial"/>
              </w:rPr>
              <w:t>-99.0</w:t>
            </w:r>
          </w:p>
        </w:tc>
        <w:tc>
          <w:tcPr>
            <w:tcW w:w="887" w:type="dxa"/>
            <w:shd w:val="clear" w:color="auto" w:fill="auto"/>
          </w:tcPr>
          <w:p w:rsidR="00867A11" w:rsidRPr="00823DC2" w:rsidRDefault="00867A11" w:rsidP="006660CC">
            <w:pPr>
              <w:pStyle w:val="TAC"/>
              <w:rPr>
                <w:rFonts w:cs="Arial"/>
              </w:rPr>
            </w:pPr>
            <w:r w:rsidRPr="00823DC2">
              <w:rPr>
                <w:rFonts w:cs="Arial"/>
              </w:rPr>
              <w:t>-95.7</w:t>
            </w:r>
          </w:p>
        </w:tc>
        <w:tc>
          <w:tcPr>
            <w:tcW w:w="768" w:type="dxa"/>
            <w:shd w:val="clear" w:color="auto" w:fill="auto"/>
          </w:tcPr>
          <w:p w:rsidR="00867A11" w:rsidRPr="00823DC2" w:rsidRDefault="00867A11" w:rsidP="006660CC">
            <w:pPr>
              <w:pStyle w:val="TAC"/>
              <w:rPr>
                <w:rFonts w:cs="Arial"/>
              </w:rPr>
            </w:pPr>
            <w:r w:rsidRPr="00823DC2">
              <w:rPr>
                <w:rFonts w:cs="Arial"/>
              </w:rPr>
              <w:t>-93.5</w:t>
            </w:r>
          </w:p>
        </w:tc>
        <w:tc>
          <w:tcPr>
            <w:tcW w:w="896" w:type="dxa"/>
            <w:shd w:val="clear" w:color="auto" w:fill="auto"/>
          </w:tcPr>
          <w:p w:rsidR="00867A11" w:rsidRPr="00823DC2" w:rsidRDefault="00867A11" w:rsidP="006660CC">
            <w:pPr>
              <w:pStyle w:val="TAC"/>
              <w:rPr>
                <w:rFonts w:cs="Arial"/>
              </w:rPr>
            </w:pPr>
          </w:p>
        </w:tc>
        <w:tc>
          <w:tcPr>
            <w:tcW w:w="851" w:type="dxa"/>
            <w:shd w:val="clear" w:color="auto" w:fill="auto"/>
          </w:tcPr>
          <w:p w:rsidR="00867A11" w:rsidRPr="00823DC2" w:rsidRDefault="00867A11" w:rsidP="006660CC">
            <w:pPr>
              <w:pStyle w:val="TAC"/>
              <w:rPr>
                <w:rFonts w:cs="Arial"/>
              </w:rPr>
            </w:pPr>
          </w:p>
        </w:tc>
        <w:tc>
          <w:tcPr>
            <w:tcW w:w="850" w:type="dxa"/>
            <w:shd w:val="clear" w:color="auto" w:fill="auto"/>
          </w:tcPr>
          <w:p w:rsidR="00867A11" w:rsidRPr="00823DC2" w:rsidRDefault="00867A11" w:rsidP="006660CC">
            <w:pPr>
              <w:pStyle w:val="TAC"/>
              <w:rPr>
                <w:rFonts w:cs="Arial"/>
              </w:rPr>
            </w:pPr>
          </w:p>
        </w:tc>
        <w:tc>
          <w:tcPr>
            <w:tcW w:w="886" w:type="dxa"/>
            <w:shd w:val="clear" w:color="auto" w:fill="auto"/>
          </w:tcPr>
          <w:p w:rsidR="00867A11" w:rsidRPr="00823DC2" w:rsidRDefault="00867A11" w:rsidP="006660CC">
            <w:pPr>
              <w:pStyle w:val="TAC"/>
              <w:rPr>
                <w:rFonts w:cs="Arial"/>
              </w:rPr>
            </w:pPr>
            <w:r w:rsidRPr="00823DC2">
              <w:rPr>
                <w:rFonts w:cs="Arial"/>
              </w:rPr>
              <w:t>FDD</w:t>
            </w:r>
          </w:p>
        </w:tc>
      </w:tr>
      <w:tr w:rsidR="00867A11" w:rsidRPr="00823DC2" w:rsidTr="006660CC">
        <w:trPr>
          <w:trHeight w:val="255"/>
        </w:trPr>
        <w:tc>
          <w:tcPr>
            <w:tcW w:w="1134" w:type="dxa"/>
            <w:shd w:val="clear" w:color="auto" w:fill="auto"/>
            <w:vAlign w:val="center"/>
          </w:tcPr>
          <w:p w:rsidR="00867A11" w:rsidRPr="00823DC2" w:rsidRDefault="00867A11" w:rsidP="006660CC">
            <w:pPr>
              <w:pStyle w:val="TAC"/>
              <w:rPr>
                <w:rFonts w:eastAsia="MS Mincho" w:cs="Arial"/>
              </w:rPr>
            </w:pPr>
            <w:r w:rsidRPr="00823DC2">
              <w:rPr>
                <w:rFonts w:eastAsia="MS Mincho" w:cs="Arial"/>
              </w:rPr>
              <w:t>72</w:t>
            </w:r>
          </w:p>
        </w:tc>
        <w:tc>
          <w:tcPr>
            <w:tcW w:w="1134" w:type="dxa"/>
            <w:shd w:val="clear" w:color="auto" w:fill="auto"/>
          </w:tcPr>
          <w:p w:rsidR="00867A11" w:rsidRPr="00823DC2" w:rsidRDefault="00867A11" w:rsidP="006660CC">
            <w:pPr>
              <w:pStyle w:val="TAC"/>
              <w:rPr>
                <w:rFonts w:eastAsia="MS Mincho" w:cs="Arial"/>
              </w:rPr>
            </w:pPr>
            <w:r w:rsidRPr="00823DC2">
              <w:rPr>
                <w:rFonts w:cs="Arial"/>
              </w:rPr>
              <w:t>-99.0</w:t>
            </w:r>
          </w:p>
        </w:tc>
        <w:tc>
          <w:tcPr>
            <w:tcW w:w="887" w:type="dxa"/>
            <w:shd w:val="clear" w:color="auto" w:fill="auto"/>
          </w:tcPr>
          <w:p w:rsidR="00867A11" w:rsidRPr="00823DC2" w:rsidRDefault="00867A11" w:rsidP="006660CC">
            <w:pPr>
              <w:pStyle w:val="TAC"/>
              <w:rPr>
                <w:rFonts w:eastAsia="MS Mincho" w:cs="Arial"/>
              </w:rPr>
            </w:pPr>
            <w:r w:rsidRPr="00823DC2">
              <w:rPr>
                <w:rFonts w:cs="Arial"/>
              </w:rPr>
              <w:t>-95.7</w:t>
            </w:r>
          </w:p>
        </w:tc>
        <w:tc>
          <w:tcPr>
            <w:tcW w:w="768" w:type="dxa"/>
            <w:shd w:val="clear" w:color="auto" w:fill="auto"/>
          </w:tcPr>
          <w:p w:rsidR="00867A11" w:rsidRPr="00823DC2" w:rsidRDefault="00867A11" w:rsidP="006660CC">
            <w:pPr>
              <w:pStyle w:val="TAC"/>
              <w:rPr>
                <w:rFonts w:eastAsia="MS Mincho" w:cs="Arial"/>
              </w:rPr>
            </w:pPr>
            <w:r w:rsidRPr="00823DC2">
              <w:rPr>
                <w:rFonts w:cs="Arial"/>
              </w:rPr>
              <w:t>-93.5</w:t>
            </w:r>
          </w:p>
        </w:tc>
        <w:tc>
          <w:tcPr>
            <w:tcW w:w="896" w:type="dxa"/>
            <w:shd w:val="clear" w:color="auto" w:fill="auto"/>
          </w:tcPr>
          <w:p w:rsidR="00867A11" w:rsidRPr="00823DC2" w:rsidRDefault="00867A11" w:rsidP="006660CC">
            <w:pPr>
              <w:pStyle w:val="TAC"/>
              <w:rPr>
                <w:rFonts w:eastAsia="MS Mincho" w:cs="Arial"/>
              </w:rPr>
            </w:pPr>
          </w:p>
        </w:tc>
        <w:tc>
          <w:tcPr>
            <w:tcW w:w="851" w:type="dxa"/>
            <w:shd w:val="clear" w:color="auto" w:fill="auto"/>
          </w:tcPr>
          <w:p w:rsidR="00867A11" w:rsidRPr="00823DC2" w:rsidRDefault="00867A11" w:rsidP="006660CC">
            <w:pPr>
              <w:pStyle w:val="TAC"/>
              <w:rPr>
                <w:rFonts w:eastAsia="MS Mincho" w:cs="Arial"/>
              </w:rPr>
            </w:pPr>
          </w:p>
        </w:tc>
        <w:tc>
          <w:tcPr>
            <w:tcW w:w="850" w:type="dxa"/>
            <w:shd w:val="clear" w:color="auto" w:fill="auto"/>
          </w:tcPr>
          <w:p w:rsidR="00867A11" w:rsidRPr="00823DC2" w:rsidRDefault="00867A11" w:rsidP="006660CC">
            <w:pPr>
              <w:pStyle w:val="TAC"/>
              <w:rPr>
                <w:rFonts w:eastAsia="MS Mincho" w:cs="Arial"/>
              </w:rPr>
            </w:pPr>
          </w:p>
        </w:tc>
        <w:tc>
          <w:tcPr>
            <w:tcW w:w="886" w:type="dxa"/>
            <w:shd w:val="clear" w:color="auto" w:fill="auto"/>
          </w:tcPr>
          <w:p w:rsidR="00867A11" w:rsidRPr="00823DC2" w:rsidRDefault="00867A11" w:rsidP="006660CC">
            <w:pPr>
              <w:pStyle w:val="TAC"/>
              <w:rPr>
                <w:rFonts w:eastAsia="MS Mincho" w:cs="Arial"/>
              </w:rPr>
            </w:pPr>
            <w:r w:rsidRPr="00823DC2">
              <w:rPr>
                <w:rFonts w:cs="Arial"/>
              </w:rPr>
              <w:t>FDD</w:t>
            </w:r>
          </w:p>
        </w:tc>
      </w:tr>
      <w:tr w:rsidR="00867A11" w:rsidRPr="00823DC2" w:rsidTr="00DD20FC">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Nokia" w:date="2019-01-25T10:32: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277" w:author="Nokia" w:date="2019-01-25T10:32:00Z">
            <w:trPr>
              <w:trHeight w:val="255"/>
            </w:trPr>
          </w:trPrChange>
        </w:trPr>
        <w:tc>
          <w:tcPr>
            <w:tcW w:w="1134" w:type="dxa"/>
            <w:shd w:val="clear" w:color="auto" w:fill="auto"/>
            <w:vAlign w:val="center"/>
            <w:tcPrChange w:id="278" w:author="Nokia" w:date="2019-01-25T10:32:00Z">
              <w:tcPr>
                <w:tcW w:w="1134" w:type="dxa"/>
                <w:shd w:val="clear" w:color="auto" w:fill="auto"/>
                <w:vAlign w:val="center"/>
              </w:tcPr>
            </w:tcPrChange>
          </w:tcPr>
          <w:p w:rsidR="00867A11" w:rsidRPr="00823DC2" w:rsidRDefault="00867A11" w:rsidP="00867A11">
            <w:pPr>
              <w:pStyle w:val="TAC"/>
              <w:rPr>
                <w:rFonts w:eastAsia="MS Mincho" w:cs="Arial"/>
                <w:lang w:eastAsia="ja-JP"/>
              </w:rPr>
            </w:pPr>
            <w:ins w:id="279" w:author="Nokia" w:date="2019-01-25T10:32:00Z">
              <w:r>
                <w:rPr>
                  <w:rFonts w:eastAsia="MS Mincho" w:cs="Arial"/>
                  <w:lang w:eastAsia="ja-JP"/>
                </w:rPr>
                <w:t>87</w:t>
              </w:r>
            </w:ins>
          </w:p>
        </w:tc>
        <w:tc>
          <w:tcPr>
            <w:tcW w:w="1134" w:type="dxa"/>
            <w:shd w:val="clear" w:color="auto" w:fill="auto"/>
            <w:tcPrChange w:id="280" w:author="Nokia" w:date="2019-01-25T10:32:00Z">
              <w:tcPr>
                <w:tcW w:w="1134" w:type="dxa"/>
                <w:shd w:val="clear" w:color="auto" w:fill="auto"/>
                <w:vAlign w:val="center"/>
              </w:tcPr>
            </w:tcPrChange>
          </w:tcPr>
          <w:p w:rsidR="00867A11" w:rsidRPr="00823DC2" w:rsidRDefault="00867A11" w:rsidP="00867A11">
            <w:pPr>
              <w:pStyle w:val="TAC"/>
              <w:rPr>
                <w:rFonts w:eastAsia="MS Mincho" w:cs="Arial"/>
              </w:rPr>
            </w:pPr>
            <w:ins w:id="281" w:author="Nokia" w:date="2019-01-25T10:32:00Z">
              <w:r w:rsidRPr="00823DC2">
                <w:rPr>
                  <w:rFonts w:cs="Arial"/>
                </w:rPr>
                <w:t>-99.0</w:t>
              </w:r>
            </w:ins>
          </w:p>
        </w:tc>
        <w:tc>
          <w:tcPr>
            <w:tcW w:w="887" w:type="dxa"/>
            <w:shd w:val="clear" w:color="auto" w:fill="auto"/>
            <w:tcPrChange w:id="282" w:author="Nokia" w:date="2019-01-25T10:32:00Z">
              <w:tcPr>
                <w:tcW w:w="887" w:type="dxa"/>
                <w:shd w:val="clear" w:color="auto" w:fill="auto"/>
                <w:vAlign w:val="center"/>
              </w:tcPr>
            </w:tcPrChange>
          </w:tcPr>
          <w:p w:rsidR="00867A11" w:rsidRPr="00823DC2" w:rsidRDefault="00867A11" w:rsidP="00867A11">
            <w:pPr>
              <w:pStyle w:val="TAC"/>
              <w:rPr>
                <w:rFonts w:eastAsia="MS Mincho" w:cs="Arial"/>
              </w:rPr>
            </w:pPr>
            <w:ins w:id="283" w:author="Nokia" w:date="2019-01-25T10:32:00Z">
              <w:r w:rsidRPr="00823DC2">
                <w:rPr>
                  <w:rFonts w:cs="Arial"/>
                </w:rPr>
                <w:t>-95.7</w:t>
              </w:r>
            </w:ins>
          </w:p>
        </w:tc>
        <w:tc>
          <w:tcPr>
            <w:tcW w:w="768" w:type="dxa"/>
            <w:shd w:val="clear" w:color="auto" w:fill="auto"/>
            <w:tcPrChange w:id="284" w:author="Nokia" w:date="2019-01-25T10:32:00Z">
              <w:tcPr>
                <w:tcW w:w="768" w:type="dxa"/>
                <w:shd w:val="clear" w:color="auto" w:fill="auto"/>
                <w:vAlign w:val="center"/>
              </w:tcPr>
            </w:tcPrChange>
          </w:tcPr>
          <w:p w:rsidR="00867A11" w:rsidRPr="00823DC2" w:rsidRDefault="00867A11" w:rsidP="00867A11">
            <w:pPr>
              <w:pStyle w:val="TAC"/>
              <w:rPr>
                <w:rFonts w:eastAsia="MS Mincho" w:cs="Arial"/>
              </w:rPr>
            </w:pPr>
            <w:ins w:id="285" w:author="Nokia" w:date="2019-01-25T10:32:00Z">
              <w:r w:rsidRPr="00823DC2">
                <w:rPr>
                  <w:rFonts w:cs="Arial"/>
                </w:rPr>
                <w:t>-93.5</w:t>
              </w:r>
            </w:ins>
          </w:p>
        </w:tc>
        <w:tc>
          <w:tcPr>
            <w:tcW w:w="896" w:type="dxa"/>
            <w:shd w:val="clear" w:color="auto" w:fill="auto"/>
            <w:tcPrChange w:id="286" w:author="Nokia" w:date="2019-01-25T10:32:00Z">
              <w:tcPr>
                <w:tcW w:w="896" w:type="dxa"/>
                <w:shd w:val="clear" w:color="auto" w:fill="auto"/>
                <w:vAlign w:val="center"/>
              </w:tcPr>
            </w:tcPrChange>
          </w:tcPr>
          <w:p w:rsidR="00867A11" w:rsidRPr="00823DC2" w:rsidRDefault="00867A11" w:rsidP="00867A11">
            <w:pPr>
              <w:pStyle w:val="TAC"/>
              <w:rPr>
                <w:rFonts w:eastAsia="MS Mincho" w:cs="Arial"/>
              </w:rPr>
            </w:pPr>
          </w:p>
        </w:tc>
        <w:tc>
          <w:tcPr>
            <w:tcW w:w="851" w:type="dxa"/>
            <w:shd w:val="clear" w:color="auto" w:fill="auto"/>
            <w:tcPrChange w:id="287" w:author="Nokia" w:date="2019-01-25T10:32:00Z">
              <w:tcPr>
                <w:tcW w:w="851" w:type="dxa"/>
                <w:shd w:val="clear" w:color="auto" w:fill="auto"/>
                <w:vAlign w:val="center"/>
              </w:tcPr>
            </w:tcPrChange>
          </w:tcPr>
          <w:p w:rsidR="00867A11" w:rsidRPr="00823DC2" w:rsidRDefault="00867A11" w:rsidP="00867A11">
            <w:pPr>
              <w:pStyle w:val="TAC"/>
              <w:rPr>
                <w:rFonts w:eastAsia="MS Mincho" w:cs="Arial"/>
              </w:rPr>
            </w:pPr>
          </w:p>
        </w:tc>
        <w:tc>
          <w:tcPr>
            <w:tcW w:w="850" w:type="dxa"/>
            <w:shd w:val="clear" w:color="auto" w:fill="auto"/>
            <w:tcPrChange w:id="288" w:author="Nokia" w:date="2019-01-25T10:32:00Z">
              <w:tcPr>
                <w:tcW w:w="850" w:type="dxa"/>
                <w:shd w:val="clear" w:color="auto" w:fill="auto"/>
                <w:vAlign w:val="center"/>
              </w:tcPr>
            </w:tcPrChange>
          </w:tcPr>
          <w:p w:rsidR="00867A11" w:rsidRPr="00823DC2" w:rsidRDefault="00867A11" w:rsidP="00867A11">
            <w:pPr>
              <w:pStyle w:val="TAC"/>
              <w:rPr>
                <w:rFonts w:eastAsia="MS Mincho" w:cs="Arial"/>
              </w:rPr>
            </w:pPr>
          </w:p>
        </w:tc>
        <w:tc>
          <w:tcPr>
            <w:tcW w:w="886" w:type="dxa"/>
            <w:shd w:val="clear" w:color="auto" w:fill="auto"/>
            <w:tcPrChange w:id="289" w:author="Nokia" w:date="2019-01-25T10:32:00Z">
              <w:tcPr>
                <w:tcW w:w="886" w:type="dxa"/>
                <w:shd w:val="clear" w:color="auto" w:fill="auto"/>
                <w:vAlign w:val="center"/>
              </w:tcPr>
            </w:tcPrChange>
          </w:tcPr>
          <w:p w:rsidR="00867A11" w:rsidRPr="00823DC2" w:rsidRDefault="00867A11" w:rsidP="00867A11">
            <w:pPr>
              <w:pStyle w:val="TAC"/>
              <w:rPr>
                <w:rFonts w:eastAsia="MS Mincho" w:cs="Arial"/>
              </w:rPr>
            </w:pPr>
            <w:ins w:id="290" w:author="Nokia" w:date="2019-01-25T10:32:00Z">
              <w:r w:rsidRPr="00823DC2">
                <w:rPr>
                  <w:rFonts w:cs="Arial"/>
                </w:rPr>
                <w:t>FDD</w:t>
              </w:r>
            </w:ins>
          </w:p>
        </w:tc>
      </w:tr>
      <w:tr w:rsidR="00867A11" w:rsidRPr="00823DC2" w:rsidTr="00DD20FC">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1" w:author="Nokia" w:date="2019-01-25T10:32:00Z">
            <w:tblPrEx>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292" w:author="Nokia" w:date="2019-01-25T10:32:00Z">
            <w:trPr>
              <w:trHeight w:val="255"/>
            </w:trPr>
          </w:trPrChange>
        </w:trPr>
        <w:tc>
          <w:tcPr>
            <w:tcW w:w="1134" w:type="dxa"/>
            <w:shd w:val="clear" w:color="auto" w:fill="auto"/>
            <w:vAlign w:val="center"/>
            <w:tcPrChange w:id="293" w:author="Nokia" w:date="2019-01-25T10:32:00Z">
              <w:tcPr>
                <w:tcW w:w="1134" w:type="dxa"/>
                <w:shd w:val="clear" w:color="auto" w:fill="auto"/>
                <w:vAlign w:val="center"/>
              </w:tcPr>
            </w:tcPrChange>
          </w:tcPr>
          <w:p w:rsidR="00867A11" w:rsidRPr="00823DC2" w:rsidRDefault="00867A11" w:rsidP="00867A11">
            <w:pPr>
              <w:pStyle w:val="TAC"/>
              <w:rPr>
                <w:rFonts w:eastAsia="MS Mincho" w:cs="Arial"/>
                <w:lang w:eastAsia="ja-JP"/>
              </w:rPr>
            </w:pPr>
            <w:ins w:id="294" w:author="Nokia" w:date="2019-01-25T10:32:00Z">
              <w:r>
                <w:rPr>
                  <w:rFonts w:eastAsia="MS Mincho" w:cs="Arial"/>
                  <w:lang w:eastAsia="ja-JP"/>
                </w:rPr>
                <w:t>88</w:t>
              </w:r>
            </w:ins>
          </w:p>
        </w:tc>
        <w:tc>
          <w:tcPr>
            <w:tcW w:w="1134" w:type="dxa"/>
            <w:shd w:val="clear" w:color="auto" w:fill="auto"/>
            <w:tcPrChange w:id="295" w:author="Nokia" w:date="2019-01-25T10:32:00Z">
              <w:tcPr>
                <w:tcW w:w="1134" w:type="dxa"/>
                <w:shd w:val="clear" w:color="auto" w:fill="auto"/>
                <w:vAlign w:val="center"/>
              </w:tcPr>
            </w:tcPrChange>
          </w:tcPr>
          <w:p w:rsidR="00867A11" w:rsidRPr="00823DC2" w:rsidRDefault="00867A11" w:rsidP="00867A11">
            <w:pPr>
              <w:pStyle w:val="TAC"/>
              <w:rPr>
                <w:rFonts w:eastAsia="MS Mincho" w:cs="Arial"/>
              </w:rPr>
            </w:pPr>
            <w:ins w:id="296" w:author="Nokia" w:date="2019-01-25T10:32:00Z">
              <w:r w:rsidRPr="00823DC2">
                <w:rPr>
                  <w:rFonts w:cs="Arial"/>
                </w:rPr>
                <w:t>-99.0</w:t>
              </w:r>
            </w:ins>
          </w:p>
        </w:tc>
        <w:tc>
          <w:tcPr>
            <w:tcW w:w="887" w:type="dxa"/>
            <w:shd w:val="clear" w:color="auto" w:fill="auto"/>
            <w:tcPrChange w:id="297" w:author="Nokia" w:date="2019-01-25T10:32:00Z">
              <w:tcPr>
                <w:tcW w:w="887" w:type="dxa"/>
                <w:shd w:val="clear" w:color="auto" w:fill="auto"/>
                <w:vAlign w:val="center"/>
              </w:tcPr>
            </w:tcPrChange>
          </w:tcPr>
          <w:p w:rsidR="00867A11" w:rsidRPr="00823DC2" w:rsidRDefault="00867A11" w:rsidP="00867A11">
            <w:pPr>
              <w:pStyle w:val="TAC"/>
              <w:rPr>
                <w:rFonts w:eastAsia="MS Mincho" w:cs="Arial"/>
              </w:rPr>
            </w:pPr>
            <w:ins w:id="298" w:author="Nokia" w:date="2019-01-25T10:32:00Z">
              <w:r w:rsidRPr="00823DC2">
                <w:rPr>
                  <w:rFonts w:cs="Arial"/>
                </w:rPr>
                <w:t>-95.7</w:t>
              </w:r>
            </w:ins>
          </w:p>
        </w:tc>
        <w:tc>
          <w:tcPr>
            <w:tcW w:w="768" w:type="dxa"/>
            <w:shd w:val="clear" w:color="auto" w:fill="auto"/>
            <w:tcPrChange w:id="299" w:author="Nokia" w:date="2019-01-25T10:32:00Z">
              <w:tcPr>
                <w:tcW w:w="768" w:type="dxa"/>
                <w:shd w:val="clear" w:color="auto" w:fill="auto"/>
                <w:vAlign w:val="center"/>
              </w:tcPr>
            </w:tcPrChange>
          </w:tcPr>
          <w:p w:rsidR="00867A11" w:rsidRPr="00823DC2" w:rsidRDefault="00867A11" w:rsidP="00867A11">
            <w:pPr>
              <w:pStyle w:val="TAC"/>
              <w:rPr>
                <w:rFonts w:cs="Arial"/>
              </w:rPr>
            </w:pPr>
            <w:ins w:id="300" w:author="Nokia" w:date="2019-01-25T10:32:00Z">
              <w:r w:rsidRPr="00823DC2">
                <w:rPr>
                  <w:rFonts w:cs="Arial"/>
                </w:rPr>
                <w:t>-93.5</w:t>
              </w:r>
            </w:ins>
          </w:p>
        </w:tc>
        <w:tc>
          <w:tcPr>
            <w:tcW w:w="896" w:type="dxa"/>
            <w:shd w:val="clear" w:color="auto" w:fill="auto"/>
            <w:tcPrChange w:id="301" w:author="Nokia" w:date="2019-01-25T10:32:00Z">
              <w:tcPr>
                <w:tcW w:w="896" w:type="dxa"/>
                <w:shd w:val="clear" w:color="auto" w:fill="auto"/>
                <w:vAlign w:val="center"/>
              </w:tcPr>
            </w:tcPrChange>
          </w:tcPr>
          <w:p w:rsidR="00867A11" w:rsidRPr="00823DC2" w:rsidRDefault="00867A11" w:rsidP="00867A11">
            <w:pPr>
              <w:pStyle w:val="TAC"/>
              <w:rPr>
                <w:rFonts w:cs="Arial"/>
              </w:rPr>
            </w:pPr>
          </w:p>
        </w:tc>
        <w:tc>
          <w:tcPr>
            <w:tcW w:w="851" w:type="dxa"/>
            <w:shd w:val="clear" w:color="auto" w:fill="auto"/>
            <w:tcPrChange w:id="302" w:author="Nokia" w:date="2019-01-25T10:32:00Z">
              <w:tcPr>
                <w:tcW w:w="851" w:type="dxa"/>
                <w:shd w:val="clear" w:color="auto" w:fill="auto"/>
                <w:vAlign w:val="center"/>
              </w:tcPr>
            </w:tcPrChange>
          </w:tcPr>
          <w:p w:rsidR="00867A11" w:rsidRPr="00823DC2" w:rsidRDefault="00867A11" w:rsidP="00867A11">
            <w:pPr>
              <w:pStyle w:val="TAC"/>
              <w:rPr>
                <w:rFonts w:eastAsia="MS Mincho" w:cs="Arial"/>
              </w:rPr>
            </w:pPr>
          </w:p>
        </w:tc>
        <w:tc>
          <w:tcPr>
            <w:tcW w:w="850" w:type="dxa"/>
            <w:shd w:val="clear" w:color="auto" w:fill="auto"/>
            <w:tcPrChange w:id="303" w:author="Nokia" w:date="2019-01-25T10:32:00Z">
              <w:tcPr>
                <w:tcW w:w="850" w:type="dxa"/>
                <w:shd w:val="clear" w:color="auto" w:fill="auto"/>
                <w:vAlign w:val="center"/>
              </w:tcPr>
            </w:tcPrChange>
          </w:tcPr>
          <w:p w:rsidR="00867A11" w:rsidRPr="00823DC2" w:rsidRDefault="00867A11" w:rsidP="00867A11">
            <w:pPr>
              <w:pStyle w:val="TAC"/>
              <w:rPr>
                <w:rFonts w:eastAsia="MS Mincho" w:cs="Arial"/>
              </w:rPr>
            </w:pPr>
          </w:p>
        </w:tc>
        <w:tc>
          <w:tcPr>
            <w:tcW w:w="886" w:type="dxa"/>
            <w:shd w:val="clear" w:color="auto" w:fill="auto"/>
            <w:tcPrChange w:id="304" w:author="Nokia" w:date="2019-01-25T10:32:00Z">
              <w:tcPr>
                <w:tcW w:w="886" w:type="dxa"/>
                <w:shd w:val="clear" w:color="auto" w:fill="auto"/>
                <w:vAlign w:val="center"/>
              </w:tcPr>
            </w:tcPrChange>
          </w:tcPr>
          <w:p w:rsidR="00867A11" w:rsidRPr="00823DC2" w:rsidRDefault="00867A11" w:rsidP="00867A11">
            <w:pPr>
              <w:pStyle w:val="TAC"/>
              <w:rPr>
                <w:rFonts w:eastAsia="MS Mincho" w:cs="Arial"/>
              </w:rPr>
            </w:pPr>
            <w:ins w:id="305" w:author="Nokia" w:date="2019-01-25T10:32:00Z">
              <w:r w:rsidRPr="00823DC2">
                <w:rPr>
                  <w:rFonts w:cs="Arial"/>
                </w:rPr>
                <w:t>FDD</w:t>
              </w:r>
            </w:ins>
          </w:p>
        </w:tc>
      </w:tr>
      <w:tr w:rsidR="00867A11" w:rsidRPr="00823DC2" w:rsidTr="006660CC">
        <w:trPr>
          <w:trHeight w:val="255"/>
        </w:trPr>
        <w:tc>
          <w:tcPr>
            <w:tcW w:w="7406" w:type="dxa"/>
            <w:gridSpan w:val="8"/>
            <w:shd w:val="clear" w:color="auto" w:fill="auto"/>
            <w:vAlign w:val="center"/>
          </w:tcPr>
          <w:p w:rsidR="00867A11" w:rsidRPr="00823DC2" w:rsidRDefault="00867A11" w:rsidP="00867A11">
            <w:pPr>
              <w:pStyle w:val="TAN"/>
              <w:rPr>
                <w:rFonts w:cs="Arial"/>
              </w:rPr>
            </w:pPr>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p>
          <w:p w:rsidR="00867A11" w:rsidRPr="00823DC2" w:rsidRDefault="00867A11" w:rsidP="00867A11">
            <w:pPr>
              <w:pStyle w:val="TAN"/>
              <w:rPr>
                <w:rFonts w:eastAsia="MS Mincho" w:cs="Arial"/>
              </w:rPr>
            </w:pPr>
            <w:r>
              <w:rPr>
                <w:rFonts w:eastAsia="MS Mincho" w:cs="Arial"/>
              </w:rPr>
              <w:t>...</w:t>
            </w:r>
          </w:p>
        </w:tc>
      </w:tr>
    </w:tbl>
    <w:p w:rsidR="00867A11" w:rsidRDefault="00867A11" w:rsidP="000B5E8E"/>
    <w:p w:rsidR="00511F2F" w:rsidRPr="00823DC2" w:rsidRDefault="00511F2F" w:rsidP="00511F2F">
      <w:pPr>
        <w:pStyle w:val="TH"/>
      </w:pPr>
      <w:r w:rsidRPr="00823DC2">
        <w:lastRenderedPageBreak/>
        <w:t>Table 7.3.1-2: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Change w:id="306">
          <w:tblGrid>
            <w:gridCol w:w="1035"/>
            <w:gridCol w:w="891"/>
            <w:gridCol w:w="768"/>
            <w:gridCol w:w="768"/>
            <w:gridCol w:w="850"/>
            <w:gridCol w:w="850"/>
            <w:gridCol w:w="850"/>
            <w:gridCol w:w="933"/>
          </w:tblGrid>
        </w:tblGridChange>
      </w:tblGrid>
      <w:tr w:rsidR="00867A11" w:rsidRPr="00823DC2" w:rsidTr="006660CC">
        <w:trPr>
          <w:trHeight w:val="255"/>
        </w:trPr>
        <w:tc>
          <w:tcPr>
            <w:tcW w:w="6945" w:type="dxa"/>
            <w:gridSpan w:val="8"/>
            <w:shd w:val="clear" w:color="auto" w:fill="auto"/>
            <w:vAlign w:val="center"/>
          </w:tcPr>
          <w:p w:rsidR="00867A11" w:rsidRPr="00823DC2" w:rsidRDefault="00867A11" w:rsidP="006660CC">
            <w:pPr>
              <w:pStyle w:val="TAH"/>
              <w:rPr>
                <w:rFonts w:eastAsia="MS Mincho" w:cs="Arial"/>
              </w:rPr>
            </w:pPr>
            <w:r w:rsidRPr="00823DC2">
              <w:rPr>
                <w:rFonts w:cs="Arial"/>
              </w:rPr>
              <w:t>E-UTRA Band / Channel bandwidth / N</w:t>
            </w:r>
            <w:r w:rsidRPr="00823DC2">
              <w:rPr>
                <w:rFonts w:cs="Arial"/>
                <w:vertAlign w:val="subscript"/>
              </w:rPr>
              <w:t>RB</w:t>
            </w:r>
            <w:r w:rsidRPr="00823DC2">
              <w:rPr>
                <w:rFonts w:cs="Arial"/>
              </w:rPr>
              <w:t xml:space="preserve"> / Duplex mode</w:t>
            </w:r>
          </w:p>
        </w:tc>
      </w:tr>
      <w:tr w:rsidR="00867A11" w:rsidRPr="00823DC2" w:rsidTr="006660CC">
        <w:trPr>
          <w:trHeight w:val="420"/>
        </w:trPr>
        <w:tc>
          <w:tcPr>
            <w:tcW w:w="1035" w:type="dxa"/>
            <w:shd w:val="clear" w:color="auto" w:fill="auto"/>
          </w:tcPr>
          <w:p w:rsidR="00867A11" w:rsidRPr="00823DC2" w:rsidRDefault="00867A11" w:rsidP="006660CC">
            <w:pPr>
              <w:pStyle w:val="TAH"/>
              <w:rPr>
                <w:rFonts w:cs="Arial"/>
              </w:rPr>
            </w:pPr>
            <w:r w:rsidRPr="00823DC2">
              <w:rPr>
                <w:rFonts w:cs="Arial"/>
              </w:rPr>
              <w:t>E-UTRA Band</w:t>
            </w:r>
          </w:p>
        </w:tc>
        <w:tc>
          <w:tcPr>
            <w:tcW w:w="891" w:type="dxa"/>
            <w:shd w:val="clear" w:color="auto" w:fill="auto"/>
          </w:tcPr>
          <w:p w:rsidR="00867A11" w:rsidRPr="00823DC2" w:rsidRDefault="00867A11" w:rsidP="006660CC">
            <w:pPr>
              <w:pStyle w:val="TAH"/>
              <w:rPr>
                <w:rFonts w:cs="Arial"/>
              </w:rPr>
            </w:pPr>
            <w:r w:rsidRPr="00823DC2">
              <w:rPr>
                <w:rFonts w:cs="Arial"/>
              </w:rPr>
              <w:t>1.4 MHz</w:t>
            </w:r>
          </w:p>
        </w:tc>
        <w:tc>
          <w:tcPr>
            <w:tcW w:w="768" w:type="dxa"/>
            <w:shd w:val="clear" w:color="auto" w:fill="auto"/>
          </w:tcPr>
          <w:p w:rsidR="00867A11" w:rsidRPr="00823DC2" w:rsidRDefault="00867A11" w:rsidP="006660CC">
            <w:pPr>
              <w:pStyle w:val="TAH"/>
              <w:rPr>
                <w:rFonts w:cs="Arial"/>
              </w:rPr>
            </w:pPr>
            <w:r w:rsidRPr="00823DC2">
              <w:rPr>
                <w:rFonts w:cs="Arial"/>
              </w:rPr>
              <w:t>3 MHz</w:t>
            </w:r>
          </w:p>
        </w:tc>
        <w:tc>
          <w:tcPr>
            <w:tcW w:w="768" w:type="dxa"/>
            <w:shd w:val="clear" w:color="auto" w:fill="auto"/>
          </w:tcPr>
          <w:p w:rsidR="00867A11" w:rsidRPr="00823DC2" w:rsidRDefault="00867A11" w:rsidP="006660CC">
            <w:pPr>
              <w:pStyle w:val="TAH"/>
              <w:rPr>
                <w:rFonts w:cs="Arial"/>
              </w:rPr>
            </w:pPr>
            <w:r w:rsidRPr="00823DC2">
              <w:rPr>
                <w:rFonts w:cs="Arial"/>
              </w:rPr>
              <w:t>5 MHz</w:t>
            </w:r>
          </w:p>
        </w:tc>
        <w:tc>
          <w:tcPr>
            <w:tcW w:w="850" w:type="dxa"/>
            <w:shd w:val="clear" w:color="auto" w:fill="auto"/>
          </w:tcPr>
          <w:p w:rsidR="00867A11" w:rsidRPr="00823DC2" w:rsidRDefault="00867A11" w:rsidP="006660CC">
            <w:pPr>
              <w:pStyle w:val="TAH"/>
              <w:rPr>
                <w:rFonts w:cs="Arial"/>
              </w:rPr>
            </w:pPr>
            <w:r w:rsidRPr="00823DC2">
              <w:rPr>
                <w:rFonts w:cs="Arial"/>
              </w:rPr>
              <w:t>10 MHz</w:t>
            </w:r>
          </w:p>
        </w:tc>
        <w:tc>
          <w:tcPr>
            <w:tcW w:w="850" w:type="dxa"/>
            <w:shd w:val="clear" w:color="auto" w:fill="auto"/>
          </w:tcPr>
          <w:p w:rsidR="00867A11" w:rsidRPr="00823DC2" w:rsidRDefault="00867A11" w:rsidP="006660CC">
            <w:pPr>
              <w:pStyle w:val="TAH"/>
              <w:rPr>
                <w:rFonts w:cs="Arial"/>
              </w:rPr>
            </w:pPr>
            <w:r w:rsidRPr="00823DC2">
              <w:rPr>
                <w:rFonts w:cs="Arial"/>
              </w:rPr>
              <w:t>15 MHz</w:t>
            </w:r>
          </w:p>
        </w:tc>
        <w:tc>
          <w:tcPr>
            <w:tcW w:w="850" w:type="dxa"/>
            <w:shd w:val="clear" w:color="auto" w:fill="auto"/>
          </w:tcPr>
          <w:p w:rsidR="00867A11" w:rsidRPr="00823DC2" w:rsidRDefault="00867A11" w:rsidP="006660CC">
            <w:pPr>
              <w:pStyle w:val="TAH"/>
              <w:rPr>
                <w:rFonts w:cs="Arial"/>
              </w:rPr>
            </w:pPr>
            <w:r w:rsidRPr="00823DC2">
              <w:rPr>
                <w:rFonts w:cs="Arial"/>
              </w:rPr>
              <w:t>20 MHz</w:t>
            </w:r>
          </w:p>
        </w:tc>
        <w:tc>
          <w:tcPr>
            <w:tcW w:w="933" w:type="dxa"/>
            <w:shd w:val="clear" w:color="auto" w:fill="auto"/>
          </w:tcPr>
          <w:p w:rsidR="00867A11" w:rsidRPr="00823DC2" w:rsidRDefault="00867A11" w:rsidP="006660CC">
            <w:pPr>
              <w:pStyle w:val="TAH"/>
              <w:rPr>
                <w:rFonts w:cs="Arial"/>
              </w:rPr>
            </w:pPr>
            <w:r w:rsidRPr="00823DC2">
              <w:rPr>
                <w:rFonts w:cs="Arial"/>
              </w:rPr>
              <w:t>Duplex Mode</w:t>
            </w:r>
          </w:p>
        </w:tc>
      </w:tr>
      <w:tr w:rsidR="00867A11" w:rsidRPr="00823DC2" w:rsidTr="006660CC">
        <w:trPr>
          <w:trHeight w:val="255"/>
        </w:trPr>
        <w:tc>
          <w:tcPr>
            <w:tcW w:w="1035" w:type="dxa"/>
            <w:shd w:val="clear" w:color="auto" w:fill="auto"/>
          </w:tcPr>
          <w:p w:rsidR="00867A11" w:rsidRPr="00823DC2" w:rsidRDefault="00867A11" w:rsidP="006660CC">
            <w:pPr>
              <w:pStyle w:val="TAC"/>
              <w:rPr>
                <w:rFonts w:cs="Arial"/>
              </w:rPr>
            </w:pPr>
            <w:r w:rsidRPr="00823DC2">
              <w:rPr>
                <w:rFonts w:cs="Arial"/>
              </w:rPr>
              <w:t>31</w:t>
            </w:r>
          </w:p>
        </w:tc>
        <w:tc>
          <w:tcPr>
            <w:tcW w:w="891" w:type="dxa"/>
            <w:shd w:val="clear" w:color="auto" w:fill="auto"/>
          </w:tcPr>
          <w:p w:rsidR="00867A11" w:rsidRPr="00823DC2" w:rsidRDefault="00867A11" w:rsidP="006660CC">
            <w:pPr>
              <w:pStyle w:val="TAC"/>
              <w:rPr>
                <w:rFonts w:cs="Arial"/>
              </w:rPr>
            </w:pPr>
            <w:r w:rsidRPr="00823DC2">
              <w:rPr>
                <w:rFonts w:cs="Arial"/>
              </w:rPr>
              <w:t>6</w:t>
            </w:r>
          </w:p>
        </w:tc>
        <w:tc>
          <w:tcPr>
            <w:tcW w:w="768" w:type="dxa"/>
            <w:shd w:val="clear" w:color="auto" w:fill="auto"/>
          </w:tcPr>
          <w:p w:rsidR="00867A11" w:rsidRPr="00823DC2" w:rsidRDefault="00867A11" w:rsidP="006660CC">
            <w:pPr>
              <w:pStyle w:val="TAC"/>
              <w:rPr>
                <w:rFonts w:cs="Arial"/>
              </w:rPr>
            </w:pPr>
            <w:r w:rsidRPr="00823DC2">
              <w:rPr>
                <w:rFonts w:cs="Arial"/>
                <w:lang w:val="en-US"/>
              </w:rPr>
              <w:t>5</w:t>
            </w:r>
            <w:r w:rsidRPr="00823DC2">
              <w:rPr>
                <w:rFonts w:cs="Arial"/>
                <w:vertAlign w:val="superscript"/>
                <w:lang w:val="en-US"/>
              </w:rPr>
              <w:t>4</w:t>
            </w:r>
          </w:p>
        </w:tc>
        <w:tc>
          <w:tcPr>
            <w:tcW w:w="768" w:type="dxa"/>
            <w:shd w:val="clear" w:color="auto" w:fill="auto"/>
          </w:tcPr>
          <w:p w:rsidR="00867A11" w:rsidRPr="00823DC2" w:rsidRDefault="00867A11" w:rsidP="006660CC">
            <w:pPr>
              <w:pStyle w:val="TAC"/>
              <w:rPr>
                <w:rFonts w:cs="Arial"/>
              </w:rPr>
            </w:pPr>
            <w:r w:rsidRPr="00823DC2">
              <w:rPr>
                <w:rFonts w:cs="Arial"/>
                <w:lang w:val="en-US"/>
              </w:rPr>
              <w:t>5</w:t>
            </w:r>
            <w:r w:rsidRPr="00823DC2">
              <w:rPr>
                <w:rFonts w:cs="Arial"/>
                <w:vertAlign w:val="superscript"/>
                <w:lang w:val="en-US"/>
              </w:rPr>
              <w:t>4</w:t>
            </w:r>
          </w:p>
        </w:tc>
        <w:tc>
          <w:tcPr>
            <w:tcW w:w="850" w:type="dxa"/>
            <w:shd w:val="clear" w:color="auto" w:fill="auto"/>
          </w:tcPr>
          <w:p w:rsidR="00867A11" w:rsidRPr="00823DC2" w:rsidRDefault="00867A11" w:rsidP="006660CC">
            <w:pPr>
              <w:pStyle w:val="TAC"/>
              <w:rPr>
                <w:rFonts w:cs="Arial"/>
                <w:lang w:val="en-US"/>
              </w:rPr>
            </w:pPr>
          </w:p>
        </w:tc>
        <w:tc>
          <w:tcPr>
            <w:tcW w:w="850" w:type="dxa"/>
            <w:shd w:val="clear" w:color="auto" w:fill="auto"/>
          </w:tcPr>
          <w:p w:rsidR="00867A11" w:rsidRPr="00823DC2" w:rsidRDefault="00867A11" w:rsidP="006660CC">
            <w:pPr>
              <w:pStyle w:val="TAC"/>
              <w:rPr>
                <w:rFonts w:cs="Arial"/>
                <w:lang w:val="en-US"/>
              </w:rPr>
            </w:pPr>
          </w:p>
        </w:tc>
        <w:tc>
          <w:tcPr>
            <w:tcW w:w="850" w:type="dxa"/>
            <w:shd w:val="clear" w:color="auto" w:fill="auto"/>
          </w:tcPr>
          <w:p w:rsidR="00867A11" w:rsidRPr="00823DC2" w:rsidRDefault="00867A11" w:rsidP="006660CC">
            <w:pPr>
              <w:pStyle w:val="TAC"/>
              <w:rPr>
                <w:rFonts w:cs="Arial"/>
                <w:lang w:val="en-US"/>
              </w:rPr>
            </w:pPr>
          </w:p>
        </w:tc>
        <w:tc>
          <w:tcPr>
            <w:tcW w:w="933" w:type="dxa"/>
            <w:shd w:val="clear" w:color="auto" w:fill="auto"/>
          </w:tcPr>
          <w:p w:rsidR="00867A11" w:rsidRPr="00823DC2" w:rsidRDefault="00867A11" w:rsidP="006660CC">
            <w:pPr>
              <w:pStyle w:val="TAC"/>
              <w:rPr>
                <w:rFonts w:cs="Arial"/>
              </w:rPr>
            </w:pPr>
            <w:r w:rsidRPr="00823DC2">
              <w:rPr>
                <w:rFonts w:cs="Arial"/>
              </w:rPr>
              <w:t>FDD</w:t>
            </w:r>
          </w:p>
        </w:tc>
      </w:tr>
      <w:tr w:rsidR="00867A11" w:rsidRPr="00823DC2" w:rsidTr="006660CC">
        <w:tblPrEx>
          <w:tblLook w:val="04A0" w:firstRow="1" w:lastRow="0" w:firstColumn="1" w:lastColumn="0" w:noHBand="0" w:noVBand="1"/>
        </w:tblPrEx>
        <w:trPr>
          <w:trHeight w:val="255"/>
        </w:trPr>
        <w:tc>
          <w:tcPr>
            <w:tcW w:w="1035" w:type="dxa"/>
            <w:tcBorders>
              <w:top w:val="single" w:sz="4" w:space="0" w:color="auto"/>
              <w:left w:val="single" w:sz="4" w:space="0" w:color="auto"/>
              <w:bottom w:val="single" w:sz="4" w:space="0" w:color="auto"/>
              <w:right w:val="single" w:sz="4" w:space="0" w:color="auto"/>
            </w:tcBorders>
            <w:hideMark/>
          </w:tcPr>
          <w:p w:rsidR="00867A11" w:rsidRPr="00823DC2" w:rsidRDefault="00867A11" w:rsidP="006660CC">
            <w:pPr>
              <w:pStyle w:val="TAC"/>
              <w:rPr>
                <w:rFonts w:eastAsia="MS Mincho" w:cs="Arial"/>
              </w:rPr>
            </w:pPr>
            <w:r w:rsidRPr="00823DC2">
              <w:rPr>
                <w:rFonts w:cs="Arial"/>
              </w:rPr>
              <w:t>72</w:t>
            </w:r>
          </w:p>
        </w:tc>
        <w:tc>
          <w:tcPr>
            <w:tcW w:w="891" w:type="dxa"/>
            <w:tcBorders>
              <w:top w:val="single" w:sz="4" w:space="0" w:color="auto"/>
              <w:left w:val="single" w:sz="4" w:space="0" w:color="auto"/>
              <w:bottom w:val="single" w:sz="4" w:space="0" w:color="auto"/>
              <w:right w:val="single" w:sz="4" w:space="0" w:color="auto"/>
            </w:tcBorders>
            <w:hideMark/>
          </w:tcPr>
          <w:p w:rsidR="00867A11" w:rsidRPr="00823DC2" w:rsidRDefault="00867A11" w:rsidP="006660CC">
            <w:pPr>
              <w:pStyle w:val="TAC"/>
              <w:rPr>
                <w:rFonts w:eastAsia="MS Mincho" w:cs="Arial"/>
              </w:rPr>
            </w:pPr>
            <w:r w:rsidRPr="00823DC2">
              <w:rPr>
                <w:rFonts w:cs="Arial"/>
              </w:rPr>
              <w:t>6</w:t>
            </w:r>
          </w:p>
        </w:tc>
        <w:tc>
          <w:tcPr>
            <w:tcW w:w="768" w:type="dxa"/>
            <w:tcBorders>
              <w:top w:val="single" w:sz="4" w:space="0" w:color="auto"/>
              <w:left w:val="single" w:sz="4" w:space="0" w:color="auto"/>
              <w:bottom w:val="single" w:sz="4" w:space="0" w:color="auto"/>
              <w:right w:val="single" w:sz="4" w:space="0" w:color="auto"/>
            </w:tcBorders>
            <w:hideMark/>
          </w:tcPr>
          <w:p w:rsidR="00867A11" w:rsidRPr="00823DC2" w:rsidRDefault="00867A11" w:rsidP="006660CC">
            <w:pPr>
              <w:pStyle w:val="TAC"/>
              <w:rPr>
                <w:rFonts w:eastAsia="MS Mincho" w:cs="Arial"/>
              </w:rPr>
            </w:pPr>
            <w:r w:rsidRPr="00823DC2">
              <w:rPr>
                <w:rFonts w:cs="Arial"/>
                <w:lang w:val="en-US"/>
              </w:rPr>
              <w:t>5</w:t>
            </w:r>
            <w:r w:rsidRPr="00823DC2">
              <w:rPr>
                <w:rFonts w:cs="Arial"/>
                <w:vertAlign w:val="superscript"/>
                <w:lang w:val="en-US"/>
              </w:rPr>
              <w:t>4</w:t>
            </w:r>
          </w:p>
        </w:tc>
        <w:tc>
          <w:tcPr>
            <w:tcW w:w="768" w:type="dxa"/>
            <w:tcBorders>
              <w:top w:val="single" w:sz="4" w:space="0" w:color="auto"/>
              <w:left w:val="single" w:sz="4" w:space="0" w:color="auto"/>
              <w:bottom w:val="single" w:sz="4" w:space="0" w:color="auto"/>
              <w:right w:val="single" w:sz="4" w:space="0" w:color="auto"/>
            </w:tcBorders>
            <w:hideMark/>
          </w:tcPr>
          <w:p w:rsidR="00867A11" w:rsidRPr="00823DC2" w:rsidRDefault="00867A11" w:rsidP="006660CC">
            <w:pPr>
              <w:pStyle w:val="TAC"/>
              <w:rPr>
                <w:rFonts w:eastAsia="MS Mincho" w:cs="Arial"/>
              </w:rPr>
            </w:pPr>
            <w:r w:rsidRPr="00823DC2">
              <w:rPr>
                <w:rFonts w:cs="Arial"/>
                <w:lang w:val="en-US"/>
              </w:rPr>
              <w:t>5</w:t>
            </w:r>
            <w:r w:rsidRPr="00823DC2">
              <w:rPr>
                <w:rFonts w:cs="Arial"/>
                <w:vertAlign w:val="superscript"/>
                <w:lang w:val="en-US"/>
              </w:rPr>
              <w:t>4</w:t>
            </w:r>
          </w:p>
        </w:tc>
        <w:tc>
          <w:tcPr>
            <w:tcW w:w="850" w:type="dxa"/>
            <w:tcBorders>
              <w:top w:val="single" w:sz="4" w:space="0" w:color="auto"/>
              <w:left w:val="single" w:sz="4" w:space="0" w:color="auto"/>
              <w:bottom w:val="single" w:sz="4" w:space="0" w:color="auto"/>
              <w:right w:val="single" w:sz="4" w:space="0" w:color="auto"/>
            </w:tcBorders>
          </w:tcPr>
          <w:p w:rsidR="00867A11" w:rsidRPr="00823DC2" w:rsidRDefault="00867A11" w:rsidP="006660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867A11" w:rsidRPr="00823DC2" w:rsidRDefault="00867A11" w:rsidP="006660CC">
            <w:pPr>
              <w:pStyle w:val="TAC"/>
              <w:rPr>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867A11" w:rsidRPr="00823DC2" w:rsidRDefault="00867A11" w:rsidP="006660CC">
            <w:pPr>
              <w:pStyle w:val="TAC"/>
              <w:rPr>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rsidR="00867A11" w:rsidRPr="00823DC2" w:rsidRDefault="00867A11" w:rsidP="006660CC">
            <w:pPr>
              <w:pStyle w:val="TAC"/>
              <w:rPr>
                <w:rFonts w:eastAsia="MS Mincho" w:cs="Arial"/>
              </w:rPr>
            </w:pPr>
            <w:r w:rsidRPr="00823DC2">
              <w:rPr>
                <w:rFonts w:cs="Arial"/>
              </w:rPr>
              <w:t>FDD</w:t>
            </w:r>
          </w:p>
        </w:tc>
      </w:tr>
      <w:tr w:rsidR="00867A11" w:rsidRPr="00823DC2" w:rsidTr="006660CC">
        <w:trPr>
          <w:trHeight w:val="255"/>
        </w:trPr>
        <w:tc>
          <w:tcPr>
            <w:tcW w:w="1035" w:type="dxa"/>
            <w:shd w:val="clear" w:color="auto" w:fill="auto"/>
          </w:tcPr>
          <w:p w:rsidR="00867A11" w:rsidRPr="00823DC2" w:rsidRDefault="00867A11" w:rsidP="00867A11">
            <w:pPr>
              <w:pStyle w:val="TAC"/>
              <w:rPr>
                <w:rFonts w:eastAsia="MS Mincho" w:cs="Arial"/>
                <w:lang w:eastAsia="ja-JP"/>
              </w:rPr>
            </w:pPr>
            <w:ins w:id="307" w:author="Nokia" w:date="2019-01-25T10:33:00Z">
              <w:r w:rsidRPr="00823DC2">
                <w:rPr>
                  <w:rFonts w:cs="Arial"/>
                </w:rPr>
                <w:t>31</w:t>
              </w:r>
            </w:ins>
          </w:p>
        </w:tc>
        <w:tc>
          <w:tcPr>
            <w:tcW w:w="891" w:type="dxa"/>
            <w:shd w:val="clear" w:color="auto" w:fill="auto"/>
          </w:tcPr>
          <w:p w:rsidR="00867A11" w:rsidRPr="00823DC2" w:rsidRDefault="00867A11" w:rsidP="00867A11">
            <w:pPr>
              <w:pStyle w:val="TAC"/>
              <w:rPr>
                <w:rFonts w:eastAsia="MS Mincho" w:cs="Arial"/>
              </w:rPr>
            </w:pPr>
            <w:ins w:id="308" w:author="Nokia" w:date="2019-01-25T10:33:00Z">
              <w:r w:rsidRPr="00823DC2">
                <w:rPr>
                  <w:rFonts w:cs="Arial"/>
                </w:rPr>
                <w:t>6</w:t>
              </w:r>
            </w:ins>
          </w:p>
        </w:tc>
        <w:tc>
          <w:tcPr>
            <w:tcW w:w="768" w:type="dxa"/>
            <w:shd w:val="clear" w:color="auto" w:fill="auto"/>
          </w:tcPr>
          <w:p w:rsidR="00867A11" w:rsidRPr="00823DC2" w:rsidRDefault="00867A11" w:rsidP="00867A11">
            <w:pPr>
              <w:pStyle w:val="TAC"/>
              <w:rPr>
                <w:rFonts w:eastAsia="MS Mincho" w:cs="Arial"/>
              </w:rPr>
            </w:pPr>
            <w:ins w:id="309" w:author="Nokia" w:date="2019-01-25T10:33:00Z">
              <w:r w:rsidRPr="00823DC2">
                <w:rPr>
                  <w:rFonts w:cs="Arial"/>
                  <w:lang w:val="en-US"/>
                </w:rPr>
                <w:t>5</w:t>
              </w:r>
              <w:r w:rsidRPr="00823DC2">
                <w:rPr>
                  <w:rFonts w:cs="Arial"/>
                  <w:vertAlign w:val="superscript"/>
                  <w:lang w:val="en-US"/>
                </w:rPr>
                <w:t>4</w:t>
              </w:r>
            </w:ins>
          </w:p>
        </w:tc>
        <w:tc>
          <w:tcPr>
            <w:tcW w:w="768" w:type="dxa"/>
            <w:shd w:val="clear" w:color="auto" w:fill="auto"/>
          </w:tcPr>
          <w:p w:rsidR="00867A11" w:rsidRPr="00823DC2" w:rsidRDefault="00867A11" w:rsidP="00867A11">
            <w:pPr>
              <w:pStyle w:val="TAC"/>
              <w:rPr>
                <w:rFonts w:eastAsia="MS Mincho" w:cs="Arial"/>
              </w:rPr>
            </w:pPr>
            <w:ins w:id="310" w:author="Nokia" w:date="2019-01-25T10:33:00Z">
              <w:r w:rsidRPr="00823DC2">
                <w:rPr>
                  <w:rFonts w:cs="Arial"/>
                  <w:lang w:val="en-US"/>
                </w:rPr>
                <w:t>5</w:t>
              </w:r>
              <w:r w:rsidRPr="00823DC2">
                <w:rPr>
                  <w:rFonts w:cs="Arial"/>
                  <w:vertAlign w:val="superscript"/>
                  <w:lang w:val="en-US"/>
                </w:rPr>
                <w:t>4</w:t>
              </w:r>
            </w:ins>
          </w:p>
        </w:tc>
        <w:tc>
          <w:tcPr>
            <w:tcW w:w="850" w:type="dxa"/>
            <w:shd w:val="clear" w:color="auto" w:fill="auto"/>
          </w:tcPr>
          <w:p w:rsidR="00867A11" w:rsidRPr="00823DC2" w:rsidRDefault="00867A11" w:rsidP="00867A11">
            <w:pPr>
              <w:pStyle w:val="TAC"/>
              <w:rPr>
                <w:rFonts w:eastAsia="MS Mincho" w:cs="Arial"/>
              </w:rPr>
            </w:pPr>
          </w:p>
        </w:tc>
        <w:tc>
          <w:tcPr>
            <w:tcW w:w="850" w:type="dxa"/>
            <w:shd w:val="clear" w:color="auto" w:fill="auto"/>
          </w:tcPr>
          <w:p w:rsidR="00867A11" w:rsidRPr="00823DC2" w:rsidRDefault="00867A11" w:rsidP="00867A11">
            <w:pPr>
              <w:pStyle w:val="TAC"/>
              <w:rPr>
                <w:rFonts w:eastAsia="MS Mincho" w:cs="Arial"/>
              </w:rPr>
            </w:pPr>
          </w:p>
        </w:tc>
        <w:tc>
          <w:tcPr>
            <w:tcW w:w="850" w:type="dxa"/>
            <w:shd w:val="clear" w:color="auto" w:fill="auto"/>
          </w:tcPr>
          <w:p w:rsidR="00867A11" w:rsidRPr="00823DC2" w:rsidRDefault="00867A11" w:rsidP="00867A11">
            <w:pPr>
              <w:pStyle w:val="TAC"/>
              <w:rPr>
                <w:rFonts w:eastAsia="MS Mincho" w:cs="Arial"/>
              </w:rPr>
            </w:pPr>
          </w:p>
        </w:tc>
        <w:tc>
          <w:tcPr>
            <w:tcW w:w="933" w:type="dxa"/>
            <w:shd w:val="clear" w:color="auto" w:fill="auto"/>
          </w:tcPr>
          <w:p w:rsidR="00867A11" w:rsidRPr="00823DC2" w:rsidRDefault="00867A11" w:rsidP="00867A11">
            <w:pPr>
              <w:pStyle w:val="TAC"/>
              <w:rPr>
                <w:rFonts w:eastAsia="MS Mincho" w:cs="Arial"/>
              </w:rPr>
            </w:pPr>
            <w:ins w:id="311" w:author="Nokia" w:date="2019-01-25T10:33:00Z">
              <w:r w:rsidRPr="00823DC2">
                <w:rPr>
                  <w:rFonts w:cs="Arial"/>
                </w:rPr>
                <w:t>FDD</w:t>
              </w:r>
            </w:ins>
          </w:p>
        </w:tc>
      </w:tr>
      <w:tr w:rsidR="00867A11" w:rsidRPr="00823DC2" w:rsidTr="00422A4A">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2" w:author="Nokia" w:date="2019-01-25T10:33:00Z">
            <w:tblPrEx>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313" w:author="Nokia" w:date="2019-01-25T10:33:00Z">
            <w:trPr>
              <w:trHeight w:val="255"/>
            </w:trPr>
          </w:trPrChange>
        </w:trPr>
        <w:tc>
          <w:tcPr>
            <w:tcW w:w="1035" w:type="dxa"/>
            <w:shd w:val="clear" w:color="auto" w:fill="auto"/>
            <w:tcPrChange w:id="314" w:author="Nokia" w:date="2019-01-25T10:33:00Z">
              <w:tcPr>
                <w:tcW w:w="1035" w:type="dxa"/>
                <w:shd w:val="clear" w:color="auto" w:fill="auto"/>
                <w:vAlign w:val="center"/>
              </w:tcPr>
            </w:tcPrChange>
          </w:tcPr>
          <w:p w:rsidR="00867A11" w:rsidRPr="00823DC2" w:rsidRDefault="00867A11" w:rsidP="00867A11">
            <w:pPr>
              <w:pStyle w:val="TAC"/>
              <w:rPr>
                <w:rFonts w:eastAsia="MS Mincho" w:cs="Arial"/>
                <w:lang w:eastAsia="ja-JP"/>
              </w:rPr>
            </w:pPr>
            <w:ins w:id="315" w:author="Nokia" w:date="2019-01-25T10:33:00Z">
              <w:r w:rsidRPr="00823DC2">
                <w:rPr>
                  <w:rFonts w:cs="Arial"/>
                </w:rPr>
                <w:t>72</w:t>
              </w:r>
            </w:ins>
          </w:p>
        </w:tc>
        <w:tc>
          <w:tcPr>
            <w:tcW w:w="891" w:type="dxa"/>
            <w:shd w:val="clear" w:color="auto" w:fill="auto"/>
            <w:tcPrChange w:id="316" w:author="Nokia" w:date="2019-01-25T10:33:00Z">
              <w:tcPr>
                <w:tcW w:w="891" w:type="dxa"/>
                <w:shd w:val="clear" w:color="auto" w:fill="auto"/>
                <w:vAlign w:val="center"/>
              </w:tcPr>
            </w:tcPrChange>
          </w:tcPr>
          <w:p w:rsidR="00867A11" w:rsidRPr="00823DC2" w:rsidRDefault="00867A11" w:rsidP="00867A11">
            <w:pPr>
              <w:pStyle w:val="TAC"/>
              <w:rPr>
                <w:rFonts w:eastAsia="MS Mincho" w:cs="Arial"/>
              </w:rPr>
            </w:pPr>
            <w:ins w:id="317" w:author="Nokia" w:date="2019-01-25T10:33:00Z">
              <w:r w:rsidRPr="00823DC2">
                <w:rPr>
                  <w:rFonts w:cs="Arial"/>
                </w:rPr>
                <w:t>6</w:t>
              </w:r>
            </w:ins>
          </w:p>
        </w:tc>
        <w:tc>
          <w:tcPr>
            <w:tcW w:w="768" w:type="dxa"/>
            <w:shd w:val="clear" w:color="auto" w:fill="auto"/>
            <w:tcPrChange w:id="318" w:author="Nokia" w:date="2019-01-25T10:33:00Z">
              <w:tcPr>
                <w:tcW w:w="768" w:type="dxa"/>
                <w:shd w:val="clear" w:color="auto" w:fill="auto"/>
                <w:vAlign w:val="center"/>
              </w:tcPr>
            </w:tcPrChange>
          </w:tcPr>
          <w:p w:rsidR="00867A11" w:rsidRPr="00823DC2" w:rsidRDefault="00867A11" w:rsidP="00867A11">
            <w:pPr>
              <w:pStyle w:val="TAC"/>
              <w:rPr>
                <w:rFonts w:eastAsia="MS Mincho" w:cs="Arial"/>
              </w:rPr>
            </w:pPr>
            <w:ins w:id="319" w:author="Nokia" w:date="2019-01-25T10:33:00Z">
              <w:r w:rsidRPr="00823DC2">
                <w:rPr>
                  <w:rFonts w:cs="Arial"/>
                  <w:lang w:val="en-US"/>
                </w:rPr>
                <w:t>5</w:t>
              </w:r>
              <w:r w:rsidRPr="00823DC2">
                <w:rPr>
                  <w:rFonts w:cs="Arial"/>
                  <w:vertAlign w:val="superscript"/>
                  <w:lang w:val="en-US"/>
                </w:rPr>
                <w:t>4</w:t>
              </w:r>
            </w:ins>
          </w:p>
        </w:tc>
        <w:tc>
          <w:tcPr>
            <w:tcW w:w="768" w:type="dxa"/>
            <w:shd w:val="clear" w:color="auto" w:fill="auto"/>
            <w:tcPrChange w:id="320" w:author="Nokia" w:date="2019-01-25T10:33:00Z">
              <w:tcPr>
                <w:tcW w:w="768" w:type="dxa"/>
                <w:shd w:val="clear" w:color="auto" w:fill="auto"/>
                <w:vAlign w:val="center"/>
              </w:tcPr>
            </w:tcPrChange>
          </w:tcPr>
          <w:p w:rsidR="00867A11" w:rsidRPr="00823DC2" w:rsidRDefault="00867A11" w:rsidP="00867A11">
            <w:pPr>
              <w:pStyle w:val="TAC"/>
              <w:rPr>
                <w:rFonts w:eastAsia="MS Mincho" w:cs="Arial"/>
              </w:rPr>
            </w:pPr>
            <w:ins w:id="321" w:author="Nokia" w:date="2019-01-25T10:33:00Z">
              <w:r w:rsidRPr="00823DC2">
                <w:rPr>
                  <w:rFonts w:cs="Arial"/>
                  <w:lang w:val="en-US"/>
                </w:rPr>
                <w:t>5</w:t>
              </w:r>
              <w:r w:rsidRPr="00823DC2">
                <w:rPr>
                  <w:rFonts w:cs="Arial"/>
                  <w:vertAlign w:val="superscript"/>
                  <w:lang w:val="en-US"/>
                </w:rPr>
                <w:t>4</w:t>
              </w:r>
            </w:ins>
          </w:p>
        </w:tc>
        <w:tc>
          <w:tcPr>
            <w:tcW w:w="850" w:type="dxa"/>
            <w:shd w:val="clear" w:color="auto" w:fill="auto"/>
            <w:tcPrChange w:id="322" w:author="Nokia" w:date="2019-01-25T10:33:00Z">
              <w:tcPr>
                <w:tcW w:w="850" w:type="dxa"/>
                <w:shd w:val="clear" w:color="auto" w:fill="auto"/>
                <w:vAlign w:val="center"/>
              </w:tcPr>
            </w:tcPrChange>
          </w:tcPr>
          <w:p w:rsidR="00867A11" w:rsidRPr="00823DC2" w:rsidRDefault="00867A11" w:rsidP="00867A11">
            <w:pPr>
              <w:pStyle w:val="TAC"/>
              <w:rPr>
                <w:rFonts w:eastAsia="MS Mincho" w:cs="Arial"/>
              </w:rPr>
            </w:pPr>
          </w:p>
        </w:tc>
        <w:tc>
          <w:tcPr>
            <w:tcW w:w="850" w:type="dxa"/>
            <w:shd w:val="clear" w:color="auto" w:fill="auto"/>
            <w:tcPrChange w:id="323" w:author="Nokia" w:date="2019-01-25T10:33:00Z">
              <w:tcPr>
                <w:tcW w:w="850" w:type="dxa"/>
                <w:shd w:val="clear" w:color="auto" w:fill="auto"/>
                <w:vAlign w:val="center"/>
              </w:tcPr>
            </w:tcPrChange>
          </w:tcPr>
          <w:p w:rsidR="00867A11" w:rsidRPr="00823DC2" w:rsidRDefault="00867A11" w:rsidP="00867A11">
            <w:pPr>
              <w:pStyle w:val="TAC"/>
              <w:rPr>
                <w:rFonts w:eastAsia="MS Mincho" w:cs="Arial"/>
              </w:rPr>
            </w:pPr>
          </w:p>
        </w:tc>
        <w:tc>
          <w:tcPr>
            <w:tcW w:w="850" w:type="dxa"/>
            <w:shd w:val="clear" w:color="auto" w:fill="auto"/>
            <w:tcPrChange w:id="324" w:author="Nokia" w:date="2019-01-25T10:33:00Z">
              <w:tcPr>
                <w:tcW w:w="850" w:type="dxa"/>
                <w:shd w:val="clear" w:color="auto" w:fill="auto"/>
                <w:vAlign w:val="center"/>
              </w:tcPr>
            </w:tcPrChange>
          </w:tcPr>
          <w:p w:rsidR="00867A11" w:rsidRPr="00823DC2" w:rsidRDefault="00867A11" w:rsidP="00867A11">
            <w:pPr>
              <w:pStyle w:val="TAC"/>
              <w:rPr>
                <w:rFonts w:eastAsia="MS Mincho" w:cs="Arial"/>
              </w:rPr>
            </w:pPr>
          </w:p>
        </w:tc>
        <w:tc>
          <w:tcPr>
            <w:tcW w:w="933" w:type="dxa"/>
            <w:shd w:val="clear" w:color="auto" w:fill="auto"/>
            <w:tcPrChange w:id="325" w:author="Nokia" w:date="2019-01-25T10:33:00Z">
              <w:tcPr>
                <w:tcW w:w="933" w:type="dxa"/>
                <w:shd w:val="clear" w:color="auto" w:fill="auto"/>
                <w:vAlign w:val="center"/>
              </w:tcPr>
            </w:tcPrChange>
          </w:tcPr>
          <w:p w:rsidR="00867A11" w:rsidRPr="00823DC2" w:rsidRDefault="00867A11" w:rsidP="00867A11">
            <w:pPr>
              <w:pStyle w:val="TAC"/>
              <w:rPr>
                <w:rFonts w:eastAsia="MS Mincho" w:cs="Arial"/>
              </w:rPr>
            </w:pPr>
            <w:ins w:id="326" w:author="Nokia" w:date="2019-01-25T10:33:00Z">
              <w:r w:rsidRPr="00823DC2">
                <w:rPr>
                  <w:rFonts w:cs="Arial"/>
                </w:rPr>
                <w:t>FDD</w:t>
              </w:r>
            </w:ins>
          </w:p>
        </w:tc>
      </w:tr>
      <w:tr w:rsidR="00867A11" w:rsidRPr="00823DC2" w:rsidTr="006660CC">
        <w:trPr>
          <w:trHeight w:val="255"/>
        </w:trPr>
        <w:tc>
          <w:tcPr>
            <w:tcW w:w="6945" w:type="dxa"/>
            <w:gridSpan w:val="8"/>
            <w:shd w:val="clear" w:color="auto" w:fill="auto"/>
            <w:vAlign w:val="center"/>
          </w:tcPr>
          <w:p w:rsidR="00867A11" w:rsidRPr="00823DC2" w:rsidRDefault="00867A11" w:rsidP="00867A11">
            <w:pPr>
              <w:pStyle w:val="TAN"/>
              <w:rPr>
                <w:rFonts w:cs="Arial"/>
              </w:rPr>
            </w:pPr>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p>
          <w:p w:rsidR="00867A11" w:rsidRPr="00823DC2" w:rsidRDefault="00867A11" w:rsidP="00867A11">
            <w:pPr>
              <w:pStyle w:val="TAN"/>
              <w:rPr>
                <w:rFonts w:cs="Arial"/>
              </w:rPr>
            </w:pPr>
            <w:r w:rsidRPr="00823DC2">
              <w:rPr>
                <w:rFonts w:cs="Arial"/>
              </w:rPr>
              <w:t>NOTE 2:</w:t>
            </w:r>
            <w:r w:rsidRPr="00823DC2">
              <w:rPr>
                <w:rFonts w:cs="Arial"/>
              </w:rPr>
              <w:tab/>
              <w:t>For the UE which supports both Band 11 and Band 21 the uplink configuration for reference sensitivity is FFS.</w:t>
            </w:r>
          </w:p>
          <w:p w:rsidR="00867A11" w:rsidRPr="00823DC2" w:rsidRDefault="00867A11" w:rsidP="00867A11">
            <w:pPr>
              <w:pStyle w:val="TAN"/>
              <w:rPr>
                <w:rFonts w:cs="Arial"/>
              </w:rPr>
            </w:pPr>
            <w:r w:rsidRPr="00823DC2">
              <w:rPr>
                <w:rFonts w:cs="Arial"/>
              </w:rPr>
              <w:t>NOTE 3:</w:t>
            </w:r>
            <w:r w:rsidRPr="00823DC2">
              <w:rPr>
                <w:rFonts w:cs="Arial"/>
              </w:rPr>
              <w:tab/>
            </w:r>
            <w:r w:rsidRPr="00823DC2">
              <w:rPr>
                <w:rFonts w:cs="Arial"/>
                <w:vertAlign w:val="superscript"/>
              </w:rPr>
              <w:t xml:space="preserve">3 </w:t>
            </w:r>
            <w:r w:rsidRPr="00823DC2">
              <w:rPr>
                <w:rFonts w:cs="Arial"/>
              </w:rPr>
              <w:t>refers to Band 20; in the case of 15MHz channel bandwidth, the UL resource blocks shall be located at RB</w:t>
            </w:r>
            <w:r w:rsidRPr="00823DC2">
              <w:rPr>
                <w:rFonts w:cs="Arial"/>
                <w:vertAlign w:val="subscript"/>
              </w:rPr>
              <w:t>start</w:t>
            </w:r>
            <w:r w:rsidRPr="00823DC2">
              <w:rPr>
                <w:rFonts w:cs="Arial"/>
              </w:rPr>
              <w:t xml:space="preserve"> 11 and in the case of 20MHz channel bandwidth, the UL resource blocks shall be located at RB</w:t>
            </w:r>
            <w:r w:rsidRPr="00823DC2">
              <w:rPr>
                <w:rFonts w:cs="Arial"/>
                <w:vertAlign w:val="subscript"/>
              </w:rPr>
              <w:t>start</w:t>
            </w:r>
            <w:r w:rsidRPr="00823DC2">
              <w:rPr>
                <w:rFonts w:cs="Arial"/>
              </w:rPr>
              <w:t xml:space="preserve"> 16</w:t>
            </w:r>
          </w:p>
          <w:p w:rsidR="00867A11" w:rsidRPr="00823DC2" w:rsidRDefault="00867A11" w:rsidP="00867A11">
            <w:pPr>
              <w:pStyle w:val="TAN"/>
              <w:rPr>
                <w:rFonts w:eastAsia="MS Mincho" w:cs="Arial"/>
                <w:sz w:val="16"/>
                <w:szCs w:val="16"/>
              </w:rPr>
            </w:pPr>
            <w:r w:rsidRPr="00823DC2">
              <w:rPr>
                <w:rFonts w:cs="Arial"/>
              </w:rPr>
              <w:t>NOTE 4:</w:t>
            </w:r>
            <w:r w:rsidRPr="00823DC2">
              <w:rPr>
                <w:rFonts w:cs="Arial"/>
                <w:vertAlign w:val="superscript"/>
              </w:rPr>
              <w:tab/>
              <w:t xml:space="preserve">4 </w:t>
            </w:r>
            <w:r w:rsidRPr="00823DC2">
              <w:rPr>
                <w:rFonts w:cs="Arial"/>
              </w:rPr>
              <w:t>refers to Bands 31, 72</w:t>
            </w:r>
            <w:ins w:id="327" w:author="Nokia" w:date="2019-01-25T10:33:00Z">
              <w:r>
                <w:rPr>
                  <w:rFonts w:cs="Arial"/>
                </w:rPr>
                <w:t>,</w:t>
              </w:r>
            </w:ins>
            <w:del w:id="328" w:author="Nokia" w:date="2019-01-25T10:33:00Z">
              <w:r w:rsidRPr="00823DC2" w:rsidDel="00867A11">
                <w:rPr>
                  <w:rFonts w:cs="Arial"/>
                </w:rPr>
                <w:delText xml:space="preserve"> and</w:delText>
              </w:r>
            </w:del>
            <w:r w:rsidRPr="00823DC2">
              <w:rPr>
                <w:rFonts w:cs="Arial"/>
              </w:rPr>
              <w:t xml:space="preserve"> 73</w:t>
            </w:r>
            <w:ins w:id="329" w:author="Nokia" w:date="2019-01-25T10:33:00Z">
              <w:r>
                <w:rPr>
                  <w:rFonts w:cs="Arial"/>
                </w:rPr>
                <w:t>, 87 and 88</w:t>
              </w:r>
            </w:ins>
            <w:r w:rsidRPr="00823DC2">
              <w:rPr>
                <w:rFonts w:cs="Arial"/>
              </w:rPr>
              <w:t>; in the case of 3 MHz channel bandwidth, the UL resource blocks shall be located at RB</w:t>
            </w:r>
            <w:r w:rsidRPr="00823DC2">
              <w:rPr>
                <w:rFonts w:cs="Arial"/>
                <w:vertAlign w:val="subscript"/>
              </w:rPr>
              <w:t>start</w:t>
            </w:r>
            <w:r w:rsidRPr="00823DC2">
              <w:rPr>
                <w:rFonts w:cs="Arial"/>
              </w:rPr>
              <w:t xml:space="preserve"> 9 and in the case of 5 MHz channel bandwidth, the UL resource blocks shall be located at RB</w:t>
            </w:r>
            <w:r w:rsidRPr="00823DC2">
              <w:rPr>
                <w:rFonts w:cs="Arial"/>
                <w:vertAlign w:val="subscript"/>
              </w:rPr>
              <w:t>start</w:t>
            </w:r>
            <w:r w:rsidRPr="00823DC2">
              <w:rPr>
                <w:rFonts w:cs="Arial"/>
              </w:rPr>
              <w:t xml:space="preserve"> 10.</w:t>
            </w:r>
          </w:p>
        </w:tc>
      </w:tr>
    </w:tbl>
    <w:p w:rsidR="007A1C74" w:rsidRDefault="007A1C74" w:rsidP="007A1C74"/>
    <w:p w:rsidR="007A1C74" w:rsidRPr="007A1C74" w:rsidRDefault="007A1C74" w:rsidP="007A1C74">
      <w:pPr>
        <w:rPr>
          <w:b/>
        </w:rPr>
      </w:pPr>
      <w:r w:rsidRPr="007A1C74">
        <w:rPr>
          <w:b/>
        </w:rPr>
        <w:t>7.3.1</w:t>
      </w:r>
      <w:r w:rsidRPr="007A1C74">
        <w:rPr>
          <w:rFonts w:hint="eastAsia"/>
          <w:b/>
        </w:rPr>
        <w:t>E</w:t>
      </w:r>
      <w:r w:rsidRPr="007A1C74">
        <w:rPr>
          <w:b/>
        </w:rPr>
        <w:tab/>
        <w:t>Minimum requirements (QPSK) for UE category 0</w:t>
      </w:r>
      <w:r w:rsidRPr="007A1C74">
        <w:rPr>
          <w:rFonts w:hint="eastAsia"/>
          <w:b/>
        </w:rPr>
        <w:t>,</w:t>
      </w:r>
      <w:r w:rsidRPr="007A1C74">
        <w:rPr>
          <w:b/>
        </w:rPr>
        <w:t xml:space="preserve"> M1, M2 and 1bis</w:t>
      </w:r>
    </w:p>
    <w:p w:rsidR="00867A11" w:rsidRDefault="007A1C74" w:rsidP="000B5E8E">
      <w:r w:rsidRPr="00867A11">
        <w:t>Bands</w:t>
      </w:r>
      <w:r>
        <w:t xml:space="preserve"> 87 and 88 are added to M1 and M2 REFSENS tables.</w:t>
      </w:r>
    </w:p>
    <w:p w:rsidR="007A1C74" w:rsidRPr="00823DC2" w:rsidRDefault="007A1C74" w:rsidP="007A1C74">
      <w:pPr>
        <w:pStyle w:val="TH"/>
      </w:pPr>
      <w:r w:rsidRPr="007A1C74">
        <w:t>Table 7.3.1E-3:  Reference sensitivity for FDD and TDD UE category M1 QPSK PREFSENS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A1C74" w:rsidRPr="00823DC2" w:rsidTr="006660CC">
        <w:trPr>
          <w:trHeight w:val="420"/>
        </w:trPr>
        <w:tc>
          <w:tcPr>
            <w:tcW w:w="1701" w:type="dxa"/>
            <w:shd w:val="clear" w:color="auto" w:fill="auto"/>
            <w:vAlign w:val="center"/>
          </w:tcPr>
          <w:p w:rsidR="007A1C74" w:rsidRPr="00823DC2" w:rsidRDefault="007A1C74" w:rsidP="006660CC">
            <w:pPr>
              <w:pStyle w:val="TAH"/>
              <w:rPr>
                <w:rFonts w:eastAsia="MS Mincho" w:cs="Arial"/>
              </w:rPr>
            </w:pPr>
            <w:r w:rsidRPr="00823DC2">
              <w:rPr>
                <w:rFonts w:cs="Arial"/>
              </w:rPr>
              <w:t>E-UTRA Band</w:t>
            </w:r>
          </w:p>
        </w:tc>
        <w:tc>
          <w:tcPr>
            <w:tcW w:w="3827" w:type="dxa"/>
            <w:shd w:val="clear" w:color="auto" w:fill="auto"/>
            <w:vAlign w:val="center"/>
          </w:tcPr>
          <w:p w:rsidR="007A1C74" w:rsidRPr="00823DC2" w:rsidRDefault="007A1C74" w:rsidP="006660CC">
            <w:pPr>
              <w:pStyle w:val="TAH"/>
              <w:rPr>
                <w:rFonts w:eastAsia="MS Mincho" w:cs="Arial"/>
              </w:rPr>
            </w:pPr>
            <w:r w:rsidRPr="00823DC2">
              <w:rPr>
                <w:rFonts w:cs="Arial"/>
              </w:rPr>
              <w:t>REFSENS (dBm)</w:t>
            </w:r>
          </w:p>
        </w:tc>
        <w:tc>
          <w:tcPr>
            <w:tcW w:w="2835" w:type="dxa"/>
            <w:shd w:val="clear" w:color="auto" w:fill="auto"/>
            <w:vAlign w:val="center"/>
          </w:tcPr>
          <w:p w:rsidR="007A1C74" w:rsidRPr="00823DC2" w:rsidRDefault="007A1C74" w:rsidP="006660CC">
            <w:pPr>
              <w:pStyle w:val="TAH"/>
              <w:rPr>
                <w:rFonts w:eastAsia="MS Mincho" w:cs="Arial"/>
              </w:rPr>
            </w:pPr>
            <w:r w:rsidRPr="00823DC2">
              <w:rPr>
                <w:rFonts w:cs="Arial"/>
              </w:rPr>
              <w:t>Duplex Mode</w:t>
            </w:r>
          </w:p>
        </w:tc>
      </w:tr>
      <w:tr w:rsidR="007A1C74" w:rsidRPr="00823DC2" w:rsidTr="006660CC">
        <w:trPr>
          <w:trHeight w:val="255"/>
        </w:trPr>
        <w:tc>
          <w:tcPr>
            <w:tcW w:w="1701" w:type="dxa"/>
            <w:shd w:val="clear" w:color="auto" w:fill="auto"/>
            <w:vAlign w:val="center"/>
          </w:tcPr>
          <w:p w:rsidR="007A1C74" w:rsidRPr="00823DC2" w:rsidRDefault="007A1C74" w:rsidP="006660CC">
            <w:pPr>
              <w:pStyle w:val="TAC"/>
              <w:rPr>
                <w:rFonts w:cs="Arial"/>
              </w:rPr>
            </w:pPr>
            <w:r w:rsidRPr="00823DC2">
              <w:rPr>
                <w:rFonts w:cs="Arial"/>
              </w:rPr>
              <w:t>31</w:t>
            </w:r>
          </w:p>
        </w:tc>
        <w:tc>
          <w:tcPr>
            <w:tcW w:w="3827" w:type="dxa"/>
            <w:shd w:val="clear" w:color="auto" w:fill="auto"/>
            <w:vAlign w:val="center"/>
          </w:tcPr>
          <w:p w:rsidR="007A1C74" w:rsidRPr="00823DC2" w:rsidRDefault="007A1C74" w:rsidP="006660CC">
            <w:pPr>
              <w:pStyle w:val="TAC"/>
              <w:rPr>
                <w:rFonts w:cs="Arial"/>
              </w:rPr>
            </w:pPr>
            <w:r w:rsidRPr="00823DC2">
              <w:rPr>
                <w:rFonts w:cs="Arial"/>
              </w:rPr>
              <w:t>-96.5</w:t>
            </w:r>
          </w:p>
        </w:tc>
        <w:tc>
          <w:tcPr>
            <w:tcW w:w="2835" w:type="dxa"/>
            <w:shd w:val="clear" w:color="auto" w:fill="auto"/>
            <w:vAlign w:val="center"/>
          </w:tcPr>
          <w:p w:rsidR="007A1C74" w:rsidRPr="00823DC2" w:rsidRDefault="007A1C74" w:rsidP="006660CC">
            <w:pPr>
              <w:pStyle w:val="TAC"/>
              <w:rPr>
                <w:rFonts w:cs="Arial"/>
              </w:rPr>
            </w:pPr>
            <w:r w:rsidRPr="00823DC2">
              <w:rPr>
                <w:rFonts w:cs="Arial"/>
              </w:rPr>
              <w:t>FDD</w:t>
            </w:r>
          </w:p>
        </w:tc>
      </w:tr>
      <w:tr w:rsidR="007A1C74" w:rsidRPr="00823DC2" w:rsidTr="006660CC">
        <w:trPr>
          <w:trHeight w:val="255"/>
        </w:trPr>
        <w:tc>
          <w:tcPr>
            <w:tcW w:w="1701" w:type="dxa"/>
            <w:shd w:val="clear" w:color="auto" w:fill="auto"/>
            <w:vAlign w:val="center"/>
          </w:tcPr>
          <w:p w:rsidR="007A1C74" w:rsidRPr="00823DC2" w:rsidRDefault="007A1C74" w:rsidP="006660CC">
            <w:pPr>
              <w:pStyle w:val="TAC"/>
              <w:rPr>
                <w:rFonts w:eastAsia="MS Mincho" w:cs="Arial"/>
              </w:rPr>
            </w:pPr>
            <w:r w:rsidRPr="00823DC2">
              <w:rPr>
                <w:rFonts w:eastAsia="MS Mincho" w:cs="Arial"/>
              </w:rPr>
              <w:t>72</w:t>
            </w:r>
          </w:p>
        </w:tc>
        <w:tc>
          <w:tcPr>
            <w:tcW w:w="3827" w:type="dxa"/>
            <w:shd w:val="clear" w:color="auto" w:fill="auto"/>
            <w:vAlign w:val="center"/>
          </w:tcPr>
          <w:p w:rsidR="007A1C74" w:rsidRPr="00823DC2" w:rsidRDefault="007A1C74" w:rsidP="006660CC">
            <w:pPr>
              <w:pStyle w:val="TAC"/>
              <w:rPr>
                <w:rFonts w:eastAsia="MS Mincho" w:cs="Arial"/>
              </w:rPr>
            </w:pPr>
            <w:r w:rsidRPr="00823DC2">
              <w:rPr>
                <w:rFonts w:cs="Arial"/>
              </w:rPr>
              <w:t>-96.5</w:t>
            </w:r>
          </w:p>
        </w:tc>
        <w:tc>
          <w:tcPr>
            <w:tcW w:w="2835" w:type="dxa"/>
            <w:shd w:val="clear" w:color="auto" w:fill="auto"/>
            <w:vAlign w:val="center"/>
          </w:tcPr>
          <w:p w:rsidR="007A1C74" w:rsidRPr="00823DC2" w:rsidRDefault="007A1C74" w:rsidP="006660CC">
            <w:pPr>
              <w:pStyle w:val="TAC"/>
              <w:rPr>
                <w:rFonts w:eastAsia="MS Mincho" w:cs="Arial"/>
              </w:rPr>
            </w:pPr>
            <w:r w:rsidRPr="00823DC2">
              <w:rPr>
                <w:rFonts w:cs="Arial"/>
              </w:rPr>
              <w:t>FDD</w:t>
            </w:r>
          </w:p>
        </w:tc>
      </w:tr>
      <w:tr w:rsidR="007A1C74" w:rsidRPr="00823DC2" w:rsidTr="006660CC">
        <w:trPr>
          <w:trHeight w:val="255"/>
        </w:trPr>
        <w:tc>
          <w:tcPr>
            <w:tcW w:w="1701" w:type="dxa"/>
            <w:shd w:val="clear" w:color="auto" w:fill="auto"/>
            <w:vAlign w:val="center"/>
          </w:tcPr>
          <w:p w:rsidR="007A1C74" w:rsidRPr="00823DC2" w:rsidRDefault="007A1C74" w:rsidP="007A1C74">
            <w:pPr>
              <w:pStyle w:val="TAC"/>
              <w:rPr>
                <w:rFonts w:eastAsia="MS Mincho" w:cs="Arial"/>
                <w:lang w:eastAsia="ja-JP"/>
              </w:rPr>
            </w:pPr>
            <w:ins w:id="330" w:author="Nokia" w:date="2019-01-25T10:57:00Z">
              <w:r>
                <w:rPr>
                  <w:rFonts w:eastAsia="MS Mincho" w:cs="Arial"/>
                  <w:lang w:eastAsia="ja-JP"/>
                </w:rPr>
                <w:t>87</w:t>
              </w:r>
            </w:ins>
          </w:p>
        </w:tc>
        <w:tc>
          <w:tcPr>
            <w:tcW w:w="3827" w:type="dxa"/>
            <w:shd w:val="clear" w:color="auto" w:fill="auto"/>
            <w:vAlign w:val="center"/>
          </w:tcPr>
          <w:p w:rsidR="007A1C74" w:rsidRPr="00823DC2" w:rsidRDefault="007A1C74" w:rsidP="007A1C74">
            <w:pPr>
              <w:pStyle w:val="TAC"/>
              <w:rPr>
                <w:rFonts w:eastAsia="MS Mincho" w:cs="Arial"/>
              </w:rPr>
            </w:pPr>
            <w:ins w:id="331" w:author="Nokia" w:date="2019-01-25T10:57:00Z">
              <w:r w:rsidRPr="00823DC2">
                <w:rPr>
                  <w:rFonts w:cs="Arial"/>
                </w:rPr>
                <w:t>-96.5</w:t>
              </w:r>
            </w:ins>
          </w:p>
        </w:tc>
        <w:tc>
          <w:tcPr>
            <w:tcW w:w="2835" w:type="dxa"/>
            <w:shd w:val="clear" w:color="auto" w:fill="auto"/>
            <w:vAlign w:val="center"/>
          </w:tcPr>
          <w:p w:rsidR="007A1C74" w:rsidRPr="00823DC2" w:rsidRDefault="007A1C74" w:rsidP="007A1C74">
            <w:pPr>
              <w:pStyle w:val="TAC"/>
              <w:rPr>
                <w:rFonts w:eastAsia="MS Mincho" w:cs="Arial"/>
              </w:rPr>
            </w:pPr>
            <w:ins w:id="332" w:author="Nokia" w:date="2019-01-25T10:57:00Z">
              <w:r w:rsidRPr="00823DC2">
                <w:rPr>
                  <w:rFonts w:cs="Arial"/>
                </w:rPr>
                <w:t>FDD</w:t>
              </w:r>
            </w:ins>
          </w:p>
        </w:tc>
      </w:tr>
      <w:tr w:rsidR="007A1C74" w:rsidRPr="00823DC2" w:rsidTr="006660CC">
        <w:trPr>
          <w:trHeight w:val="255"/>
        </w:trPr>
        <w:tc>
          <w:tcPr>
            <w:tcW w:w="1701" w:type="dxa"/>
            <w:shd w:val="clear" w:color="auto" w:fill="auto"/>
            <w:vAlign w:val="center"/>
          </w:tcPr>
          <w:p w:rsidR="007A1C74" w:rsidRPr="00823DC2" w:rsidRDefault="007A1C74" w:rsidP="007A1C74">
            <w:pPr>
              <w:pStyle w:val="TAC"/>
              <w:rPr>
                <w:rFonts w:eastAsia="MS Mincho" w:cs="Arial"/>
                <w:lang w:eastAsia="ja-JP"/>
              </w:rPr>
            </w:pPr>
            <w:ins w:id="333" w:author="Nokia" w:date="2019-01-25T10:57:00Z">
              <w:r>
                <w:rPr>
                  <w:rFonts w:eastAsia="MS Mincho" w:cs="Arial"/>
                  <w:lang w:eastAsia="ja-JP"/>
                </w:rPr>
                <w:t>88</w:t>
              </w:r>
            </w:ins>
          </w:p>
        </w:tc>
        <w:tc>
          <w:tcPr>
            <w:tcW w:w="3827" w:type="dxa"/>
            <w:shd w:val="clear" w:color="auto" w:fill="auto"/>
            <w:vAlign w:val="center"/>
          </w:tcPr>
          <w:p w:rsidR="007A1C74" w:rsidRPr="00823DC2" w:rsidRDefault="007A1C74" w:rsidP="007A1C74">
            <w:pPr>
              <w:pStyle w:val="TAC"/>
              <w:rPr>
                <w:rFonts w:eastAsia="MS Mincho" w:cs="Arial"/>
              </w:rPr>
            </w:pPr>
            <w:ins w:id="334" w:author="Nokia" w:date="2019-01-25T10:57:00Z">
              <w:r w:rsidRPr="00823DC2">
                <w:rPr>
                  <w:rFonts w:cs="Arial"/>
                </w:rPr>
                <w:t>-96.5</w:t>
              </w:r>
            </w:ins>
          </w:p>
        </w:tc>
        <w:tc>
          <w:tcPr>
            <w:tcW w:w="2835" w:type="dxa"/>
            <w:shd w:val="clear" w:color="auto" w:fill="auto"/>
            <w:vAlign w:val="center"/>
          </w:tcPr>
          <w:p w:rsidR="007A1C74" w:rsidRPr="00823DC2" w:rsidRDefault="007A1C74" w:rsidP="007A1C74">
            <w:pPr>
              <w:pStyle w:val="TAC"/>
              <w:rPr>
                <w:rFonts w:eastAsia="MS Mincho" w:cs="Arial"/>
              </w:rPr>
            </w:pPr>
            <w:ins w:id="335" w:author="Nokia" w:date="2019-01-25T10:57:00Z">
              <w:r w:rsidRPr="00823DC2">
                <w:rPr>
                  <w:rFonts w:cs="Arial"/>
                </w:rPr>
                <w:t>FDD</w:t>
              </w:r>
            </w:ins>
          </w:p>
        </w:tc>
      </w:tr>
      <w:tr w:rsidR="007A1C74" w:rsidRPr="00823DC2" w:rsidTr="006660CC">
        <w:trPr>
          <w:trHeight w:val="255"/>
        </w:trPr>
        <w:tc>
          <w:tcPr>
            <w:tcW w:w="8363" w:type="dxa"/>
            <w:gridSpan w:val="3"/>
            <w:shd w:val="clear" w:color="auto" w:fill="auto"/>
            <w:vAlign w:val="center"/>
          </w:tcPr>
          <w:p w:rsidR="007A1C74" w:rsidRPr="00823DC2" w:rsidRDefault="007A1C74" w:rsidP="007A1C74">
            <w:pPr>
              <w:pStyle w:val="TAN"/>
              <w:rPr>
                <w:rFonts w:cs="Arial"/>
              </w:rPr>
            </w:pPr>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p>
          <w:p w:rsidR="007A1C74" w:rsidRPr="00823DC2" w:rsidRDefault="007A1C74" w:rsidP="007A1C74">
            <w:pPr>
              <w:pStyle w:val="TAN"/>
              <w:rPr>
                <w:rFonts w:cs="Arial"/>
              </w:rPr>
            </w:pPr>
            <w:r>
              <w:rPr>
                <w:rFonts w:cs="Arial"/>
              </w:rPr>
              <w:t>...</w:t>
            </w:r>
          </w:p>
        </w:tc>
      </w:tr>
    </w:tbl>
    <w:p w:rsidR="007A1C74" w:rsidRDefault="007A1C74" w:rsidP="000B5E8E"/>
    <w:p w:rsidR="007A1C74" w:rsidRPr="00823DC2" w:rsidRDefault="007A1C74" w:rsidP="007A1C74">
      <w:pPr>
        <w:pStyle w:val="TH"/>
      </w:pPr>
      <w:r w:rsidRPr="00823DC2">
        <w:t xml:space="preserve">Table 7.3.1E-4: Reference sensitivity for </w:t>
      </w:r>
      <w:r w:rsidRPr="00823DC2">
        <w:rPr>
          <w:rFonts w:hint="eastAsia"/>
        </w:rPr>
        <w:t xml:space="preserve">HD-FDD </w:t>
      </w:r>
      <w:r w:rsidRPr="00823DC2">
        <w:t>UE category M1 QPSK P</w:t>
      </w:r>
      <w:r w:rsidRPr="00823DC2">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7A1C74" w:rsidRPr="00823DC2" w:rsidTr="006660CC">
        <w:trPr>
          <w:trHeight w:val="420"/>
        </w:trPr>
        <w:tc>
          <w:tcPr>
            <w:tcW w:w="1701" w:type="dxa"/>
            <w:shd w:val="clear" w:color="auto" w:fill="auto"/>
            <w:vAlign w:val="center"/>
          </w:tcPr>
          <w:p w:rsidR="007A1C74" w:rsidRPr="00823DC2" w:rsidRDefault="007A1C74" w:rsidP="006660CC">
            <w:pPr>
              <w:pStyle w:val="TAH"/>
              <w:rPr>
                <w:rFonts w:eastAsia="MS Mincho" w:cs="Arial"/>
              </w:rPr>
            </w:pPr>
            <w:r w:rsidRPr="00823DC2">
              <w:rPr>
                <w:rFonts w:cs="Arial"/>
              </w:rPr>
              <w:t>E-UTRA Band</w:t>
            </w:r>
          </w:p>
        </w:tc>
        <w:tc>
          <w:tcPr>
            <w:tcW w:w="3827" w:type="dxa"/>
            <w:shd w:val="clear" w:color="auto" w:fill="auto"/>
            <w:vAlign w:val="center"/>
          </w:tcPr>
          <w:p w:rsidR="007A1C74" w:rsidRPr="00823DC2" w:rsidRDefault="007A1C74" w:rsidP="006660CC">
            <w:pPr>
              <w:pStyle w:val="TAH"/>
              <w:rPr>
                <w:rFonts w:eastAsia="MS Mincho" w:cs="Arial"/>
              </w:rPr>
            </w:pPr>
            <w:r w:rsidRPr="00823DC2">
              <w:rPr>
                <w:rFonts w:cs="Arial"/>
              </w:rPr>
              <w:t>REFSENS (dBm)</w:t>
            </w:r>
          </w:p>
        </w:tc>
        <w:tc>
          <w:tcPr>
            <w:tcW w:w="2835" w:type="dxa"/>
            <w:shd w:val="clear" w:color="auto" w:fill="auto"/>
            <w:vAlign w:val="center"/>
          </w:tcPr>
          <w:p w:rsidR="007A1C74" w:rsidRPr="00823DC2" w:rsidRDefault="007A1C74" w:rsidP="006660CC">
            <w:pPr>
              <w:pStyle w:val="TAH"/>
              <w:rPr>
                <w:rFonts w:eastAsia="MS Mincho" w:cs="Arial"/>
              </w:rPr>
            </w:pPr>
            <w:r w:rsidRPr="00823DC2">
              <w:rPr>
                <w:rFonts w:cs="Arial"/>
              </w:rPr>
              <w:t>Duplex Mode</w:t>
            </w:r>
          </w:p>
        </w:tc>
      </w:tr>
      <w:tr w:rsidR="007A1C74" w:rsidRPr="00823DC2" w:rsidTr="006660CC">
        <w:trPr>
          <w:trHeight w:val="255"/>
        </w:trPr>
        <w:tc>
          <w:tcPr>
            <w:tcW w:w="1701" w:type="dxa"/>
            <w:shd w:val="clear" w:color="auto" w:fill="auto"/>
            <w:vAlign w:val="center"/>
          </w:tcPr>
          <w:p w:rsidR="007A1C74" w:rsidRPr="00823DC2" w:rsidRDefault="007A1C74" w:rsidP="006660CC">
            <w:pPr>
              <w:pStyle w:val="TAC"/>
              <w:rPr>
                <w:rFonts w:cs="Arial"/>
              </w:rPr>
            </w:pPr>
            <w:r w:rsidRPr="00823DC2">
              <w:rPr>
                <w:rFonts w:cs="Arial"/>
              </w:rPr>
              <w:t>31</w:t>
            </w:r>
          </w:p>
        </w:tc>
        <w:tc>
          <w:tcPr>
            <w:tcW w:w="3827" w:type="dxa"/>
            <w:shd w:val="clear" w:color="auto" w:fill="auto"/>
            <w:vAlign w:val="center"/>
          </w:tcPr>
          <w:p w:rsidR="007A1C74" w:rsidRPr="00823DC2" w:rsidRDefault="007A1C74" w:rsidP="006660CC">
            <w:pPr>
              <w:pStyle w:val="TAC"/>
              <w:rPr>
                <w:rFonts w:cs="Arial"/>
              </w:rPr>
            </w:pPr>
            <w:r w:rsidRPr="00823DC2">
              <w:rPr>
                <w:rFonts w:cs="Arial"/>
              </w:rPr>
              <w:t>-97.3</w:t>
            </w:r>
          </w:p>
        </w:tc>
        <w:tc>
          <w:tcPr>
            <w:tcW w:w="2835" w:type="dxa"/>
            <w:shd w:val="clear" w:color="auto" w:fill="auto"/>
            <w:vAlign w:val="center"/>
          </w:tcPr>
          <w:p w:rsidR="007A1C74" w:rsidRPr="00823DC2" w:rsidRDefault="007A1C74" w:rsidP="006660CC">
            <w:pPr>
              <w:pStyle w:val="TAC"/>
              <w:rPr>
                <w:rFonts w:cs="Arial"/>
              </w:rPr>
            </w:pPr>
            <w:r w:rsidRPr="00823DC2">
              <w:rPr>
                <w:rFonts w:cs="Arial"/>
              </w:rPr>
              <w:t>HD-FDD</w:t>
            </w:r>
          </w:p>
        </w:tc>
      </w:tr>
      <w:tr w:rsidR="007A1C74" w:rsidRPr="00823DC2" w:rsidTr="006660CC">
        <w:trPr>
          <w:trHeight w:val="255"/>
        </w:trPr>
        <w:tc>
          <w:tcPr>
            <w:tcW w:w="1701" w:type="dxa"/>
            <w:shd w:val="clear" w:color="auto" w:fill="auto"/>
            <w:vAlign w:val="center"/>
          </w:tcPr>
          <w:p w:rsidR="007A1C74" w:rsidRPr="00823DC2" w:rsidRDefault="007A1C74" w:rsidP="006660CC">
            <w:pPr>
              <w:pStyle w:val="TAC"/>
              <w:rPr>
                <w:rFonts w:cs="Arial"/>
              </w:rPr>
            </w:pPr>
            <w:r w:rsidRPr="00823DC2">
              <w:rPr>
                <w:rFonts w:cs="Arial"/>
              </w:rPr>
              <w:t>72</w:t>
            </w:r>
          </w:p>
        </w:tc>
        <w:tc>
          <w:tcPr>
            <w:tcW w:w="3827" w:type="dxa"/>
            <w:shd w:val="clear" w:color="auto" w:fill="auto"/>
            <w:vAlign w:val="center"/>
          </w:tcPr>
          <w:p w:rsidR="007A1C74" w:rsidRPr="00823DC2" w:rsidRDefault="007A1C74" w:rsidP="006660CC">
            <w:pPr>
              <w:pStyle w:val="TAC"/>
              <w:rPr>
                <w:rFonts w:cs="Arial"/>
              </w:rPr>
            </w:pPr>
            <w:r w:rsidRPr="00823DC2">
              <w:rPr>
                <w:rFonts w:cs="Arial"/>
              </w:rPr>
              <w:t>-97.3</w:t>
            </w:r>
          </w:p>
        </w:tc>
        <w:tc>
          <w:tcPr>
            <w:tcW w:w="2835" w:type="dxa"/>
            <w:shd w:val="clear" w:color="auto" w:fill="auto"/>
            <w:vAlign w:val="center"/>
          </w:tcPr>
          <w:p w:rsidR="007A1C74" w:rsidRPr="00823DC2" w:rsidRDefault="007A1C74" w:rsidP="006660CC">
            <w:pPr>
              <w:pStyle w:val="TAC"/>
              <w:rPr>
                <w:rFonts w:cs="Arial"/>
              </w:rPr>
            </w:pPr>
            <w:r w:rsidRPr="00823DC2">
              <w:rPr>
                <w:rFonts w:cs="Arial"/>
              </w:rPr>
              <w:t>HD-FDD</w:t>
            </w:r>
          </w:p>
        </w:tc>
      </w:tr>
      <w:tr w:rsidR="007A1C74" w:rsidRPr="00823DC2" w:rsidTr="006660CC">
        <w:trPr>
          <w:trHeight w:val="255"/>
        </w:trPr>
        <w:tc>
          <w:tcPr>
            <w:tcW w:w="1701" w:type="dxa"/>
            <w:shd w:val="clear" w:color="auto" w:fill="auto"/>
            <w:vAlign w:val="center"/>
          </w:tcPr>
          <w:p w:rsidR="007A1C74" w:rsidRPr="00823DC2" w:rsidRDefault="007A1C74" w:rsidP="007A1C74">
            <w:pPr>
              <w:pStyle w:val="TAC"/>
              <w:rPr>
                <w:rFonts w:cs="Arial"/>
                <w:lang w:eastAsia="ja-JP"/>
              </w:rPr>
            </w:pPr>
            <w:ins w:id="336" w:author="Nokia" w:date="2019-01-25T10:59:00Z">
              <w:r>
                <w:rPr>
                  <w:rFonts w:cs="Arial"/>
                  <w:lang w:eastAsia="ja-JP"/>
                </w:rPr>
                <w:t>87</w:t>
              </w:r>
            </w:ins>
          </w:p>
        </w:tc>
        <w:tc>
          <w:tcPr>
            <w:tcW w:w="3827" w:type="dxa"/>
            <w:shd w:val="clear" w:color="auto" w:fill="auto"/>
            <w:vAlign w:val="center"/>
          </w:tcPr>
          <w:p w:rsidR="007A1C74" w:rsidRPr="00823DC2" w:rsidRDefault="007A1C74" w:rsidP="007A1C74">
            <w:pPr>
              <w:pStyle w:val="TAC"/>
              <w:rPr>
                <w:rFonts w:cs="Arial"/>
              </w:rPr>
            </w:pPr>
            <w:ins w:id="337" w:author="Nokia" w:date="2019-01-25T10:59:00Z">
              <w:r w:rsidRPr="00823DC2">
                <w:rPr>
                  <w:rFonts w:cs="Arial"/>
                </w:rPr>
                <w:t>-97.3</w:t>
              </w:r>
            </w:ins>
          </w:p>
        </w:tc>
        <w:tc>
          <w:tcPr>
            <w:tcW w:w="2835" w:type="dxa"/>
            <w:shd w:val="clear" w:color="auto" w:fill="auto"/>
            <w:vAlign w:val="center"/>
          </w:tcPr>
          <w:p w:rsidR="007A1C74" w:rsidRPr="00823DC2" w:rsidRDefault="007A1C74" w:rsidP="007A1C74">
            <w:pPr>
              <w:pStyle w:val="TAC"/>
              <w:rPr>
                <w:rFonts w:cs="Arial"/>
              </w:rPr>
            </w:pPr>
            <w:ins w:id="338" w:author="Nokia" w:date="2019-01-25T10:59:00Z">
              <w:r w:rsidRPr="00823DC2">
                <w:rPr>
                  <w:rFonts w:cs="Arial"/>
                </w:rPr>
                <w:t>HD-FDD</w:t>
              </w:r>
            </w:ins>
          </w:p>
        </w:tc>
      </w:tr>
      <w:tr w:rsidR="007A1C74" w:rsidRPr="00823DC2" w:rsidTr="006660CC">
        <w:trPr>
          <w:trHeight w:val="255"/>
        </w:trPr>
        <w:tc>
          <w:tcPr>
            <w:tcW w:w="1701" w:type="dxa"/>
            <w:shd w:val="clear" w:color="auto" w:fill="auto"/>
            <w:vAlign w:val="center"/>
          </w:tcPr>
          <w:p w:rsidR="007A1C74" w:rsidRPr="00823DC2" w:rsidRDefault="007A1C74" w:rsidP="007A1C74">
            <w:pPr>
              <w:pStyle w:val="TAC"/>
              <w:rPr>
                <w:rFonts w:cs="Arial"/>
                <w:lang w:eastAsia="ja-JP"/>
              </w:rPr>
            </w:pPr>
            <w:ins w:id="339" w:author="Nokia" w:date="2019-01-25T10:59:00Z">
              <w:r>
                <w:rPr>
                  <w:rFonts w:cs="Arial"/>
                  <w:lang w:eastAsia="ja-JP"/>
                </w:rPr>
                <w:t>88</w:t>
              </w:r>
            </w:ins>
          </w:p>
        </w:tc>
        <w:tc>
          <w:tcPr>
            <w:tcW w:w="3827" w:type="dxa"/>
            <w:shd w:val="clear" w:color="auto" w:fill="auto"/>
            <w:vAlign w:val="center"/>
          </w:tcPr>
          <w:p w:rsidR="007A1C74" w:rsidRPr="00823DC2" w:rsidRDefault="007A1C74" w:rsidP="007A1C74">
            <w:pPr>
              <w:pStyle w:val="TAC"/>
              <w:rPr>
                <w:rFonts w:eastAsia="MS Mincho" w:cs="Arial"/>
              </w:rPr>
            </w:pPr>
            <w:ins w:id="340" w:author="Nokia" w:date="2019-01-25T10:59:00Z">
              <w:r w:rsidRPr="00823DC2">
                <w:rPr>
                  <w:rFonts w:cs="Arial"/>
                </w:rPr>
                <w:t>-97.3</w:t>
              </w:r>
            </w:ins>
          </w:p>
        </w:tc>
        <w:tc>
          <w:tcPr>
            <w:tcW w:w="2835" w:type="dxa"/>
            <w:shd w:val="clear" w:color="auto" w:fill="auto"/>
            <w:vAlign w:val="center"/>
          </w:tcPr>
          <w:p w:rsidR="007A1C74" w:rsidRPr="00823DC2" w:rsidRDefault="007A1C74" w:rsidP="007A1C74">
            <w:pPr>
              <w:pStyle w:val="TAC"/>
              <w:rPr>
                <w:rFonts w:eastAsia="MS Mincho" w:cs="Arial"/>
              </w:rPr>
            </w:pPr>
            <w:ins w:id="341" w:author="Nokia" w:date="2019-01-25T10:59:00Z">
              <w:r w:rsidRPr="00823DC2">
                <w:rPr>
                  <w:rFonts w:cs="Arial"/>
                </w:rPr>
                <w:t>HD-FDD</w:t>
              </w:r>
            </w:ins>
          </w:p>
        </w:tc>
      </w:tr>
      <w:tr w:rsidR="007A1C74" w:rsidRPr="00823DC2" w:rsidTr="006660CC">
        <w:trPr>
          <w:trHeight w:val="255"/>
        </w:trPr>
        <w:tc>
          <w:tcPr>
            <w:tcW w:w="8363" w:type="dxa"/>
            <w:gridSpan w:val="3"/>
            <w:shd w:val="clear" w:color="auto" w:fill="auto"/>
            <w:vAlign w:val="center"/>
          </w:tcPr>
          <w:p w:rsidR="007A1C74" w:rsidRPr="00823DC2" w:rsidRDefault="007A1C74" w:rsidP="007A1C74">
            <w:pPr>
              <w:pStyle w:val="TAN"/>
              <w:rPr>
                <w:rFonts w:cs="Arial"/>
              </w:rPr>
            </w:pPr>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p>
          <w:p w:rsidR="007A1C74" w:rsidRPr="00823DC2" w:rsidRDefault="007A1C74" w:rsidP="007A1C74">
            <w:pPr>
              <w:pStyle w:val="TAN"/>
              <w:rPr>
                <w:rFonts w:eastAsia="MS Mincho" w:cs="Arial"/>
              </w:rPr>
            </w:pPr>
            <w:r>
              <w:rPr>
                <w:rFonts w:eastAsia="MS Mincho" w:cs="Arial"/>
              </w:rPr>
              <w:t>...</w:t>
            </w:r>
          </w:p>
        </w:tc>
      </w:tr>
    </w:tbl>
    <w:p w:rsidR="007A1C74" w:rsidRDefault="007A1C74" w:rsidP="000B5E8E"/>
    <w:p w:rsidR="007A1C74" w:rsidRPr="00823DC2" w:rsidRDefault="007A1C74" w:rsidP="007A1C74">
      <w:pPr>
        <w:pStyle w:val="TH"/>
        <w:rPr>
          <w:lang w:eastAsia="zh-CN"/>
        </w:rPr>
      </w:pPr>
      <w:r w:rsidRPr="00823DC2">
        <w:t>Table 7.3.1</w:t>
      </w:r>
      <w:r w:rsidRPr="00823DC2">
        <w:rPr>
          <w:rFonts w:hint="eastAsia"/>
          <w:lang w:eastAsia="zh-CN"/>
        </w:rPr>
        <w:t>E</w:t>
      </w:r>
      <w:r w:rsidRPr="00823DC2">
        <w:t>-</w:t>
      </w:r>
      <w:r w:rsidRPr="00823DC2">
        <w:rPr>
          <w:rFonts w:hint="eastAsia"/>
          <w:lang w:eastAsia="zh-CN"/>
        </w:rPr>
        <w:t>5</w:t>
      </w:r>
      <w:r w:rsidRPr="00823DC2">
        <w:t xml:space="preserve">: </w:t>
      </w:r>
      <w:r w:rsidRPr="00823DC2">
        <w:rPr>
          <w:rFonts w:hint="eastAsia"/>
          <w:lang w:eastAsia="zh-CN"/>
        </w:rPr>
        <w:t xml:space="preserve">FDD and TDD </w:t>
      </w:r>
      <w:r w:rsidRPr="00823DC2">
        <w:rPr>
          <w:snapToGrid w:val="0"/>
        </w:rPr>
        <w:t xml:space="preserve">UE category </w:t>
      </w:r>
      <w:r w:rsidRPr="00823DC2">
        <w:rPr>
          <w:rFonts w:hint="eastAsia"/>
          <w:snapToGrid w:val="0"/>
          <w:lang w:eastAsia="zh-CN"/>
        </w:rPr>
        <w:t xml:space="preserve">M1 </w:t>
      </w:r>
      <w:r w:rsidRPr="00823DC2">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Change w:id="342">
          <w:tblGrid>
            <w:gridCol w:w="1701"/>
            <w:gridCol w:w="1842"/>
            <w:gridCol w:w="2268"/>
          </w:tblGrid>
        </w:tblGridChange>
      </w:tblGrid>
      <w:tr w:rsidR="007A1C74" w:rsidRPr="00823DC2" w:rsidTr="007A1C74">
        <w:trPr>
          <w:trHeight w:val="420"/>
          <w:jc w:val="center"/>
        </w:trPr>
        <w:tc>
          <w:tcPr>
            <w:tcW w:w="1701" w:type="dxa"/>
            <w:shd w:val="clear" w:color="auto" w:fill="auto"/>
            <w:vAlign w:val="center"/>
          </w:tcPr>
          <w:p w:rsidR="007A1C74" w:rsidRPr="00823DC2" w:rsidRDefault="007A1C74" w:rsidP="006660CC">
            <w:pPr>
              <w:pStyle w:val="TAH"/>
              <w:rPr>
                <w:rFonts w:eastAsia="MS Mincho" w:cs="Arial"/>
                <w:lang w:eastAsia="ja-JP"/>
              </w:rPr>
            </w:pPr>
            <w:r w:rsidRPr="00823DC2">
              <w:rPr>
                <w:rFonts w:cs="Arial"/>
                <w:lang w:eastAsia="ja-JP"/>
              </w:rPr>
              <w:t>E-UTRA Band</w:t>
            </w:r>
          </w:p>
        </w:tc>
        <w:tc>
          <w:tcPr>
            <w:tcW w:w="1842" w:type="dxa"/>
            <w:shd w:val="clear" w:color="auto" w:fill="auto"/>
            <w:vAlign w:val="center"/>
          </w:tcPr>
          <w:p w:rsidR="007A1C74" w:rsidRPr="00823DC2" w:rsidRDefault="007A1C74" w:rsidP="006660CC">
            <w:pPr>
              <w:pStyle w:val="TAH"/>
              <w:rPr>
                <w:rFonts w:eastAsia="MS Mincho" w:cs="Arial"/>
                <w:lang w:eastAsia="zh-CN"/>
              </w:rPr>
            </w:pPr>
            <w:r w:rsidRPr="00823DC2">
              <w:rPr>
                <w:rFonts w:cs="Arial"/>
                <w:lang w:eastAsia="ja-JP"/>
              </w:rPr>
              <w:t>N</w:t>
            </w:r>
            <w:r w:rsidRPr="00823DC2">
              <w:rPr>
                <w:rFonts w:cs="Arial"/>
                <w:vertAlign w:val="subscript"/>
                <w:lang w:eastAsia="ja-JP"/>
              </w:rPr>
              <w:t>RB</w:t>
            </w:r>
          </w:p>
        </w:tc>
        <w:tc>
          <w:tcPr>
            <w:tcW w:w="2268" w:type="dxa"/>
            <w:shd w:val="clear" w:color="auto" w:fill="auto"/>
            <w:vAlign w:val="center"/>
          </w:tcPr>
          <w:p w:rsidR="007A1C74" w:rsidRPr="00823DC2" w:rsidRDefault="007A1C74" w:rsidP="006660CC">
            <w:pPr>
              <w:pStyle w:val="TAH"/>
              <w:rPr>
                <w:rFonts w:eastAsia="MS Mincho" w:cs="Arial"/>
                <w:lang w:eastAsia="ja-JP"/>
              </w:rPr>
            </w:pPr>
            <w:r w:rsidRPr="00823DC2">
              <w:rPr>
                <w:rFonts w:cs="Arial"/>
                <w:lang w:eastAsia="ja-JP"/>
              </w:rPr>
              <w:t>Duplex Mode</w:t>
            </w:r>
          </w:p>
        </w:tc>
      </w:tr>
      <w:tr w:rsidR="007A1C74" w:rsidRPr="00823DC2" w:rsidTr="007A1C74">
        <w:trPr>
          <w:trHeight w:val="255"/>
          <w:jc w:val="center"/>
        </w:trPr>
        <w:tc>
          <w:tcPr>
            <w:tcW w:w="1701" w:type="dxa"/>
            <w:shd w:val="clear" w:color="auto" w:fill="auto"/>
            <w:vAlign w:val="center"/>
          </w:tcPr>
          <w:p w:rsidR="007A1C74" w:rsidRPr="00823DC2" w:rsidRDefault="007A1C74" w:rsidP="006660CC">
            <w:pPr>
              <w:pStyle w:val="TAC"/>
              <w:rPr>
                <w:rFonts w:cs="Arial"/>
                <w:lang w:eastAsia="ja-JP"/>
              </w:rPr>
            </w:pPr>
            <w:r w:rsidRPr="00823DC2">
              <w:rPr>
                <w:rFonts w:cs="Arial"/>
                <w:lang w:eastAsia="ja-JP"/>
              </w:rPr>
              <w:t>31</w:t>
            </w:r>
          </w:p>
        </w:tc>
        <w:tc>
          <w:tcPr>
            <w:tcW w:w="1842" w:type="dxa"/>
            <w:shd w:val="clear" w:color="auto" w:fill="auto"/>
            <w:vAlign w:val="center"/>
          </w:tcPr>
          <w:p w:rsidR="007A1C74" w:rsidRPr="00823DC2" w:rsidRDefault="007A1C74" w:rsidP="006660CC">
            <w:pPr>
              <w:pStyle w:val="TAC"/>
              <w:rPr>
                <w:rFonts w:cs="Arial"/>
                <w:lang w:eastAsia="ja-JP"/>
              </w:rPr>
            </w:pPr>
            <w:r w:rsidRPr="00823DC2">
              <w:rPr>
                <w:rFonts w:cs="Arial" w:hint="eastAsia"/>
                <w:lang w:eastAsia="zh-CN"/>
              </w:rPr>
              <w:t>6</w:t>
            </w:r>
            <w:r w:rsidRPr="00823DC2">
              <w:rPr>
                <w:rFonts w:cs="Arial" w:hint="eastAsia"/>
                <w:vertAlign w:val="superscript"/>
                <w:lang w:eastAsia="zh-CN"/>
              </w:rPr>
              <w:t>1</w:t>
            </w:r>
          </w:p>
        </w:tc>
        <w:tc>
          <w:tcPr>
            <w:tcW w:w="2268" w:type="dxa"/>
            <w:shd w:val="clear" w:color="auto" w:fill="auto"/>
            <w:vAlign w:val="center"/>
          </w:tcPr>
          <w:p w:rsidR="007A1C74" w:rsidRPr="00823DC2" w:rsidRDefault="007A1C74" w:rsidP="006660CC">
            <w:pPr>
              <w:pStyle w:val="TAC"/>
              <w:rPr>
                <w:rFonts w:cs="Arial"/>
                <w:lang w:eastAsia="ja-JP"/>
              </w:rPr>
            </w:pPr>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p>
        </w:tc>
      </w:tr>
      <w:tr w:rsidR="007A1C74" w:rsidRPr="00823DC2" w:rsidTr="007A1C74">
        <w:trPr>
          <w:trHeight w:val="255"/>
          <w:jc w:val="center"/>
        </w:trPr>
        <w:tc>
          <w:tcPr>
            <w:tcW w:w="1701" w:type="dxa"/>
            <w:shd w:val="clear" w:color="auto" w:fill="auto"/>
            <w:vAlign w:val="center"/>
          </w:tcPr>
          <w:p w:rsidR="007A1C74" w:rsidRPr="00823DC2" w:rsidRDefault="007A1C74" w:rsidP="006660CC">
            <w:pPr>
              <w:pStyle w:val="TAC"/>
              <w:rPr>
                <w:rFonts w:eastAsia="MS Mincho" w:cs="Arial"/>
                <w:lang w:eastAsia="ja-JP"/>
              </w:rPr>
            </w:pPr>
            <w:r w:rsidRPr="00823DC2">
              <w:rPr>
                <w:rFonts w:eastAsia="MS Mincho" w:cs="Arial"/>
                <w:lang w:eastAsia="ja-JP"/>
              </w:rPr>
              <w:t>72</w:t>
            </w:r>
          </w:p>
        </w:tc>
        <w:tc>
          <w:tcPr>
            <w:tcW w:w="1842" w:type="dxa"/>
            <w:shd w:val="clear" w:color="auto" w:fill="auto"/>
            <w:vAlign w:val="center"/>
          </w:tcPr>
          <w:p w:rsidR="007A1C74" w:rsidRPr="00823DC2" w:rsidRDefault="007A1C74" w:rsidP="006660CC">
            <w:pPr>
              <w:pStyle w:val="TAC"/>
              <w:rPr>
                <w:rFonts w:cs="Arial"/>
                <w:lang w:eastAsia="zh-CN"/>
              </w:rPr>
            </w:pPr>
            <w:r w:rsidRPr="00823DC2">
              <w:rPr>
                <w:rFonts w:cs="Arial"/>
                <w:lang w:eastAsia="zh-CN"/>
              </w:rPr>
              <w:t>6</w:t>
            </w:r>
            <w:r w:rsidRPr="00823DC2">
              <w:rPr>
                <w:rFonts w:cs="Arial"/>
                <w:vertAlign w:val="superscript"/>
                <w:lang w:eastAsia="zh-CN"/>
              </w:rPr>
              <w:t>1</w:t>
            </w:r>
          </w:p>
        </w:tc>
        <w:tc>
          <w:tcPr>
            <w:tcW w:w="2268" w:type="dxa"/>
            <w:shd w:val="clear" w:color="auto" w:fill="auto"/>
            <w:vAlign w:val="center"/>
          </w:tcPr>
          <w:p w:rsidR="007A1C74" w:rsidRPr="00823DC2" w:rsidRDefault="007A1C74" w:rsidP="006660CC">
            <w:pPr>
              <w:pStyle w:val="TAC"/>
              <w:rPr>
                <w:rFonts w:eastAsia="MS Mincho" w:cs="Arial"/>
                <w:lang w:eastAsia="ja-JP"/>
              </w:rPr>
            </w:pPr>
            <w:r w:rsidRPr="00823DC2">
              <w:rPr>
                <w:rFonts w:eastAsia="MS Mincho" w:cs="Arial"/>
                <w:lang w:eastAsia="ja-JP"/>
              </w:rPr>
              <w:t>FDD</w:t>
            </w:r>
            <w:r w:rsidRPr="00823DC2">
              <w:rPr>
                <w:rFonts w:cs="Arial"/>
                <w:lang w:eastAsia="ja-JP"/>
              </w:rPr>
              <w:t xml:space="preserve"> and HD-FDD</w:t>
            </w:r>
          </w:p>
        </w:tc>
      </w:tr>
      <w:tr w:rsidR="007A1C74" w:rsidRPr="00823DC2" w:rsidTr="007A1C74">
        <w:trPr>
          <w:trHeight w:val="255"/>
          <w:jc w:val="center"/>
        </w:trPr>
        <w:tc>
          <w:tcPr>
            <w:tcW w:w="1701" w:type="dxa"/>
            <w:shd w:val="clear" w:color="auto" w:fill="auto"/>
            <w:vAlign w:val="center"/>
          </w:tcPr>
          <w:p w:rsidR="007A1C74" w:rsidRPr="00823DC2" w:rsidRDefault="007A1C74" w:rsidP="007A1C74">
            <w:pPr>
              <w:pStyle w:val="TAC"/>
              <w:rPr>
                <w:rFonts w:eastAsia="MS Mincho" w:cs="Arial"/>
                <w:lang w:eastAsia="ja-JP"/>
              </w:rPr>
            </w:pPr>
            <w:ins w:id="343" w:author="Nokia" w:date="2019-01-25T11:00:00Z">
              <w:r>
                <w:rPr>
                  <w:rFonts w:eastAsia="MS Mincho" w:cs="Arial"/>
                  <w:lang w:eastAsia="ja-JP"/>
                </w:rPr>
                <w:t>87</w:t>
              </w:r>
            </w:ins>
          </w:p>
        </w:tc>
        <w:tc>
          <w:tcPr>
            <w:tcW w:w="1842" w:type="dxa"/>
            <w:shd w:val="clear" w:color="auto" w:fill="auto"/>
            <w:vAlign w:val="center"/>
          </w:tcPr>
          <w:p w:rsidR="007A1C74" w:rsidRPr="00823DC2" w:rsidRDefault="007A1C74" w:rsidP="007A1C74">
            <w:pPr>
              <w:pStyle w:val="TAC"/>
              <w:rPr>
                <w:rFonts w:cs="Arial"/>
                <w:lang w:eastAsia="zh-CN"/>
              </w:rPr>
            </w:pPr>
            <w:ins w:id="344" w:author="Nokia" w:date="2019-01-25T11:00:00Z">
              <w:r w:rsidRPr="00823DC2">
                <w:rPr>
                  <w:rFonts w:cs="Arial" w:hint="eastAsia"/>
                  <w:lang w:eastAsia="zh-CN"/>
                </w:rPr>
                <w:t>6</w:t>
              </w:r>
              <w:r w:rsidRPr="00823DC2">
                <w:rPr>
                  <w:rFonts w:cs="Arial" w:hint="eastAsia"/>
                  <w:vertAlign w:val="superscript"/>
                  <w:lang w:eastAsia="zh-CN"/>
                </w:rPr>
                <w:t>1</w:t>
              </w:r>
            </w:ins>
          </w:p>
        </w:tc>
        <w:tc>
          <w:tcPr>
            <w:tcW w:w="2268" w:type="dxa"/>
            <w:shd w:val="clear" w:color="auto" w:fill="auto"/>
            <w:vAlign w:val="center"/>
          </w:tcPr>
          <w:p w:rsidR="007A1C74" w:rsidRPr="00823DC2" w:rsidRDefault="007A1C74" w:rsidP="007A1C74">
            <w:pPr>
              <w:pStyle w:val="TAC"/>
              <w:rPr>
                <w:rFonts w:eastAsia="MS Mincho" w:cs="Arial"/>
              </w:rPr>
            </w:pPr>
            <w:ins w:id="345" w:author="Nokia" w:date="2019-01-25T11:00: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7A1C74" w:rsidRPr="00823DC2" w:rsidTr="00F7021C">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Nokia" w:date="2019-01-25T11:00:00Z">
            <w:tblPrEx>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347" w:author="Nokia" w:date="2019-01-25T11:00:00Z">
            <w:trPr>
              <w:trHeight w:val="255"/>
              <w:jc w:val="center"/>
            </w:trPr>
          </w:trPrChange>
        </w:trPr>
        <w:tc>
          <w:tcPr>
            <w:tcW w:w="1701" w:type="dxa"/>
            <w:shd w:val="clear" w:color="auto" w:fill="auto"/>
            <w:vAlign w:val="center"/>
            <w:tcPrChange w:id="348" w:author="Nokia" w:date="2019-01-25T11:00:00Z">
              <w:tcPr>
                <w:tcW w:w="1701" w:type="dxa"/>
                <w:shd w:val="clear" w:color="auto" w:fill="auto"/>
                <w:vAlign w:val="center"/>
              </w:tcPr>
            </w:tcPrChange>
          </w:tcPr>
          <w:p w:rsidR="007A1C74" w:rsidRPr="00823DC2" w:rsidRDefault="007A1C74" w:rsidP="007A1C74">
            <w:pPr>
              <w:pStyle w:val="TAC"/>
              <w:rPr>
                <w:rFonts w:eastAsia="MS Mincho" w:cs="Arial"/>
                <w:lang w:eastAsia="ja-JP"/>
              </w:rPr>
            </w:pPr>
            <w:ins w:id="349" w:author="Nokia" w:date="2019-01-25T11:00:00Z">
              <w:r>
                <w:rPr>
                  <w:rFonts w:eastAsia="MS Mincho" w:cs="Arial"/>
                  <w:lang w:eastAsia="ja-JP"/>
                </w:rPr>
                <w:t>88</w:t>
              </w:r>
            </w:ins>
          </w:p>
        </w:tc>
        <w:tc>
          <w:tcPr>
            <w:tcW w:w="1842" w:type="dxa"/>
            <w:shd w:val="clear" w:color="auto" w:fill="auto"/>
            <w:vAlign w:val="center"/>
            <w:tcPrChange w:id="350" w:author="Nokia" w:date="2019-01-25T11:00:00Z">
              <w:tcPr>
                <w:tcW w:w="1842" w:type="dxa"/>
                <w:shd w:val="clear" w:color="auto" w:fill="auto"/>
                <w:vAlign w:val="center"/>
              </w:tcPr>
            </w:tcPrChange>
          </w:tcPr>
          <w:p w:rsidR="007A1C74" w:rsidRPr="00823DC2" w:rsidRDefault="007A1C74" w:rsidP="007A1C74">
            <w:pPr>
              <w:pStyle w:val="TAC"/>
              <w:rPr>
                <w:rFonts w:cs="Arial"/>
                <w:lang w:eastAsia="zh-CN"/>
              </w:rPr>
            </w:pPr>
            <w:ins w:id="351" w:author="Nokia" w:date="2019-01-25T11:00:00Z">
              <w:r w:rsidRPr="00823DC2">
                <w:rPr>
                  <w:rFonts w:cs="Arial"/>
                  <w:lang w:eastAsia="zh-CN"/>
                </w:rPr>
                <w:t>6</w:t>
              </w:r>
              <w:r w:rsidRPr="00823DC2">
                <w:rPr>
                  <w:rFonts w:cs="Arial"/>
                  <w:vertAlign w:val="superscript"/>
                  <w:lang w:eastAsia="zh-CN"/>
                </w:rPr>
                <w:t>1</w:t>
              </w:r>
            </w:ins>
          </w:p>
        </w:tc>
        <w:tc>
          <w:tcPr>
            <w:tcW w:w="2268" w:type="dxa"/>
            <w:shd w:val="clear" w:color="auto" w:fill="auto"/>
            <w:vAlign w:val="center"/>
            <w:tcPrChange w:id="352" w:author="Nokia" w:date="2019-01-25T11:00:00Z">
              <w:tcPr>
                <w:tcW w:w="2268" w:type="dxa"/>
                <w:shd w:val="clear" w:color="auto" w:fill="auto"/>
              </w:tcPr>
            </w:tcPrChange>
          </w:tcPr>
          <w:p w:rsidR="007A1C74" w:rsidRPr="00823DC2" w:rsidRDefault="007A1C74" w:rsidP="007A1C74">
            <w:pPr>
              <w:pStyle w:val="TAC"/>
              <w:rPr>
                <w:rFonts w:eastAsia="MS Mincho" w:cs="Arial"/>
                <w:lang w:eastAsia="ja-JP"/>
              </w:rPr>
            </w:pPr>
            <w:ins w:id="353" w:author="Nokia" w:date="2019-01-25T11:00:00Z">
              <w:r w:rsidRPr="00823DC2">
                <w:rPr>
                  <w:rFonts w:eastAsia="MS Mincho" w:cs="Arial"/>
                  <w:lang w:eastAsia="ja-JP"/>
                </w:rPr>
                <w:t>FDD</w:t>
              </w:r>
              <w:r w:rsidRPr="00823DC2">
                <w:rPr>
                  <w:rFonts w:cs="Arial"/>
                  <w:lang w:eastAsia="ja-JP"/>
                </w:rPr>
                <w:t xml:space="preserve"> and HD-FDD</w:t>
              </w:r>
            </w:ins>
          </w:p>
        </w:tc>
      </w:tr>
      <w:tr w:rsidR="007A1C74" w:rsidRPr="00823DC2" w:rsidTr="007A1C74">
        <w:trPr>
          <w:trHeight w:val="255"/>
          <w:jc w:val="center"/>
        </w:trPr>
        <w:tc>
          <w:tcPr>
            <w:tcW w:w="5811" w:type="dxa"/>
            <w:gridSpan w:val="3"/>
            <w:shd w:val="clear" w:color="auto" w:fill="auto"/>
            <w:vAlign w:val="center"/>
          </w:tcPr>
          <w:p w:rsidR="007A1C74" w:rsidRPr="00823DC2" w:rsidRDefault="007A1C74" w:rsidP="007A1C74">
            <w:pPr>
              <w:pStyle w:val="TAN"/>
              <w:rPr>
                <w:rFonts w:cs="Arial"/>
                <w:lang w:eastAsia="zh-CN"/>
              </w:rPr>
            </w:pPr>
            <w:r w:rsidRPr="00823DC2">
              <w:rPr>
                <w:rFonts w:cs="Arial"/>
                <w:lang w:eastAsia="ja-JP"/>
              </w:rPr>
              <w:t>NOTE 1:</w:t>
            </w:r>
            <w:r w:rsidRPr="00823DC2">
              <w:rPr>
                <w:rFonts w:cs="Arial"/>
                <w:lang w:eastAsia="ja-JP"/>
              </w:rPr>
              <w:tab/>
            </w:r>
            <w:r w:rsidRPr="00823DC2">
              <w:rPr>
                <w:rFonts w:cs="Arial"/>
                <w:vertAlign w:val="superscript"/>
                <w:lang w:eastAsia="ja-JP"/>
              </w:rPr>
              <w:t>1</w:t>
            </w:r>
            <w:r w:rsidRPr="00823DC2">
              <w:rPr>
                <w:rFonts w:cs="Arial"/>
                <w:lang w:eastAsia="ja-JP"/>
              </w:rPr>
              <w:t xml:space="preserve"> refers to the UL resource blocks shall be located as close as possible to the downlink operating band but confined within the transmission bandwidth configuration for the channel bandwidth (Table 5.6-1). </w:t>
            </w:r>
          </w:p>
        </w:tc>
      </w:tr>
    </w:tbl>
    <w:p w:rsidR="007A1C74" w:rsidRDefault="007A1C74" w:rsidP="000B5E8E"/>
    <w:p w:rsidR="007A1C74" w:rsidRPr="007A1C74" w:rsidRDefault="007A1C74" w:rsidP="007A1C74">
      <w:pPr>
        <w:rPr>
          <w:b/>
        </w:rPr>
      </w:pPr>
      <w:r w:rsidRPr="007A1C74">
        <w:rPr>
          <w:b/>
        </w:rPr>
        <w:t>7.3.1F.1</w:t>
      </w:r>
      <w:r w:rsidRPr="007A1C74">
        <w:rPr>
          <w:b/>
        </w:rPr>
        <w:tab/>
        <w:t>Reference sensitivity for UE category NB1 and NB2</w:t>
      </w:r>
    </w:p>
    <w:p w:rsidR="007A1C74" w:rsidRDefault="007A1C74" w:rsidP="007A1C74">
      <w:r w:rsidRPr="00867A11">
        <w:lastRenderedPageBreak/>
        <w:t>Bands</w:t>
      </w:r>
      <w:r>
        <w:t xml:space="preserve"> 87 and 88 are added to NB1 and NB2 REFSENS table.</w:t>
      </w:r>
    </w:p>
    <w:p w:rsidR="007A1C74" w:rsidRPr="007A1C74" w:rsidRDefault="007A1C74" w:rsidP="007A1C74"/>
    <w:p w:rsidR="007A1C74" w:rsidRPr="00823DC2" w:rsidRDefault="007A1C74" w:rsidP="007A1C74">
      <w:pPr>
        <w:pStyle w:val="TH"/>
      </w:pPr>
      <w:r w:rsidRPr="00823DC2">
        <w:t>Table 7.3.1F.1-1: Reference sensitivity for UE category NB1 and NB2</w:t>
      </w:r>
    </w:p>
    <w:tbl>
      <w:tblPr>
        <w:tblW w:w="4100" w:type="dxa"/>
        <w:jc w:val="center"/>
        <w:tblLook w:val="04A0" w:firstRow="1" w:lastRow="0" w:firstColumn="1" w:lastColumn="0" w:noHBand="0" w:noVBand="1"/>
      </w:tblPr>
      <w:tblGrid>
        <w:gridCol w:w="2520"/>
        <w:gridCol w:w="1580"/>
      </w:tblGrid>
      <w:tr w:rsidR="007A1C74" w:rsidRPr="00823DC2" w:rsidTr="006660CC">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C74" w:rsidRPr="00823DC2" w:rsidRDefault="007A1C74" w:rsidP="006660CC">
            <w:pPr>
              <w:pStyle w:val="TAH"/>
              <w:rPr>
                <w:rFonts w:cs="Arial"/>
                <w:lang w:val="en-US" w:eastAsia="ja-JP"/>
              </w:rPr>
            </w:pPr>
            <w:r w:rsidRPr="00823DC2">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7A1C74" w:rsidRPr="00823DC2" w:rsidRDefault="007A1C74" w:rsidP="006660CC">
            <w:pPr>
              <w:pStyle w:val="TAH"/>
              <w:rPr>
                <w:rFonts w:cs="Arial"/>
                <w:lang w:val="en-US" w:eastAsia="ja-JP"/>
              </w:rPr>
            </w:pPr>
            <w:r w:rsidRPr="00823DC2">
              <w:rPr>
                <w:rFonts w:cs="Arial"/>
                <w:lang w:val="en-US" w:eastAsia="ja-JP"/>
              </w:rPr>
              <w:t>REFSENS [dBm]</w:t>
            </w:r>
          </w:p>
        </w:tc>
      </w:tr>
      <w:tr w:rsidR="007A1C74" w:rsidRPr="00823DC2" w:rsidTr="006660CC">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7A1C74" w:rsidRPr="00823DC2" w:rsidRDefault="007A1C74" w:rsidP="006660CC">
            <w:pPr>
              <w:pStyle w:val="TAC"/>
              <w:rPr>
                <w:rFonts w:cs="Arial"/>
                <w:lang w:val="en-US" w:eastAsia="ja-JP"/>
              </w:rPr>
            </w:pPr>
            <w:r w:rsidRPr="00823DC2">
              <w:rPr>
                <w:rFonts w:eastAsia="Courier New" w:cs="Arial"/>
                <w:lang w:eastAsia="ja-JP"/>
              </w:rPr>
              <w:t>1, 2, 3, 5, 8, 11, 12, 13, 14, 17, 18, 19, 20, 21, 25, 26, 28, 31, 41, 66, 70, 71, 72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ins w:id="354" w:author="Nokia" w:date="2019-01-25T11:01:00Z">
              <w:r>
                <w:rPr>
                  <w:rFonts w:cs="Arial"/>
                  <w:lang w:eastAsia="ja-JP"/>
                </w:rPr>
                <w:t>, 87, 88</w:t>
              </w:r>
            </w:ins>
          </w:p>
        </w:tc>
        <w:tc>
          <w:tcPr>
            <w:tcW w:w="1580" w:type="dxa"/>
            <w:tcBorders>
              <w:top w:val="nil"/>
              <w:left w:val="nil"/>
              <w:bottom w:val="single" w:sz="4" w:space="0" w:color="auto"/>
              <w:right w:val="single" w:sz="4" w:space="0" w:color="auto"/>
            </w:tcBorders>
            <w:shd w:val="clear" w:color="auto" w:fill="auto"/>
            <w:noWrap/>
            <w:vAlign w:val="center"/>
            <w:hideMark/>
          </w:tcPr>
          <w:p w:rsidR="007A1C74" w:rsidRPr="00823DC2" w:rsidRDefault="007A1C74" w:rsidP="006660CC">
            <w:pPr>
              <w:pStyle w:val="TAC"/>
              <w:rPr>
                <w:rFonts w:cs="Arial"/>
                <w:lang w:val="en-US" w:eastAsia="ja-JP"/>
              </w:rPr>
            </w:pPr>
            <w:r w:rsidRPr="00823DC2">
              <w:rPr>
                <w:rFonts w:cs="Arial"/>
                <w:lang w:val="en-US" w:eastAsia="ja-JP"/>
              </w:rPr>
              <w:t xml:space="preserve">- 108.2 </w:t>
            </w:r>
          </w:p>
        </w:tc>
      </w:tr>
    </w:tbl>
    <w:p w:rsidR="007A1C74" w:rsidRDefault="007A1C74" w:rsidP="000B5E8E"/>
    <w:p w:rsidR="0082649B" w:rsidRDefault="00867A11" w:rsidP="000B5E8E">
      <w:pPr>
        <w:rPr>
          <w:b/>
        </w:rPr>
      </w:pPr>
      <w:r>
        <w:rPr>
          <w:b/>
        </w:rPr>
        <w:t>7.6.1</w:t>
      </w:r>
      <w:r w:rsidR="0082649B" w:rsidRPr="0082649B">
        <w:rPr>
          <w:b/>
        </w:rPr>
        <w:tab/>
        <w:t>In-band blocking</w:t>
      </w:r>
    </w:p>
    <w:p w:rsidR="00867A11" w:rsidRDefault="00867A11" w:rsidP="000B5E8E">
      <w:r w:rsidRPr="00867A11">
        <w:t>Bands</w:t>
      </w:r>
      <w:r>
        <w:t xml:space="preserve"> 87 and 88 are added to in-band blocking table.</w:t>
      </w:r>
    </w:p>
    <w:p w:rsidR="00511F2F" w:rsidRPr="00823DC2" w:rsidRDefault="00511F2F" w:rsidP="00511F2F">
      <w:pPr>
        <w:pStyle w:val="TH"/>
      </w:pPr>
      <w:r w:rsidRPr="00823DC2">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867A11" w:rsidRPr="00823DC2" w:rsidTr="006660CC">
        <w:trPr>
          <w:jc w:val="center"/>
        </w:trPr>
        <w:tc>
          <w:tcPr>
            <w:tcW w:w="1199" w:type="dxa"/>
            <w:vMerge w:val="restart"/>
          </w:tcPr>
          <w:p w:rsidR="00867A11" w:rsidRPr="00823DC2" w:rsidRDefault="00867A11" w:rsidP="006660CC">
            <w:pPr>
              <w:pStyle w:val="TAH"/>
              <w:rPr>
                <w:rFonts w:cs="Arial"/>
                <w:lang w:eastAsia="zh-CN"/>
              </w:rPr>
            </w:pPr>
            <w:r w:rsidRPr="00823DC2">
              <w:rPr>
                <w:rFonts w:cs="Arial"/>
                <w:lang w:eastAsia="zh-CN"/>
              </w:rPr>
              <w:t>E-UTRA band</w:t>
            </w:r>
          </w:p>
        </w:tc>
        <w:tc>
          <w:tcPr>
            <w:tcW w:w="1134" w:type="dxa"/>
          </w:tcPr>
          <w:p w:rsidR="00867A11" w:rsidRPr="00823DC2" w:rsidRDefault="00867A11" w:rsidP="006660CC">
            <w:pPr>
              <w:pStyle w:val="TAH"/>
              <w:rPr>
                <w:rFonts w:cs="Arial"/>
                <w:lang w:eastAsia="zh-CN"/>
              </w:rPr>
            </w:pPr>
            <w:r w:rsidRPr="00823DC2">
              <w:rPr>
                <w:rFonts w:cs="Arial"/>
                <w:lang w:eastAsia="zh-CN"/>
              </w:rPr>
              <w:t>Parameter</w:t>
            </w:r>
          </w:p>
        </w:tc>
        <w:tc>
          <w:tcPr>
            <w:tcW w:w="724" w:type="dxa"/>
          </w:tcPr>
          <w:p w:rsidR="00867A11" w:rsidRPr="00823DC2" w:rsidRDefault="00867A11" w:rsidP="006660CC">
            <w:pPr>
              <w:pStyle w:val="TAH"/>
              <w:rPr>
                <w:rFonts w:cs="Arial"/>
                <w:lang w:eastAsia="zh-CN"/>
              </w:rPr>
            </w:pPr>
            <w:r w:rsidRPr="00823DC2">
              <w:rPr>
                <w:rFonts w:cs="Arial"/>
                <w:lang w:eastAsia="zh-CN"/>
              </w:rPr>
              <w:t>Unit</w:t>
            </w:r>
          </w:p>
        </w:tc>
        <w:tc>
          <w:tcPr>
            <w:tcW w:w="1784" w:type="dxa"/>
          </w:tcPr>
          <w:p w:rsidR="00867A11" w:rsidRPr="00823DC2" w:rsidRDefault="00867A11" w:rsidP="006660CC">
            <w:pPr>
              <w:pStyle w:val="TAH"/>
              <w:rPr>
                <w:rFonts w:cs="Arial"/>
                <w:lang w:eastAsia="zh-CN"/>
              </w:rPr>
            </w:pPr>
            <w:r w:rsidRPr="00823DC2">
              <w:rPr>
                <w:rFonts w:cs="Arial"/>
                <w:lang w:eastAsia="zh-CN"/>
              </w:rPr>
              <w:t>Case 1</w:t>
            </w:r>
          </w:p>
        </w:tc>
        <w:tc>
          <w:tcPr>
            <w:tcW w:w="1842" w:type="dxa"/>
          </w:tcPr>
          <w:p w:rsidR="00867A11" w:rsidRPr="00823DC2" w:rsidRDefault="00867A11" w:rsidP="006660CC">
            <w:pPr>
              <w:pStyle w:val="TAH"/>
              <w:rPr>
                <w:rFonts w:cs="Arial"/>
                <w:lang w:eastAsia="zh-CN"/>
              </w:rPr>
            </w:pPr>
            <w:r w:rsidRPr="00823DC2">
              <w:rPr>
                <w:rFonts w:cs="Arial"/>
                <w:lang w:eastAsia="zh-CN"/>
              </w:rPr>
              <w:t>Case 2</w:t>
            </w:r>
          </w:p>
        </w:tc>
        <w:tc>
          <w:tcPr>
            <w:tcW w:w="1134" w:type="dxa"/>
          </w:tcPr>
          <w:p w:rsidR="00867A11" w:rsidRPr="00823DC2" w:rsidRDefault="00867A11" w:rsidP="006660CC">
            <w:pPr>
              <w:pStyle w:val="TAH"/>
              <w:rPr>
                <w:rFonts w:cs="Arial"/>
                <w:lang w:eastAsia="zh-CN"/>
              </w:rPr>
            </w:pPr>
            <w:r w:rsidRPr="00823DC2">
              <w:rPr>
                <w:rFonts w:cs="Arial"/>
                <w:lang w:eastAsia="zh-CN"/>
              </w:rPr>
              <w:t>Case 3</w:t>
            </w:r>
          </w:p>
        </w:tc>
        <w:tc>
          <w:tcPr>
            <w:tcW w:w="1134" w:type="dxa"/>
          </w:tcPr>
          <w:p w:rsidR="00867A11" w:rsidRPr="00823DC2" w:rsidRDefault="00867A11" w:rsidP="006660CC">
            <w:pPr>
              <w:pStyle w:val="TAH"/>
              <w:rPr>
                <w:rFonts w:cs="Arial"/>
                <w:lang w:eastAsia="zh-CN"/>
              </w:rPr>
            </w:pPr>
            <w:r w:rsidRPr="00823DC2">
              <w:rPr>
                <w:rFonts w:cs="Arial"/>
                <w:lang w:eastAsia="zh-CN"/>
              </w:rPr>
              <w:t>Case 4</w:t>
            </w:r>
          </w:p>
        </w:tc>
        <w:tc>
          <w:tcPr>
            <w:tcW w:w="1134" w:type="dxa"/>
          </w:tcPr>
          <w:p w:rsidR="00867A11" w:rsidRPr="00823DC2" w:rsidRDefault="00867A11" w:rsidP="006660CC">
            <w:pPr>
              <w:pStyle w:val="TAH"/>
              <w:rPr>
                <w:rFonts w:cs="Arial"/>
                <w:lang w:eastAsia="zh-CN"/>
              </w:rPr>
            </w:pPr>
            <w:r w:rsidRPr="00823DC2">
              <w:rPr>
                <w:rFonts w:cs="Arial"/>
                <w:lang w:eastAsia="zh-CN"/>
              </w:rPr>
              <w:t>Case 5</w:t>
            </w:r>
          </w:p>
        </w:tc>
        <w:tc>
          <w:tcPr>
            <w:tcW w:w="1134" w:type="dxa"/>
          </w:tcPr>
          <w:p w:rsidR="00867A11" w:rsidRPr="00823DC2" w:rsidRDefault="00867A11" w:rsidP="006660CC">
            <w:pPr>
              <w:pStyle w:val="TAH"/>
              <w:rPr>
                <w:rFonts w:cs="Arial"/>
                <w:lang w:eastAsia="zh-CN"/>
              </w:rPr>
            </w:pPr>
            <w:r w:rsidRPr="00823DC2">
              <w:rPr>
                <w:rFonts w:cs="Arial"/>
                <w:lang w:eastAsia="zh-CN"/>
              </w:rPr>
              <w:t>Case 6</w:t>
            </w:r>
          </w:p>
        </w:tc>
      </w:tr>
      <w:tr w:rsidR="00867A11" w:rsidRPr="00823DC2" w:rsidTr="006660CC">
        <w:trPr>
          <w:jc w:val="center"/>
        </w:trPr>
        <w:tc>
          <w:tcPr>
            <w:tcW w:w="1199" w:type="dxa"/>
            <w:vMerge/>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proofErr w:type="spellStart"/>
            <w:r w:rsidRPr="00823DC2">
              <w:rPr>
                <w:rFonts w:cs="Arial"/>
                <w:lang w:eastAsia="zh-CN"/>
              </w:rPr>
              <w:t>P</w:t>
            </w:r>
            <w:r w:rsidRPr="00823DC2">
              <w:rPr>
                <w:rFonts w:cs="Arial"/>
                <w:vertAlign w:val="subscript"/>
                <w:lang w:eastAsia="zh-CN"/>
              </w:rPr>
              <w:t>Interferer</w:t>
            </w:r>
            <w:proofErr w:type="spellEnd"/>
          </w:p>
        </w:tc>
        <w:tc>
          <w:tcPr>
            <w:tcW w:w="724" w:type="dxa"/>
            <w:vAlign w:val="center"/>
          </w:tcPr>
          <w:p w:rsidR="00867A11" w:rsidRPr="00823DC2" w:rsidRDefault="00867A11" w:rsidP="006660CC">
            <w:pPr>
              <w:pStyle w:val="TAC"/>
              <w:rPr>
                <w:rFonts w:cs="Arial"/>
                <w:lang w:eastAsia="zh-CN"/>
              </w:rPr>
            </w:pPr>
            <w:r w:rsidRPr="00823DC2">
              <w:rPr>
                <w:rFonts w:cs="Arial"/>
                <w:lang w:eastAsia="zh-CN"/>
              </w:rPr>
              <w:t>dBm</w:t>
            </w:r>
          </w:p>
        </w:tc>
        <w:tc>
          <w:tcPr>
            <w:tcW w:w="1784" w:type="dxa"/>
            <w:vAlign w:val="center"/>
          </w:tcPr>
          <w:p w:rsidR="00867A11" w:rsidRPr="00823DC2" w:rsidRDefault="00867A11" w:rsidP="006660CC">
            <w:pPr>
              <w:pStyle w:val="TAC"/>
              <w:rPr>
                <w:rFonts w:cs="Arial"/>
                <w:lang w:eastAsia="zh-CN"/>
              </w:rPr>
            </w:pPr>
            <w:r w:rsidRPr="00823DC2">
              <w:rPr>
                <w:rFonts w:cs="Arial"/>
                <w:lang w:eastAsia="zh-CN"/>
              </w:rPr>
              <w:t>-56</w:t>
            </w:r>
          </w:p>
        </w:tc>
        <w:tc>
          <w:tcPr>
            <w:tcW w:w="1842" w:type="dxa"/>
            <w:vAlign w:val="center"/>
          </w:tcPr>
          <w:p w:rsidR="00867A11" w:rsidRPr="00823DC2" w:rsidRDefault="00867A11" w:rsidP="006660CC">
            <w:pPr>
              <w:pStyle w:val="TAC"/>
              <w:rPr>
                <w:rFonts w:cs="Arial"/>
                <w:lang w:eastAsia="zh-CN"/>
              </w:rPr>
            </w:pPr>
            <w:r w:rsidRPr="00823DC2">
              <w:rPr>
                <w:rFonts w:cs="Arial"/>
                <w:lang w:eastAsia="zh-CN"/>
              </w:rPr>
              <w:t>-44</w:t>
            </w:r>
          </w:p>
        </w:tc>
        <w:tc>
          <w:tcPr>
            <w:tcW w:w="1134" w:type="dxa"/>
            <w:vMerge w:val="restart"/>
            <w:vAlign w:val="center"/>
          </w:tcPr>
          <w:p w:rsidR="00867A11" w:rsidRPr="00823DC2" w:rsidRDefault="00867A11" w:rsidP="006660CC">
            <w:pPr>
              <w:pStyle w:val="TAC"/>
              <w:rPr>
                <w:rFonts w:cs="Arial"/>
                <w:lang w:eastAsia="zh-CN"/>
              </w:rPr>
            </w:pPr>
            <w:r w:rsidRPr="00823DC2">
              <w:rPr>
                <w:rFonts w:cs="Arial"/>
                <w:lang w:eastAsia="zh-CN"/>
              </w:rPr>
              <w:t>Void</w:t>
            </w:r>
          </w:p>
        </w:tc>
        <w:tc>
          <w:tcPr>
            <w:tcW w:w="1134" w:type="dxa"/>
            <w:vMerge w:val="restart"/>
            <w:vAlign w:val="center"/>
          </w:tcPr>
          <w:p w:rsidR="00867A11" w:rsidRPr="00823DC2" w:rsidRDefault="00867A11" w:rsidP="006660CC">
            <w:pPr>
              <w:pStyle w:val="TAC"/>
              <w:rPr>
                <w:rFonts w:cs="Arial"/>
                <w:lang w:eastAsia="zh-CN"/>
              </w:rPr>
            </w:pPr>
            <w:r w:rsidRPr="00823DC2">
              <w:rPr>
                <w:rFonts w:cs="Arial"/>
                <w:lang w:eastAsia="zh-CN"/>
              </w:rPr>
              <w:t>Void</w:t>
            </w:r>
          </w:p>
        </w:tc>
        <w:tc>
          <w:tcPr>
            <w:tcW w:w="1134" w:type="dxa"/>
            <w:vAlign w:val="center"/>
          </w:tcPr>
          <w:p w:rsidR="00867A11" w:rsidRPr="00823DC2" w:rsidRDefault="00867A11" w:rsidP="006660CC">
            <w:pPr>
              <w:pStyle w:val="TAC"/>
              <w:rPr>
                <w:rFonts w:cs="Arial"/>
                <w:lang w:eastAsia="zh-CN"/>
              </w:rPr>
            </w:pPr>
            <w:r w:rsidRPr="00823DC2">
              <w:rPr>
                <w:rFonts w:cs="Arial"/>
                <w:lang w:eastAsia="zh-CN"/>
              </w:rPr>
              <w:t>-38</w:t>
            </w:r>
          </w:p>
        </w:tc>
        <w:tc>
          <w:tcPr>
            <w:tcW w:w="1134" w:type="dxa"/>
          </w:tcPr>
          <w:p w:rsidR="00867A11" w:rsidRPr="00823DC2" w:rsidRDefault="00867A11" w:rsidP="006660CC">
            <w:pPr>
              <w:pStyle w:val="TAC"/>
              <w:rPr>
                <w:rFonts w:cs="Arial"/>
                <w:lang w:eastAsia="zh-CN"/>
              </w:rPr>
            </w:pPr>
            <w:r w:rsidRPr="00823DC2">
              <w:rPr>
                <w:rFonts w:cs="Arial"/>
                <w:lang w:eastAsia="zh-CN"/>
              </w:rPr>
              <w:t>-15</w:t>
            </w:r>
          </w:p>
        </w:tc>
      </w:tr>
      <w:tr w:rsidR="00867A11" w:rsidRPr="00823DC2" w:rsidTr="006660CC">
        <w:trPr>
          <w:jc w:val="center"/>
        </w:trPr>
        <w:tc>
          <w:tcPr>
            <w:tcW w:w="1199" w:type="dxa"/>
            <w:vMerge/>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proofErr w:type="spellStart"/>
            <w:r w:rsidRPr="00823DC2">
              <w:rPr>
                <w:rFonts w:cs="Arial"/>
                <w:lang w:eastAsia="zh-CN"/>
              </w:rPr>
              <w:t>F</w:t>
            </w:r>
            <w:r w:rsidRPr="00823DC2">
              <w:rPr>
                <w:rFonts w:cs="Arial"/>
                <w:vertAlign w:val="subscript"/>
                <w:lang w:eastAsia="zh-CN"/>
              </w:rPr>
              <w:t>Interferer</w:t>
            </w:r>
            <w:proofErr w:type="spellEnd"/>
            <w:r w:rsidRPr="00823DC2">
              <w:rPr>
                <w:rFonts w:cs="Arial"/>
                <w:lang w:eastAsia="zh-CN"/>
              </w:rPr>
              <w:t xml:space="preserve"> (offset)</w:t>
            </w:r>
          </w:p>
        </w:tc>
        <w:tc>
          <w:tcPr>
            <w:tcW w:w="724" w:type="dxa"/>
            <w:vAlign w:val="center"/>
          </w:tcPr>
          <w:p w:rsidR="00867A11" w:rsidRPr="00823DC2" w:rsidRDefault="00867A11" w:rsidP="006660CC">
            <w:pPr>
              <w:pStyle w:val="TAC"/>
              <w:rPr>
                <w:rFonts w:cs="Arial"/>
                <w:lang w:eastAsia="zh-CN"/>
              </w:rPr>
            </w:pPr>
            <w:r w:rsidRPr="00823DC2">
              <w:rPr>
                <w:rFonts w:cs="Arial"/>
                <w:lang w:eastAsia="zh-CN"/>
              </w:rPr>
              <w:t>MHz</w:t>
            </w:r>
          </w:p>
        </w:tc>
        <w:tc>
          <w:tcPr>
            <w:tcW w:w="1784" w:type="dxa"/>
            <w:vAlign w:val="center"/>
          </w:tcPr>
          <w:p w:rsidR="00867A11" w:rsidRPr="00823DC2" w:rsidRDefault="00867A11" w:rsidP="006660CC">
            <w:pPr>
              <w:pStyle w:val="TAC"/>
              <w:ind w:left="-130"/>
              <w:rPr>
                <w:rFonts w:cs="Arial"/>
              </w:rPr>
            </w:pPr>
            <w:r w:rsidRPr="00823DC2">
              <w:rPr>
                <w:rFonts w:cs="Arial"/>
              </w:rPr>
              <w:t xml:space="preserve">=-BW/2 –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1</w:t>
            </w:r>
          </w:p>
          <w:p w:rsidR="00867A11" w:rsidRPr="00823DC2" w:rsidRDefault="00867A11" w:rsidP="006660CC">
            <w:pPr>
              <w:pStyle w:val="TAC"/>
              <w:rPr>
                <w:rFonts w:cs="Arial"/>
              </w:rPr>
            </w:pPr>
            <w:r w:rsidRPr="00823DC2">
              <w:rPr>
                <w:rFonts w:cs="Arial"/>
              </w:rPr>
              <w:t>&amp;</w:t>
            </w:r>
          </w:p>
          <w:p w:rsidR="00867A11" w:rsidRPr="00823DC2" w:rsidRDefault="00867A11" w:rsidP="006660CC">
            <w:pPr>
              <w:pStyle w:val="TAC"/>
              <w:ind w:left="-130"/>
              <w:rPr>
                <w:rFonts w:cs="Arial"/>
                <w:vertAlign w:val="subscript"/>
                <w:lang w:eastAsia="zh-CN"/>
              </w:rPr>
            </w:pPr>
            <w:r w:rsidRPr="00823DC2">
              <w:rPr>
                <w:rFonts w:cs="Arial"/>
              </w:rPr>
              <w:t xml:space="preserve">=+BW/2 </w:t>
            </w:r>
            <w:r w:rsidRPr="00823DC2">
              <w:rPr>
                <w:rFonts w:cs="Arial" w:hint="eastAsia"/>
                <w:lang w:eastAsia="zh-CN"/>
              </w:rPr>
              <w:t>+</w:t>
            </w:r>
            <w:r w:rsidRPr="00823DC2">
              <w:rPr>
                <w:rFonts w:cs="Arial"/>
              </w:rPr>
              <w:t xml:space="preserve">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1</w:t>
            </w:r>
          </w:p>
        </w:tc>
        <w:tc>
          <w:tcPr>
            <w:tcW w:w="1842" w:type="dxa"/>
            <w:vAlign w:val="center"/>
          </w:tcPr>
          <w:p w:rsidR="00867A11" w:rsidRPr="00823DC2" w:rsidRDefault="00867A11" w:rsidP="006660CC">
            <w:pPr>
              <w:pStyle w:val="TAC"/>
              <w:ind w:left="-108"/>
              <w:rPr>
                <w:rFonts w:cs="Arial"/>
              </w:rPr>
            </w:pPr>
            <w:r w:rsidRPr="00823DC2">
              <w:rPr>
                <w:rFonts w:cs="Arial"/>
              </w:rPr>
              <w:t xml:space="preserve">≤-BW/2 –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2</w:t>
            </w:r>
          </w:p>
          <w:p w:rsidR="00867A11" w:rsidRPr="00823DC2" w:rsidRDefault="00867A11" w:rsidP="006660CC">
            <w:pPr>
              <w:pStyle w:val="TAC"/>
              <w:ind w:left="-108"/>
              <w:rPr>
                <w:rFonts w:cs="Arial"/>
              </w:rPr>
            </w:pPr>
            <w:r w:rsidRPr="00823DC2">
              <w:rPr>
                <w:rFonts w:cs="Arial"/>
              </w:rPr>
              <w:t>&amp;</w:t>
            </w:r>
          </w:p>
          <w:p w:rsidR="00867A11" w:rsidRPr="00823DC2" w:rsidRDefault="00867A11" w:rsidP="006660CC">
            <w:pPr>
              <w:pStyle w:val="TAC"/>
              <w:ind w:left="-108"/>
              <w:rPr>
                <w:rFonts w:cs="Arial"/>
                <w:lang w:eastAsia="zh-CN"/>
              </w:rPr>
            </w:pPr>
            <w:r w:rsidRPr="00823DC2">
              <w:rPr>
                <w:rFonts w:cs="Arial"/>
              </w:rPr>
              <w:t xml:space="preserve">≥+BW/2 </w:t>
            </w:r>
            <w:r w:rsidRPr="00823DC2">
              <w:rPr>
                <w:rFonts w:cs="Arial" w:hint="eastAsia"/>
                <w:lang w:eastAsia="zh-CN"/>
              </w:rPr>
              <w:t>+</w:t>
            </w:r>
            <w:r w:rsidRPr="00823DC2">
              <w:rPr>
                <w:rFonts w:cs="Arial"/>
              </w:rPr>
              <w:t xml:space="preserve">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2</w:t>
            </w:r>
          </w:p>
        </w:tc>
        <w:tc>
          <w:tcPr>
            <w:tcW w:w="1134" w:type="dxa"/>
            <w:vMerge/>
            <w:vAlign w:val="center"/>
          </w:tcPr>
          <w:p w:rsidR="00867A11" w:rsidRPr="00823DC2" w:rsidRDefault="00867A11" w:rsidP="006660CC">
            <w:pPr>
              <w:pStyle w:val="TAC"/>
              <w:rPr>
                <w:rFonts w:cs="Arial"/>
                <w:lang w:eastAsia="zh-CN"/>
              </w:rPr>
            </w:pPr>
          </w:p>
        </w:tc>
        <w:tc>
          <w:tcPr>
            <w:tcW w:w="1134" w:type="dxa"/>
            <w:vMerge/>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r w:rsidRPr="00823DC2">
              <w:rPr>
                <w:rFonts w:cs="Arial"/>
                <w:lang w:eastAsia="zh-CN"/>
              </w:rPr>
              <w:t>-BW/2 - 11</w:t>
            </w:r>
          </w:p>
        </w:tc>
        <w:tc>
          <w:tcPr>
            <w:tcW w:w="1134" w:type="dxa"/>
          </w:tcPr>
          <w:p w:rsidR="00867A11" w:rsidRPr="00823DC2" w:rsidRDefault="00867A11" w:rsidP="006660CC">
            <w:pPr>
              <w:pStyle w:val="TAC"/>
              <w:rPr>
                <w:rFonts w:cs="Arial"/>
                <w:lang w:eastAsia="zh-CN"/>
              </w:rPr>
            </w:pPr>
          </w:p>
        </w:tc>
      </w:tr>
      <w:tr w:rsidR="00867A11" w:rsidRPr="00823DC2" w:rsidTr="006660CC">
        <w:trPr>
          <w:jc w:val="center"/>
        </w:trPr>
        <w:tc>
          <w:tcPr>
            <w:tcW w:w="1199" w:type="dxa"/>
            <w:vAlign w:val="center"/>
          </w:tcPr>
          <w:p w:rsidR="00867A11" w:rsidRPr="00823DC2" w:rsidRDefault="00867A11" w:rsidP="006660CC">
            <w:pPr>
              <w:pStyle w:val="TAC"/>
              <w:rPr>
                <w:rFonts w:cs="Arial"/>
              </w:rPr>
            </w:pPr>
            <w:r w:rsidRPr="00823DC2">
              <w:rPr>
                <w:rFonts w:cs="Arial"/>
              </w:rPr>
              <w:t xml:space="preserve">1, 2, 3, 4, 5, 6, 7, 8, 9, 10, 11, 12, 13, 14, 17, 18, 19, 20, 21, </w:t>
            </w:r>
            <w:r w:rsidRPr="00823DC2">
              <w:rPr>
                <w:rFonts w:eastAsia="MS Mincho" w:cs="Arial" w:hint="eastAsia"/>
              </w:rPr>
              <w:t xml:space="preserve">22, </w:t>
            </w:r>
            <w:r w:rsidRPr="00823DC2">
              <w:rPr>
                <w:rFonts w:cs="Arial"/>
              </w:rPr>
              <w:t>23,</w:t>
            </w:r>
          </w:p>
          <w:p w:rsidR="00867A11" w:rsidRPr="00823DC2" w:rsidRDefault="00867A11" w:rsidP="006660CC">
            <w:pPr>
              <w:pStyle w:val="TAC"/>
              <w:rPr>
                <w:rFonts w:cs="Arial"/>
                <w:lang w:eastAsia="zh-CN"/>
              </w:rPr>
            </w:pPr>
            <w:r w:rsidRPr="00823DC2">
              <w:rPr>
                <w:rFonts w:cs="Arial"/>
              </w:rPr>
              <w:t xml:space="preserve">25, 26, 27, </w:t>
            </w:r>
            <w:r w:rsidRPr="00823DC2">
              <w:rPr>
                <w:rFonts w:cs="Arial" w:hint="eastAsia"/>
              </w:rPr>
              <w:t xml:space="preserve">28, </w:t>
            </w:r>
            <w:r w:rsidRPr="00823DC2">
              <w:rPr>
                <w:rFonts w:cs="Arial"/>
              </w:rPr>
              <w:t xml:space="preserve">31, </w:t>
            </w:r>
            <w:r w:rsidRPr="00823DC2">
              <w:rPr>
                <w:rFonts w:cs="Arial"/>
                <w:lang w:eastAsia="zh-CN"/>
              </w:rPr>
              <w:t>33, 34, 35, 36, 37, 38, 39, 40, 41, 42, 43, 44</w:t>
            </w:r>
            <w:r w:rsidRPr="00823DC2">
              <w:rPr>
                <w:rFonts w:cs="Arial" w:hint="eastAsia"/>
                <w:lang w:eastAsia="zh-CN"/>
              </w:rPr>
              <w:t>, 45</w:t>
            </w:r>
            <w:r w:rsidRPr="00823DC2">
              <w:rPr>
                <w:rFonts w:cs="Arial"/>
                <w:lang w:eastAsia="zh-CN"/>
              </w:rPr>
              <w:t>, 48, 50, 51, 52, 65, 66, 68, 70,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ins w:id="355" w:author="Nokia" w:date="2019-01-25T10:34:00Z">
              <w:r>
                <w:rPr>
                  <w:rFonts w:cs="Arial"/>
                  <w:lang w:eastAsia="ja-JP"/>
                </w:rPr>
                <w:t>, 87, 88</w:t>
              </w:r>
            </w:ins>
          </w:p>
        </w:tc>
        <w:tc>
          <w:tcPr>
            <w:tcW w:w="1134" w:type="dxa"/>
            <w:vAlign w:val="center"/>
          </w:tcPr>
          <w:p w:rsidR="00867A11" w:rsidRPr="00823DC2" w:rsidRDefault="00867A11" w:rsidP="006660CC">
            <w:pPr>
              <w:pStyle w:val="TAC"/>
              <w:rPr>
                <w:rFonts w:cs="Arial"/>
                <w:lang w:eastAsia="zh-CN"/>
              </w:rPr>
            </w:pPr>
            <w:proofErr w:type="spellStart"/>
            <w:r w:rsidRPr="00823DC2">
              <w:rPr>
                <w:rFonts w:cs="Arial"/>
                <w:lang w:eastAsia="zh-CN"/>
              </w:rPr>
              <w:t>F</w:t>
            </w:r>
            <w:r w:rsidRPr="00823DC2">
              <w:rPr>
                <w:rFonts w:cs="Arial"/>
                <w:vertAlign w:val="subscript"/>
                <w:lang w:eastAsia="zh-CN"/>
              </w:rPr>
              <w:t>Interferer</w:t>
            </w:r>
            <w:proofErr w:type="spellEnd"/>
          </w:p>
        </w:tc>
        <w:tc>
          <w:tcPr>
            <w:tcW w:w="724" w:type="dxa"/>
            <w:vAlign w:val="center"/>
          </w:tcPr>
          <w:p w:rsidR="00867A11" w:rsidRPr="00823DC2" w:rsidRDefault="00867A11" w:rsidP="006660CC">
            <w:pPr>
              <w:pStyle w:val="TAC"/>
              <w:rPr>
                <w:rFonts w:cs="Arial"/>
                <w:lang w:eastAsia="zh-CN"/>
              </w:rPr>
            </w:pPr>
            <w:r w:rsidRPr="00823DC2">
              <w:rPr>
                <w:rFonts w:cs="Arial"/>
                <w:lang w:eastAsia="zh-CN"/>
              </w:rPr>
              <w:t>MHz</w:t>
            </w:r>
          </w:p>
        </w:tc>
        <w:tc>
          <w:tcPr>
            <w:tcW w:w="1784" w:type="dxa"/>
            <w:vAlign w:val="center"/>
          </w:tcPr>
          <w:p w:rsidR="00867A11" w:rsidRPr="00823DC2" w:rsidRDefault="00867A11" w:rsidP="006660CC">
            <w:pPr>
              <w:pStyle w:val="TAC"/>
              <w:rPr>
                <w:rFonts w:cs="Arial"/>
                <w:lang w:eastAsia="zh-CN"/>
              </w:rPr>
            </w:pPr>
            <w:r w:rsidRPr="00823DC2">
              <w:rPr>
                <w:rFonts w:cs="Arial"/>
                <w:lang w:eastAsia="zh-CN"/>
              </w:rPr>
              <w:t>(NOTE 2)</w:t>
            </w:r>
          </w:p>
        </w:tc>
        <w:tc>
          <w:tcPr>
            <w:tcW w:w="1842" w:type="dxa"/>
            <w:vAlign w:val="center"/>
          </w:tcPr>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DL_low </w:t>
            </w:r>
            <w:r w:rsidRPr="00823DC2">
              <w:rPr>
                <w:rFonts w:cs="Arial"/>
                <w:lang w:eastAsia="zh-CN"/>
              </w:rPr>
              <w:t>– 15</w:t>
            </w:r>
          </w:p>
          <w:p w:rsidR="00867A11" w:rsidRPr="00823DC2" w:rsidRDefault="00867A11" w:rsidP="006660CC">
            <w:pPr>
              <w:pStyle w:val="TAC"/>
              <w:rPr>
                <w:rFonts w:cs="Arial"/>
                <w:lang w:eastAsia="zh-CN"/>
              </w:rPr>
            </w:pPr>
            <w:r w:rsidRPr="00823DC2">
              <w:rPr>
                <w:rFonts w:cs="Arial"/>
                <w:lang w:eastAsia="zh-CN"/>
              </w:rPr>
              <w:t>to</w:t>
            </w:r>
          </w:p>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DL_high </w:t>
            </w:r>
            <w:r w:rsidRPr="00823DC2">
              <w:rPr>
                <w:rFonts w:cs="Arial"/>
                <w:lang w:eastAsia="zh-CN"/>
              </w:rPr>
              <w:t>+ 15</w:t>
            </w:r>
          </w:p>
        </w:tc>
        <w:tc>
          <w:tcPr>
            <w:tcW w:w="1134" w:type="dxa"/>
            <w:vMerge/>
            <w:vAlign w:val="center"/>
          </w:tcPr>
          <w:p w:rsidR="00867A11" w:rsidRPr="00823DC2" w:rsidRDefault="00867A11" w:rsidP="006660CC">
            <w:pPr>
              <w:pStyle w:val="TAC"/>
              <w:rPr>
                <w:rFonts w:cs="Arial"/>
                <w:lang w:eastAsia="zh-CN"/>
              </w:rPr>
            </w:pPr>
          </w:p>
        </w:tc>
        <w:tc>
          <w:tcPr>
            <w:tcW w:w="1134" w:type="dxa"/>
            <w:vMerge/>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p>
        </w:tc>
        <w:tc>
          <w:tcPr>
            <w:tcW w:w="1134" w:type="dxa"/>
          </w:tcPr>
          <w:p w:rsidR="00867A11" w:rsidRPr="00823DC2" w:rsidRDefault="00867A11" w:rsidP="006660CC">
            <w:pPr>
              <w:pStyle w:val="TAC"/>
              <w:rPr>
                <w:rFonts w:cs="Arial"/>
                <w:lang w:eastAsia="zh-CN"/>
              </w:rPr>
            </w:pPr>
          </w:p>
        </w:tc>
      </w:tr>
      <w:tr w:rsidR="00867A11" w:rsidRPr="00823DC2" w:rsidTr="006660CC">
        <w:trPr>
          <w:jc w:val="center"/>
        </w:trPr>
        <w:tc>
          <w:tcPr>
            <w:tcW w:w="1199" w:type="dxa"/>
            <w:vAlign w:val="center"/>
          </w:tcPr>
          <w:p w:rsidR="00867A11" w:rsidRPr="00823DC2" w:rsidRDefault="00867A11" w:rsidP="006660CC">
            <w:pPr>
              <w:pStyle w:val="TAC"/>
              <w:rPr>
                <w:rFonts w:cs="Arial"/>
                <w:lang w:eastAsia="zh-CN"/>
              </w:rPr>
            </w:pPr>
            <w:r w:rsidRPr="00823DC2">
              <w:rPr>
                <w:rFonts w:cs="Arial"/>
                <w:lang w:eastAsia="zh-CN"/>
              </w:rPr>
              <w:t>30</w:t>
            </w:r>
          </w:p>
        </w:tc>
        <w:tc>
          <w:tcPr>
            <w:tcW w:w="1134" w:type="dxa"/>
            <w:vAlign w:val="center"/>
          </w:tcPr>
          <w:p w:rsidR="00867A11" w:rsidRPr="00823DC2" w:rsidRDefault="00867A11" w:rsidP="006660CC">
            <w:pPr>
              <w:pStyle w:val="TAC"/>
              <w:rPr>
                <w:rFonts w:cs="Arial"/>
                <w:lang w:eastAsia="zh-CN"/>
              </w:rPr>
            </w:pPr>
            <w:proofErr w:type="spellStart"/>
            <w:r w:rsidRPr="00823DC2">
              <w:rPr>
                <w:rFonts w:cs="Arial"/>
                <w:lang w:eastAsia="zh-CN"/>
              </w:rPr>
              <w:t>F</w:t>
            </w:r>
            <w:r w:rsidRPr="00823DC2">
              <w:rPr>
                <w:rFonts w:cs="Arial"/>
                <w:vertAlign w:val="subscript"/>
                <w:lang w:eastAsia="zh-CN"/>
              </w:rPr>
              <w:t>Interferer</w:t>
            </w:r>
            <w:proofErr w:type="spellEnd"/>
          </w:p>
        </w:tc>
        <w:tc>
          <w:tcPr>
            <w:tcW w:w="724" w:type="dxa"/>
            <w:vAlign w:val="center"/>
          </w:tcPr>
          <w:p w:rsidR="00867A11" w:rsidRPr="00823DC2" w:rsidRDefault="00867A11" w:rsidP="006660CC">
            <w:pPr>
              <w:pStyle w:val="TAC"/>
              <w:rPr>
                <w:rFonts w:cs="Arial"/>
                <w:lang w:eastAsia="zh-CN"/>
              </w:rPr>
            </w:pPr>
            <w:r w:rsidRPr="00823DC2">
              <w:rPr>
                <w:rFonts w:cs="Arial"/>
                <w:lang w:eastAsia="zh-CN"/>
              </w:rPr>
              <w:t>MHz</w:t>
            </w:r>
          </w:p>
        </w:tc>
        <w:tc>
          <w:tcPr>
            <w:tcW w:w="1784" w:type="dxa"/>
            <w:vAlign w:val="center"/>
          </w:tcPr>
          <w:p w:rsidR="00867A11" w:rsidRPr="00823DC2" w:rsidRDefault="00867A11" w:rsidP="006660CC">
            <w:pPr>
              <w:pStyle w:val="TAC"/>
              <w:rPr>
                <w:rFonts w:cs="Arial"/>
                <w:lang w:eastAsia="zh-CN"/>
              </w:rPr>
            </w:pPr>
            <w:r w:rsidRPr="00823DC2">
              <w:rPr>
                <w:rFonts w:cs="Arial"/>
                <w:lang w:eastAsia="zh-CN"/>
              </w:rPr>
              <w:t>(NOTE 2)</w:t>
            </w:r>
          </w:p>
        </w:tc>
        <w:tc>
          <w:tcPr>
            <w:tcW w:w="1842" w:type="dxa"/>
            <w:vAlign w:val="center"/>
          </w:tcPr>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DL_low </w:t>
            </w:r>
            <w:r w:rsidRPr="00823DC2">
              <w:rPr>
                <w:rFonts w:cs="Arial"/>
                <w:lang w:eastAsia="zh-CN"/>
              </w:rPr>
              <w:t>– 15</w:t>
            </w:r>
          </w:p>
          <w:p w:rsidR="00867A11" w:rsidRPr="00823DC2" w:rsidRDefault="00867A11" w:rsidP="006660CC">
            <w:pPr>
              <w:pStyle w:val="TAC"/>
              <w:rPr>
                <w:rFonts w:cs="Arial"/>
                <w:lang w:eastAsia="zh-CN"/>
              </w:rPr>
            </w:pPr>
            <w:r w:rsidRPr="00823DC2">
              <w:rPr>
                <w:rFonts w:cs="Arial"/>
                <w:lang w:eastAsia="zh-CN"/>
              </w:rPr>
              <w:t>to</w:t>
            </w:r>
          </w:p>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DL_high </w:t>
            </w:r>
            <w:r w:rsidRPr="00823DC2">
              <w:rPr>
                <w:rFonts w:cs="Arial"/>
                <w:lang w:eastAsia="zh-CN"/>
              </w:rPr>
              <w:t>+ 15</w:t>
            </w:r>
          </w:p>
        </w:tc>
        <w:tc>
          <w:tcPr>
            <w:tcW w:w="1134" w:type="dxa"/>
            <w:vMerge/>
            <w:vAlign w:val="center"/>
          </w:tcPr>
          <w:p w:rsidR="00867A11" w:rsidRPr="00823DC2" w:rsidRDefault="00867A11" w:rsidP="006660CC">
            <w:pPr>
              <w:pStyle w:val="TAC"/>
              <w:rPr>
                <w:rFonts w:cs="Arial"/>
                <w:lang w:eastAsia="zh-CN"/>
              </w:rPr>
            </w:pPr>
          </w:p>
        </w:tc>
        <w:tc>
          <w:tcPr>
            <w:tcW w:w="1134" w:type="dxa"/>
            <w:vMerge/>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DL_low </w:t>
            </w:r>
            <w:r w:rsidRPr="00823DC2">
              <w:rPr>
                <w:rFonts w:cs="Arial"/>
                <w:lang w:eastAsia="zh-CN"/>
              </w:rPr>
              <w:t>– 11</w:t>
            </w:r>
          </w:p>
        </w:tc>
        <w:tc>
          <w:tcPr>
            <w:tcW w:w="1134" w:type="dxa"/>
          </w:tcPr>
          <w:p w:rsidR="00867A11" w:rsidRPr="00823DC2" w:rsidRDefault="00867A11" w:rsidP="006660CC">
            <w:pPr>
              <w:pStyle w:val="TAC"/>
              <w:rPr>
                <w:rFonts w:cs="Arial"/>
                <w:lang w:eastAsia="zh-CN"/>
              </w:rPr>
            </w:pPr>
          </w:p>
        </w:tc>
      </w:tr>
      <w:tr w:rsidR="00867A11" w:rsidRPr="00823DC2" w:rsidTr="006660CC">
        <w:trPr>
          <w:jc w:val="center"/>
        </w:trPr>
        <w:tc>
          <w:tcPr>
            <w:tcW w:w="1199" w:type="dxa"/>
            <w:vAlign w:val="center"/>
          </w:tcPr>
          <w:p w:rsidR="00867A11" w:rsidRPr="00823DC2" w:rsidRDefault="00867A11" w:rsidP="006660CC">
            <w:pPr>
              <w:pStyle w:val="TAC"/>
              <w:rPr>
                <w:rFonts w:cs="Arial"/>
                <w:lang w:eastAsia="zh-CN"/>
              </w:rPr>
            </w:pPr>
            <w:r w:rsidRPr="00823DC2">
              <w:rPr>
                <w:rFonts w:cs="Arial"/>
                <w:lang w:eastAsia="zh-CN"/>
              </w:rPr>
              <w:t>71</w:t>
            </w:r>
          </w:p>
        </w:tc>
        <w:tc>
          <w:tcPr>
            <w:tcW w:w="1134" w:type="dxa"/>
            <w:vAlign w:val="center"/>
          </w:tcPr>
          <w:p w:rsidR="00867A11" w:rsidRPr="00823DC2" w:rsidRDefault="00867A11" w:rsidP="006660CC">
            <w:pPr>
              <w:pStyle w:val="TAC"/>
              <w:rPr>
                <w:rFonts w:cs="Arial"/>
                <w:lang w:eastAsia="zh-CN"/>
              </w:rPr>
            </w:pPr>
            <w:proofErr w:type="spellStart"/>
            <w:r w:rsidRPr="00823DC2">
              <w:rPr>
                <w:rFonts w:cs="Arial"/>
                <w:lang w:eastAsia="zh-CN"/>
              </w:rPr>
              <w:t>F</w:t>
            </w:r>
            <w:r w:rsidRPr="00823DC2">
              <w:rPr>
                <w:rFonts w:cs="Arial"/>
                <w:vertAlign w:val="subscript"/>
                <w:lang w:eastAsia="zh-CN"/>
              </w:rPr>
              <w:t>Interferer</w:t>
            </w:r>
            <w:proofErr w:type="spellEnd"/>
          </w:p>
        </w:tc>
        <w:tc>
          <w:tcPr>
            <w:tcW w:w="724" w:type="dxa"/>
            <w:vAlign w:val="center"/>
          </w:tcPr>
          <w:p w:rsidR="00867A11" w:rsidRPr="00823DC2" w:rsidRDefault="00867A11" w:rsidP="006660CC">
            <w:pPr>
              <w:pStyle w:val="TAC"/>
              <w:rPr>
                <w:rFonts w:cs="Arial"/>
                <w:lang w:eastAsia="zh-CN"/>
              </w:rPr>
            </w:pPr>
            <w:r w:rsidRPr="00823DC2">
              <w:rPr>
                <w:rFonts w:cs="Arial"/>
                <w:lang w:eastAsia="zh-CN"/>
              </w:rPr>
              <w:t>MHz</w:t>
            </w:r>
          </w:p>
        </w:tc>
        <w:tc>
          <w:tcPr>
            <w:tcW w:w="1784" w:type="dxa"/>
            <w:vAlign w:val="center"/>
          </w:tcPr>
          <w:p w:rsidR="00867A11" w:rsidRPr="00823DC2" w:rsidRDefault="00867A11" w:rsidP="006660CC">
            <w:pPr>
              <w:pStyle w:val="TAC"/>
              <w:rPr>
                <w:rFonts w:cs="Arial"/>
                <w:lang w:eastAsia="zh-CN"/>
              </w:rPr>
            </w:pPr>
            <w:r w:rsidRPr="00823DC2">
              <w:rPr>
                <w:rFonts w:cs="Arial"/>
                <w:lang w:eastAsia="zh-CN"/>
              </w:rPr>
              <w:t>(NOTE 2)</w:t>
            </w:r>
          </w:p>
        </w:tc>
        <w:tc>
          <w:tcPr>
            <w:tcW w:w="1842" w:type="dxa"/>
            <w:vAlign w:val="center"/>
          </w:tcPr>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DL_low </w:t>
            </w:r>
            <w:r w:rsidRPr="00823DC2">
              <w:rPr>
                <w:rFonts w:cs="Arial"/>
                <w:lang w:eastAsia="zh-CN"/>
              </w:rPr>
              <w:t>– 12 to F</w:t>
            </w:r>
            <w:r w:rsidRPr="00823DC2">
              <w:rPr>
                <w:rFonts w:cs="Arial"/>
                <w:vertAlign w:val="subscript"/>
                <w:lang w:eastAsia="zh-CN"/>
              </w:rPr>
              <w:t xml:space="preserve">DL_high </w:t>
            </w:r>
            <w:r w:rsidRPr="00823DC2">
              <w:rPr>
                <w:rFonts w:cs="Arial"/>
                <w:lang w:eastAsia="zh-CN"/>
              </w:rPr>
              <w:t>+ 15</w:t>
            </w:r>
          </w:p>
        </w:tc>
        <w:tc>
          <w:tcPr>
            <w:tcW w:w="1134" w:type="dxa"/>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p>
        </w:tc>
        <w:tc>
          <w:tcPr>
            <w:tcW w:w="1134" w:type="dxa"/>
            <w:vAlign w:val="center"/>
          </w:tcPr>
          <w:p w:rsidR="00867A11" w:rsidRPr="00823DC2" w:rsidRDefault="00867A11" w:rsidP="006660CC">
            <w:pPr>
              <w:pStyle w:val="TAC"/>
              <w:rPr>
                <w:rFonts w:cs="Arial"/>
                <w:lang w:eastAsia="zh-CN"/>
              </w:rPr>
            </w:pPr>
            <w:r w:rsidRPr="00823DC2">
              <w:rPr>
                <w:rFonts w:cs="Arial"/>
                <w:lang w:eastAsia="zh-CN"/>
              </w:rPr>
              <w:t>F</w:t>
            </w:r>
            <w:r w:rsidRPr="00823DC2">
              <w:rPr>
                <w:rFonts w:cs="Arial"/>
                <w:vertAlign w:val="subscript"/>
                <w:lang w:eastAsia="zh-CN"/>
              </w:rPr>
              <w:t xml:space="preserve">DL-low </w:t>
            </w:r>
            <w:r w:rsidRPr="00823DC2">
              <w:rPr>
                <w:rFonts w:cs="Arial"/>
                <w:lang w:eastAsia="zh-CN"/>
              </w:rPr>
              <w:t>- 12</w:t>
            </w:r>
          </w:p>
        </w:tc>
      </w:tr>
      <w:tr w:rsidR="00867A11" w:rsidRPr="00823DC2" w:rsidTr="006660CC">
        <w:trPr>
          <w:jc w:val="center"/>
        </w:trPr>
        <w:tc>
          <w:tcPr>
            <w:tcW w:w="10085" w:type="dxa"/>
            <w:gridSpan w:val="8"/>
            <w:vAlign w:val="center"/>
          </w:tcPr>
          <w:p w:rsidR="00867A11" w:rsidRPr="00823DC2" w:rsidRDefault="00867A11" w:rsidP="006660CC">
            <w:pPr>
              <w:pStyle w:val="TAN"/>
              <w:rPr>
                <w:rFonts w:eastAsia="MS Mincho" w:cs="Arial"/>
              </w:rPr>
            </w:pPr>
            <w:r w:rsidRPr="00823DC2">
              <w:rPr>
                <w:rFonts w:cs="Arial"/>
              </w:rPr>
              <w:t>NOTE 1:</w:t>
            </w:r>
            <w:r w:rsidRPr="00823DC2">
              <w:rPr>
                <w:rFonts w:cs="Arial"/>
              </w:rPr>
              <w:tab/>
            </w:r>
            <w:r w:rsidRPr="00823DC2">
              <w:rPr>
                <w:rFonts w:eastAsia="MS Mincho" w:cs="Arial"/>
              </w:rPr>
              <w:t>For certain bands, the unwanted modulated interfering signal may not fall inside the UE receive band, but within the first 15 MHz below or above the UE receive band</w:t>
            </w:r>
          </w:p>
          <w:p w:rsidR="00867A11" w:rsidRPr="00823DC2" w:rsidRDefault="00867A11" w:rsidP="006660CC">
            <w:pPr>
              <w:pStyle w:val="TAN"/>
              <w:rPr>
                <w:rFonts w:cs="Arial"/>
                <w:lang w:eastAsia="zh-CN"/>
              </w:rPr>
            </w:pPr>
            <w:r>
              <w:rPr>
                <w:rFonts w:cs="Arial"/>
              </w:rPr>
              <w:t>...</w:t>
            </w:r>
            <w:r w:rsidRPr="00823DC2">
              <w:rPr>
                <w:rFonts w:cs="Arial"/>
              </w:rPr>
              <w:t xml:space="preserve"> </w:t>
            </w:r>
          </w:p>
        </w:tc>
        <w:tc>
          <w:tcPr>
            <w:tcW w:w="1134" w:type="dxa"/>
          </w:tcPr>
          <w:p w:rsidR="00867A11" w:rsidRPr="00823DC2" w:rsidRDefault="00867A11" w:rsidP="006660CC">
            <w:pPr>
              <w:pStyle w:val="TAN"/>
              <w:rPr>
                <w:rFonts w:cs="Arial"/>
              </w:rPr>
            </w:pPr>
          </w:p>
        </w:tc>
      </w:tr>
    </w:tbl>
    <w:p w:rsidR="0082649B" w:rsidRDefault="0082649B" w:rsidP="000B5E8E"/>
    <w:p w:rsidR="0082649B" w:rsidRDefault="00867A11" w:rsidP="000B5E8E">
      <w:pPr>
        <w:rPr>
          <w:b/>
        </w:rPr>
      </w:pPr>
      <w:r>
        <w:rPr>
          <w:b/>
        </w:rPr>
        <w:t>7.6.2</w:t>
      </w:r>
      <w:r w:rsidR="0082649B" w:rsidRPr="0082649B">
        <w:rPr>
          <w:b/>
        </w:rPr>
        <w:tab/>
        <w:t>Out-of-band blocking</w:t>
      </w:r>
    </w:p>
    <w:p w:rsidR="00867A11" w:rsidRDefault="00867A11" w:rsidP="00867A11">
      <w:r w:rsidRPr="00867A11">
        <w:t>Bands</w:t>
      </w:r>
      <w:r>
        <w:t xml:space="preserve"> 87 and 88 are added to Out-of-band blocking table.</w:t>
      </w:r>
    </w:p>
    <w:p w:rsidR="00511F2F" w:rsidRPr="00823DC2" w:rsidRDefault="00511F2F" w:rsidP="00511F2F">
      <w:pPr>
        <w:pStyle w:val="TH"/>
      </w:pPr>
      <w:r w:rsidRPr="00823DC2">
        <w:lastRenderedPageBreak/>
        <w:t>Table 7.6.2.1-2: Out of band blocking</w:t>
      </w:r>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867A11" w:rsidRPr="00823DC2" w:rsidTr="006660CC">
        <w:tc>
          <w:tcPr>
            <w:tcW w:w="1418" w:type="dxa"/>
            <w:vMerge w:val="restart"/>
            <w:shd w:val="clear" w:color="auto" w:fill="auto"/>
          </w:tcPr>
          <w:p w:rsidR="00867A11" w:rsidRPr="00823DC2" w:rsidRDefault="00867A11" w:rsidP="006660CC">
            <w:pPr>
              <w:pStyle w:val="TAH"/>
              <w:rPr>
                <w:rFonts w:cs="Arial"/>
              </w:rPr>
            </w:pPr>
            <w:r w:rsidRPr="00823DC2">
              <w:rPr>
                <w:rFonts w:cs="Arial"/>
              </w:rPr>
              <w:t>E-UTRA band</w:t>
            </w:r>
          </w:p>
        </w:tc>
        <w:tc>
          <w:tcPr>
            <w:tcW w:w="1197" w:type="dxa"/>
            <w:vMerge w:val="restart"/>
          </w:tcPr>
          <w:p w:rsidR="00867A11" w:rsidRPr="00823DC2" w:rsidRDefault="00867A11" w:rsidP="006660CC">
            <w:pPr>
              <w:pStyle w:val="TAH"/>
              <w:rPr>
                <w:rFonts w:cs="Arial"/>
              </w:rPr>
            </w:pPr>
            <w:r w:rsidRPr="00823DC2">
              <w:rPr>
                <w:rFonts w:cs="Arial"/>
              </w:rPr>
              <w:t>Parameter</w:t>
            </w:r>
          </w:p>
        </w:tc>
        <w:tc>
          <w:tcPr>
            <w:tcW w:w="812" w:type="dxa"/>
            <w:vMerge w:val="restart"/>
          </w:tcPr>
          <w:p w:rsidR="00867A11" w:rsidRPr="00823DC2" w:rsidRDefault="00867A11" w:rsidP="006660CC">
            <w:pPr>
              <w:pStyle w:val="TAH"/>
              <w:rPr>
                <w:rFonts w:cs="Arial"/>
              </w:rPr>
            </w:pPr>
            <w:r w:rsidRPr="00823DC2">
              <w:rPr>
                <w:rFonts w:cs="Arial"/>
              </w:rPr>
              <w:t xml:space="preserve">Units </w:t>
            </w:r>
          </w:p>
        </w:tc>
        <w:tc>
          <w:tcPr>
            <w:tcW w:w="6039" w:type="dxa"/>
            <w:gridSpan w:val="4"/>
          </w:tcPr>
          <w:p w:rsidR="00867A11" w:rsidRPr="00823DC2" w:rsidRDefault="00867A11" w:rsidP="006660CC">
            <w:pPr>
              <w:pStyle w:val="TAH"/>
              <w:rPr>
                <w:rFonts w:cs="Arial"/>
              </w:rPr>
            </w:pPr>
            <w:r w:rsidRPr="00823DC2">
              <w:rPr>
                <w:rFonts w:cs="Arial"/>
              </w:rPr>
              <w:t xml:space="preserve">Frequency </w:t>
            </w:r>
          </w:p>
        </w:tc>
      </w:tr>
      <w:tr w:rsidR="00867A11" w:rsidRPr="00823DC2" w:rsidTr="006660CC">
        <w:tc>
          <w:tcPr>
            <w:tcW w:w="1418" w:type="dxa"/>
            <w:vMerge/>
            <w:shd w:val="clear" w:color="auto" w:fill="auto"/>
          </w:tcPr>
          <w:p w:rsidR="00867A11" w:rsidRPr="00823DC2" w:rsidRDefault="00867A11" w:rsidP="006660CC">
            <w:pPr>
              <w:pStyle w:val="TAH"/>
              <w:rPr>
                <w:rFonts w:cs="Arial"/>
              </w:rPr>
            </w:pPr>
          </w:p>
        </w:tc>
        <w:tc>
          <w:tcPr>
            <w:tcW w:w="1197" w:type="dxa"/>
            <w:vMerge/>
          </w:tcPr>
          <w:p w:rsidR="00867A11" w:rsidRPr="00823DC2" w:rsidRDefault="00867A11" w:rsidP="006660CC">
            <w:pPr>
              <w:pStyle w:val="TAH"/>
              <w:rPr>
                <w:rFonts w:cs="Arial"/>
              </w:rPr>
            </w:pPr>
          </w:p>
        </w:tc>
        <w:tc>
          <w:tcPr>
            <w:tcW w:w="812" w:type="dxa"/>
            <w:vMerge/>
          </w:tcPr>
          <w:p w:rsidR="00867A11" w:rsidRPr="00823DC2" w:rsidRDefault="00867A11" w:rsidP="006660CC">
            <w:pPr>
              <w:pStyle w:val="TAH"/>
              <w:rPr>
                <w:rFonts w:cs="Arial"/>
              </w:rPr>
            </w:pPr>
          </w:p>
        </w:tc>
        <w:tc>
          <w:tcPr>
            <w:tcW w:w="1450" w:type="dxa"/>
          </w:tcPr>
          <w:p w:rsidR="00867A11" w:rsidRPr="00823DC2" w:rsidRDefault="00867A11" w:rsidP="006660CC">
            <w:pPr>
              <w:pStyle w:val="TAH"/>
              <w:rPr>
                <w:rFonts w:cs="Arial"/>
              </w:rPr>
            </w:pPr>
            <w:r w:rsidRPr="00823DC2">
              <w:rPr>
                <w:rFonts w:cs="Arial"/>
              </w:rPr>
              <w:t>Range 1</w:t>
            </w:r>
          </w:p>
        </w:tc>
        <w:tc>
          <w:tcPr>
            <w:tcW w:w="1450" w:type="dxa"/>
          </w:tcPr>
          <w:p w:rsidR="00867A11" w:rsidRPr="00823DC2" w:rsidRDefault="00867A11" w:rsidP="006660CC">
            <w:pPr>
              <w:pStyle w:val="TAH"/>
              <w:rPr>
                <w:rFonts w:cs="Arial"/>
              </w:rPr>
            </w:pPr>
            <w:r w:rsidRPr="00823DC2">
              <w:rPr>
                <w:rFonts w:cs="Arial"/>
              </w:rPr>
              <w:t>Range 2</w:t>
            </w:r>
          </w:p>
        </w:tc>
        <w:tc>
          <w:tcPr>
            <w:tcW w:w="1611" w:type="dxa"/>
          </w:tcPr>
          <w:p w:rsidR="00867A11" w:rsidRPr="00823DC2" w:rsidRDefault="00867A11" w:rsidP="006660CC">
            <w:pPr>
              <w:pStyle w:val="TAH"/>
              <w:rPr>
                <w:rFonts w:cs="Arial"/>
              </w:rPr>
            </w:pPr>
            <w:r w:rsidRPr="00823DC2">
              <w:rPr>
                <w:rFonts w:cs="Arial"/>
              </w:rPr>
              <w:t>Range 3</w:t>
            </w:r>
          </w:p>
        </w:tc>
        <w:tc>
          <w:tcPr>
            <w:tcW w:w="1528" w:type="dxa"/>
          </w:tcPr>
          <w:p w:rsidR="00867A11" w:rsidRPr="00823DC2" w:rsidRDefault="00867A11" w:rsidP="006660CC">
            <w:pPr>
              <w:pStyle w:val="TAH"/>
              <w:rPr>
                <w:rFonts w:cs="Arial"/>
              </w:rPr>
            </w:pPr>
            <w:r w:rsidRPr="00823DC2">
              <w:rPr>
                <w:rFonts w:cs="Arial"/>
              </w:rPr>
              <w:t>Range 4</w:t>
            </w:r>
          </w:p>
        </w:tc>
      </w:tr>
      <w:tr w:rsidR="00867A11" w:rsidRPr="00823DC2" w:rsidTr="006660CC">
        <w:tc>
          <w:tcPr>
            <w:tcW w:w="1418" w:type="dxa"/>
            <w:vMerge/>
            <w:shd w:val="clear" w:color="auto" w:fill="auto"/>
          </w:tcPr>
          <w:p w:rsidR="00867A11" w:rsidRPr="00823DC2" w:rsidRDefault="00867A11" w:rsidP="006660CC">
            <w:pPr>
              <w:pStyle w:val="TAL"/>
              <w:rPr>
                <w:rFonts w:cs="Arial"/>
              </w:rPr>
            </w:pPr>
          </w:p>
        </w:tc>
        <w:tc>
          <w:tcPr>
            <w:tcW w:w="1197" w:type="dxa"/>
            <w:vAlign w:val="center"/>
          </w:tcPr>
          <w:p w:rsidR="00867A11" w:rsidRPr="00823DC2" w:rsidRDefault="00867A11" w:rsidP="006660CC">
            <w:pPr>
              <w:pStyle w:val="TAL"/>
              <w:rPr>
                <w:rFonts w:cs="Arial"/>
              </w:rPr>
            </w:pPr>
            <w:proofErr w:type="spellStart"/>
            <w:r w:rsidRPr="00823DC2">
              <w:rPr>
                <w:rFonts w:cs="Arial"/>
              </w:rPr>
              <w:t>P</w:t>
            </w:r>
            <w:r w:rsidRPr="00823DC2">
              <w:rPr>
                <w:rFonts w:cs="Arial"/>
                <w:vertAlign w:val="subscript"/>
              </w:rPr>
              <w:t>Interferer</w:t>
            </w:r>
            <w:proofErr w:type="spellEnd"/>
          </w:p>
        </w:tc>
        <w:tc>
          <w:tcPr>
            <w:tcW w:w="812" w:type="dxa"/>
            <w:vAlign w:val="center"/>
          </w:tcPr>
          <w:p w:rsidR="00867A11" w:rsidRPr="00823DC2" w:rsidRDefault="00867A11" w:rsidP="006660CC">
            <w:pPr>
              <w:pStyle w:val="TAC"/>
              <w:rPr>
                <w:rFonts w:cs="Arial"/>
                <w:b/>
              </w:rPr>
            </w:pPr>
            <w:r w:rsidRPr="00823DC2">
              <w:rPr>
                <w:rFonts w:cs="Arial"/>
              </w:rPr>
              <w:t>dBm</w:t>
            </w:r>
          </w:p>
        </w:tc>
        <w:tc>
          <w:tcPr>
            <w:tcW w:w="1450" w:type="dxa"/>
          </w:tcPr>
          <w:p w:rsidR="00867A11" w:rsidRPr="00823DC2" w:rsidRDefault="00867A11" w:rsidP="006660CC">
            <w:pPr>
              <w:pStyle w:val="TAC"/>
              <w:rPr>
                <w:rFonts w:cs="Arial"/>
                <w:b/>
              </w:rPr>
            </w:pPr>
            <w:r w:rsidRPr="00823DC2">
              <w:rPr>
                <w:rFonts w:cs="Arial"/>
              </w:rPr>
              <w:t>-44</w:t>
            </w:r>
          </w:p>
        </w:tc>
        <w:tc>
          <w:tcPr>
            <w:tcW w:w="1450" w:type="dxa"/>
          </w:tcPr>
          <w:p w:rsidR="00867A11" w:rsidRPr="00823DC2" w:rsidRDefault="00867A11" w:rsidP="006660CC">
            <w:pPr>
              <w:pStyle w:val="TAC"/>
              <w:rPr>
                <w:rFonts w:cs="Arial"/>
                <w:b/>
              </w:rPr>
            </w:pPr>
            <w:r w:rsidRPr="00823DC2">
              <w:rPr>
                <w:rFonts w:cs="Arial"/>
              </w:rPr>
              <w:t>-30</w:t>
            </w:r>
          </w:p>
        </w:tc>
        <w:tc>
          <w:tcPr>
            <w:tcW w:w="1611" w:type="dxa"/>
          </w:tcPr>
          <w:p w:rsidR="00867A11" w:rsidRPr="00823DC2" w:rsidRDefault="00867A11" w:rsidP="006660CC">
            <w:pPr>
              <w:pStyle w:val="TAC"/>
              <w:rPr>
                <w:rFonts w:cs="Arial"/>
              </w:rPr>
            </w:pPr>
            <w:r w:rsidRPr="00823DC2">
              <w:rPr>
                <w:rFonts w:cs="Arial"/>
              </w:rPr>
              <w:t>-15</w:t>
            </w:r>
          </w:p>
        </w:tc>
        <w:tc>
          <w:tcPr>
            <w:tcW w:w="1528" w:type="dxa"/>
          </w:tcPr>
          <w:p w:rsidR="00867A11" w:rsidRPr="00823DC2" w:rsidRDefault="00867A11" w:rsidP="006660CC">
            <w:pPr>
              <w:pStyle w:val="TAC"/>
              <w:rPr>
                <w:rFonts w:cs="Arial"/>
              </w:rPr>
            </w:pPr>
            <w:r w:rsidRPr="00823DC2">
              <w:rPr>
                <w:rFonts w:cs="Arial"/>
              </w:rPr>
              <w:t>-15</w:t>
            </w:r>
          </w:p>
        </w:tc>
      </w:tr>
      <w:tr w:rsidR="00867A11" w:rsidRPr="00823DC2" w:rsidTr="006660CC">
        <w:tc>
          <w:tcPr>
            <w:tcW w:w="1418" w:type="dxa"/>
            <w:vMerge w:val="restart"/>
            <w:vAlign w:val="center"/>
          </w:tcPr>
          <w:p w:rsidR="00867A11" w:rsidRPr="00823DC2" w:rsidRDefault="00867A11" w:rsidP="006660CC">
            <w:pPr>
              <w:pStyle w:val="TAL"/>
              <w:rPr>
                <w:rFonts w:cs="Arial"/>
                <w:lang w:eastAsia="zh-CN"/>
              </w:rPr>
            </w:pPr>
            <w:r w:rsidRPr="00823DC2">
              <w:rPr>
                <w:rFonts w:cs="Arial"/>
              </w:rPr>
              <w:t xml:space="preserve">1, 2, 3, 4, 5, 6, 7, 8, 9, 10, 11, 12, 13, 14, 17, 18, 19, 20, 21, </w:t>
            </w:r>
            <w:r w:rsidRPr="00823DC2">
              <w:rPr>
                <w:rFonts w:eastAsia="MS Mincho" w:cs="Arial" w:hint="eastAsia"/>
              </w:rPr>
              <w:t xml:space="preserve">22, </w:t>
            </w:r>
            <w:r w:rsidRPr="00823DC2">
              <w:rPr>
                <w:rFonts w:cs="Arial"/>
              </w:rPr>
              <w:t xml:space="preserve">23, </w:t>
            </w:r>
            <w:r w:rsidRPr="00823DC2">
              <w:rPr>
                <w:rFonts w:ascii="Tahoma" w:hAnsi="Tahoma" w:cs="Arial"/>
              </w:rPr>
              <w:t>24,</w:t>
            </w:r>
            <w:r w:rsidRPr="00823DC2">
              <w:rPr>
                <w:rFonts w:cs="Arial"/>
              </w:rPr>
              <w:t xml:space="preserve"> 25, 26, 27, </w:t>
            </w:r>
            <w:r w:rsidRPr="00823DC2">
              <w:rPr>
                <w:rFonts w:cs="Arial" w:hint="eastAsia"/>
              </w:rPr>
              <w:t xml:space="preserve">28, </w:t>
            </w:r>
            <w:r w:rsidRPr="00823DC2">
              <w:rPr>
                <w:rFonts w:cs="Arial"/>
              </w:rPr>
              <w:t xml:space="preserve">30, 31, </w:t>
            </w:r>
            <w:r w:rsidRPr="00823DC2">
              <w:rPr>
                <w:rFonts w:cs="Arial"/>
                <w:lang w:eastAsia="zh-CN"/>
              </w:rPr>
              <w:t>33, 34, 35, 36, 37, 38, 39, 40, 41, 42 (NOTE 2), 43 (NOTE 2), 44</w:t>
            </w:r>
            <w:r w:rsidRPr="00823DC2">
              <w:rPr>
                <w:rFonts w:cs="Arial" w:hint="eastAsia"/>
                <w:lang w:eastAsia="zh-CN"/>
              </w:rPr>
              <w:t>, 45</w:t>
            </w:r>
            <w:r w:rsidRPr="00823DC2">
              <w:rPr>
                <w:rFonts w:cs="Arial"/>
                <w:lang w:eastAsia="zh-CN"/>
              </w:rPr>
              <w:t>, 48 (NOTE 2), 50, 51, 52 (NOTE 6), 65, 66, 68, 70, 71,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ins w:id="356" w:author="Nokia" w:date="2019-01-25T10:35:00Z">
              <w:r>
                <w:rPr>
                  <w:rFonts w:cs="Arial"/>
                  <w:lang w:eastAsia="ja-JP"/>
                </w:rPr>
                <w:t>, 87, 88</w:t>
              </w:r>
            </w:ins>
          </w:p>
        </w:tc>
        <w:tc>
          <w:tcPr>
            <w:tcW w:w="1197" w:type="dxa"/>
            <w:vMerge w:val="restart"/>
            <w:vAlign w:val="center"/>
          </w:tcPr>
          <w:p w:rsidR="00867A11" w:rsidRPr="00823DC2" w:rsidRDefault="00867A11" w:rsidP="006660CC">
            <w:pPr>
              <w:pStyle w:val="TAL"/>
              <w:rPr>
                <w:rFonts w:cs="Arial"/>
                <w:vertAlign w:val="subscript"/>
              </w:rPr>
            </w:pPr>
            <w:proofErr w:type="spellStart"/>
            <w:r w:rsidRPr="00823DC2">
              <w:rPr>
                <w:rFonts w:cs="Arial"/>
              </w:rPr>
              <w:t>F</w:t>
            </w:r>
            <w:r w:rsidRPr="00823DC2">
              <w:rPr>
                <w:rFonts w:cs="Arial"/>
                <w:vertAlign w:val="subscript"/>
              </w:rPr>
              <w:t>Interferer</w:t>
            </w:r>
            <w:proofErr w:type="spellEnd"/>
            <w:r w:rsidRPr="00823DC2">
              <w:rPr>
                <w:rFonts w:cs="Arial"/>
                <w:vertAlign w:val="subscript"/>
              </w:rPr>
              <w:t xml:space="preserve"> </w:t>
            </w:r>
            <w:r w:rsidRPr="00823DC2">
              <w:rPr>
                <w:rFonts w:cs="Arial"/>
              </w:rPr>
              <w:t>(CW)</w:t>
            </w:r>
          </w:p>
        </w:tc>
        <w:tc>
          <w:tcPr>
            <w:tcW w:w="812" w:type="dxa"/>
            <w:vMerge w:val="restart"/>
            <w:vAlign w:val="center"/>
          </w:tcPr>
          <w:p w:rsidR="00867A11" w:rsidRPr="00823DC2" w:rsidRDefault="00867A11" w:rsidP="006660CC">
            <w:pPr>
              <w:pStyle w:val="TAC"/>
              <w:rPr>
                <w:rFonts w:cs="Arial"/>
              </w:rPr>
            </w:pPr>
            <w:r w:rsidRPr="00823DC2">
              <w:rPr>
                <w:rFonts w:cs="Arial"/>
              </w:rPr>
              <w:t>MHz</w:t>
            </w:r>
          </w:p>
        </w:tc>
        <w:tc>
          <w:tcPr>
            <w:tcW w:w="1450"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DL_low </w:t>
            </w:r>
            <w:r w:rsidRPr="00823DC2">
              <w:rPr>
                <w:rFonts w:cs="Arial"/>
              </w:rPr>
              <w:t>-15 to</w:t>
            </w:r>
          </w:p>
          <w:p w:rsidR="00867A11" w:rsidRPr="00823DC2" w:rsidRDefault="00867A11" w:rsidP="006660CC">
            <w:pPr>
              <w:pStyle w:val="TAC"/>
              <w:rPr>
                <w:rFonts w:cs="Arial"/>
              </w:rPr>
            </w:pPr>
            <w:r w:rsidRPr="00823DC2">
              <w:rPr>
                <w:rFonts w:cs="Arial"/>
              </w:rPr>
              <w:t>F</w:t>
            </w:r>
            <w:r w:rsidRPr="00823DC2">
              <w:rPr>
                <w:rFonts w:cs="Arial"/>
                <w:vertAlign w:val="subscript"/>
              </w:rPr>
              <w:t xml:space="preserve">DL_low </w:t>
            </w:r>
            <w:r w:rsidRPr="00823DC2">
              <w:rPr>
                <w:rFonts w:cs="Arial"/>
              </w:rPr>
              <w:t xml:space="preserve">-60 </w:t>
            </w:r>
          </w:p>
        </w:tc>
        <w:tc>
          <w:tcPr>
            <w:tcW w:w="1450"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DL_low </w:t>
            </w:r>
            <w:r w:rsidRPr="00823DC2">
              <w:rPr>
                <w:rFonts w:cs="Arial"/>
              </w:rPr>
              <w:t>-60 to</w:t>
            </w:r>
          </w:p>
          <w:p w:rsidR="00867A11" w:rsidRPr="00823DC2" w:rsidRDefault="00867A11" w:rsidP="006660CC">
            <w:pPr>
              <w:pStyle w:val="TAC"/>
              <w:rPr>
                <w:rFonts w:cs="Arial"/>
              </w:rPr>
            </w:pPr>
            <w:r w:rsidRPr="00823DC2">
              <w:rPr>
                <w:rFonts w:cs="Arial"/>
              </w:rPr>
              <w:t>F</w:t>
            </w:r>
            <w:r w:rsidRPr="00823DC2">
              <w:rPr>
                <w:rFonts w:cs="Arial"/>
                <w:vertAlign w:val="subscript"/>
              </w:rPr>
              <w:t xml:space="preserve">DL_low </w:t>
            </w:r>
            <w:r w:rsidRPr="00823DC2">
              <w:rPr>
                <w:rFonts w:cs="Arial"/>
              </w:rPr>
              <w:t xml:space="preserve">-85 </w:t>
            </w:r>
          </w:p>
        </w:tc>
        <w:tc>
          <w:tcPr>
            <w:tcW w:w="1611"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DL_low </w:t>
            </w:r>
            <w:r w:rsidRPr="00823DC2">
              <w:rPr>
                <w:rFonts w:cs="Arial"/>
              </w:rPr>
              <w:t>-85 to</w:t>
            </w:r>
          </w:p>
          <w:p w:rsidR="00867A11" w:rsidRPr="00823DC2" w:rsidRDefault="00867A11" w:rsidP="006660CC">
            <w:pPr>
              <w:pStyle w:val="TAC"/>
              <w:rPr>
                <w:rFonts w:cs="Arial"/>
              </w:rPr>
            </w:pPr>
            <w:r w:rsidRPr="00823DC2">
              <w:rPr>
                <w:rFonts w:cs="Arial"/>
              </w:rPr>
              <w:t>1 MHz</w:t>
            </w:r>
          </w:p>
        </w:tc>
        <w:tc>
          <w:tcPr>
            <w:tcW w:w="1528" w:type="dxa"/>
            <w:vAlign w:val="center"/>
          </w:tcPr>
          <w:p w:rsidR="00867A11" w:rsidRPr="00823DC2" w:rsidRDefault="00867A11" w:rsidP="006660CC">
            <w:pPr>
              <w:pStyle w:val="TAC"/>
              <w:rPr>
                <w:rFonts w:cs="Arial"/>
              </w:rPr>
            </w:pPr>
            <w:r w:rsidRPr="00823DC2">
              <w:rPr>
                <w:rFonts w:cs="Arial"/>
              </w:rPr>
              <w:t>-</w:t>
            </w:r>
          </w:p>
        </w:tc>
      </w:tr>
      <w:tr w:rsidR="00867A11" w:rsidRPr="00823DC2" w:rsidTr="006660CC">
        <w:tc>
          <w:tcPr>
            <w:tcW w:w="1418" w:type="dxa"/>
            <w:vMerge/>
            <w:vAlign w:val="center"/>
          </w:tcPr>
          <w:p w:rsidR="00867A11" w:rsidRPr="00823DC2" w:rsidRDefault="00867A11" w:rsidP="006660CC">
            <w:pPr>
              <w:pStyle w:val="TableText"/>
              <w:spacing w:after="0"/>
              <w:jc w:val="left"/>
              <w:rPr>
                <w:rFonts w:eastAsia="Times New Roman" w:cs="Arial"/>
                <w:b/>
                <w:sz w:val="18"/>
                <w:szCs w:val="18"/>
              </w:rPr>
            </w:pPr>
          </w:p>
        </w:tc>
        <w:tc>
          <w:tcPr>
            <w:tcW w:w="1197" w:type="dxa"/>
            <w:vMerge/>
            <w:vAlign w:val="center"/>
          </w:tcPr>
          <w:p w:rsidR="00867A11" w:rsidRPr="00823DC2" w:rsidRDefault="00867A11" w:rsidP="006660CC">
            <w:pPr>
              <w:pStyle w:val="TAC"/>
              <w:rPr>
                <w:rFonts w:cs="Arial"/>
                <w:b/>
              </w:rPr>
            </w:pPr>
          </w:p>
        </w:tc>
        <w:tc>
          <w:tcPr>
            <w:tcW w:w="812" w:type="dxa"/>
            <w:vMerge/>
            <w:vAlign w:val="center"/>
          </w:tcPr>
          <w:p w:rsidR="00867A11" w:rsidRPr="00823DC2" w:rsidRDefault="00867A11" w:rsidP="006660CC">
            <w:pPr>
              <w:pStyle w:val="TAC"/>
              <w:rPr>
                <w:rFonts w:cs="Arial"/>
                <w:b/>
              </w:rPr>
            </w:pPr>
          </w:p>
        </w:tc>
        <w:tc>
          <w:tcPr>
            <w:tcW w:w="1450"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DL_high </w:t>
            </w:r>
            <w:r w:rsidRPr="00823DC2">
              <w:rPr>
                <w:rFonts w:cs="Arial"/>
              </w:rPr>
              <w:t>+15 to</w:t>
            </w:r>
          </w:p>
          <w:p w:rsidR="00867A11" w:rsidRPr="00823DC2" w:rsidRDefault="00867A11" w:rsidP="006660CC">
            <w:pPr>
              <w:pStyle w:val="TAC"/>
              <w:rPr>
                <w:rFonts w:cs="Arial"/>
                <w:b/>
              </w:rPr>
            </w:pPr>
            <w:r w:rsidRPr="00823DC2">
              <w:rPr>
                <w:rFonts w:cs="Arial"/>
              </w:rPr>
              <w:t>F</w:t>
            </w:r>
            <w:r w:rsidRPr="00823DC2">
              <w:rPr>
                <w:rFonts w:cs="Arial"/>
                <w:vertAlign w:val="subscript"/>
              </w:rPr>
              <w:t xml:space="preserve">DL_high </w:t>
            </w:r>
            <w:r w:rsidRPr="00823DC2">
              <w:rPr>
                <w:rFonts w:cs="Arial"/>
              </w:rPr>
              <w:t xml:space="preserve">+ 60 </w:t>
            </w:r>
          </w:p>
        </w:tc>
        <w:tc>
          <w:tcPr>
            <w:tcW w:w="1450"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DL_high </w:t>
            </w:r>
            <w:r w:rsidRPr="00823DC2">
              <w:rPr>
                <w:rFonts w:cs="Arial"/>
              </w:rPr>
              <w:t>+60 to</w:t>
            </w:r>
          </w:p>
          <w:p w:rsidR="00867A11" w:rsidRPr="00823DC2" w:rsidRDefault="00867A11" w:rsidP="006660CC">
            <w:pPr>
              <w:pStyle w:val="TAC"/>
              <w:rPr>
                <w:rFonts w:cs="Arial"/>
                <w:b/>
              </w:rPr>
            </w:pPr>
            <w:r w:rsidRPr="00823DC2">
              <w:rPr>
                <w:rFonts w:cs="Arial"/>
              </w:rPr>
              <w:t>F</w:t>
            </w:r>
            <w:r w:rsidRPr="00823DC2">
              <w:rPr>
                <w:rFonts w:cs="Arial"/>
                <w:vertAlign w:val="subscript"/>
              </w:rPr>
              <w:t xml:space="preserve">DL_high </w:t>
            </w:r>
            <w:r w:rsidRPr="00823DC2">
              <w:rPr>
                <w:rFonts w:cs="Arial"/>
              </w:rPr>
              <w:t xml:space="preserve">+85 </w:t>
            </w:r>
          </w:p>
        </w:tc>
        <w:tc>
          <w:tcPr>
            <w:tcW w:w="1611" w:type="dxa"/>
            <w:vAlign w:val="center"/>
          </w:tcPr>
          <w:p w:rsidR="00867A11" w:rsidRPr="00823DC2" w:rsidRDefault="00867A11" w:rsidP="006660CC">
            <w:pPr>
              <w:pStyle w:val="TAC"/>
              <w:rPr>
                <w:rFonts w:cs="Arial"/>
              </w:rPr>
            </w:pPr>
            <w:r w:rsidRPr="00823DC2">
              <w:rPr>
                <w:rFonts w:cs="Arial"/>
              </w:rPr>
              <w:t>F</w:t>
            </w:r>
            <w:r w:rsidRPr="00823DC2">
              <w:rPr>
                <w:rFonts w:cs="Arial"/>
                <w:vertAlign w:val="subscript"/>
              </w:rPr>
              <w:t xml:space="preserve">DL_high </w:t>
            </w:r>
            <w:r w:rsidRPr="00823DC2">
              <w:rPr>
                <w:rFonts w:cs="Arial"/>
              </w:rPr>
              <w:t>+85 to</w:t>
            </w:r>
          </w:p>
          <w:p w:rsidR="00867A11" w:rsidRPr="00823DC2" w:rsidRDefault="00867A11" w:rsidP="006660CC">
            <w:pPr>
              <w:pStyle w:val="TAC"/>
              <w:rPr>
                <w:rFonts w:cs="Arial"/>
              </w:rPr>
            </w:pPr>
            <w:r w:rsidRPr="00823DC2">
              <w:rPr>
                <w:rFonts w:cs="Arial"/>
              </w:rPr>
              <w:t>+12750 MHz</w:t>
            </w:r>
          </w:p>
        </w:tc>
        <w:tc>
          <w:tcPr>
            <w:tcW w:w="1528" w:type="dxa"/>
            <w:vAlign w:val="center"/>
          </w:tcPr>
          <w:p w:rsidR="00867A11" w:rsidRPr="00823DC2" w:rsidRDefault="00867A11" w:rsidP="006660CC">
            <w:pPr>
              <w:pStyle w:val="TAC"/>
              <w:rPr>
                <w:rFonts w:cs="Arial"/>
              </w:rPr>
            </w:pPr>
            <w:r w:rsidRPr="00823DC2">
              <w:rPr>
                <w:rFonts w:cs="Arial"/>
              </w:rPr>
              <w:t>-</w:t>
            </w:r>
          </w:p>
        </w:tc>
      </w:tr>
      <w:tr w:rsidR="00867A11" w:rsidRPr="00823DC2" w:rsidTr="006660CC">
        <w:tc>
          <w:tcPr>
            <w:tcW w:w="1418" w:type="dxa"/>
          </w:tcPr>
          <w:p w:rsidR="00867A11" w:rsidRPr="00823DC2" w:rsidRDefault="00867A11" w:rsidP="006660CC">
            <w:pPr>
              <w:pStyle w:val="TAL"/>
              <w:rPr>
                <w:rFonts w:cs="Arial"/>
              </w:rPr>
            </w:pPr>
            <w:r w:rsidRPr="00823DC2">
              <w:rPr>
                <w:rFonts w:cs="Arial"/>
              </w:rPr>
              <w:t>2, 5, 12, 17, 85</w:t>
            </w:r>
          </w:p>
        </w:tc>
        <w:tc>
          <w:tcPr>
            <w:tcW w:w="1197" w:type="dxa"/>
            <w:vAlign w:val="center"/>
          </w:tcPr>
          <w:p w:rsidR="00867A11" w:rsidRPr="00823DC2" w:rsidRDefault="00867A11" w:rsidP="006660CC">
            <w:pPr>
              <w:pStyle w:val="TAL"/>
              <w:rPr>
                <w:rFonts w:cs="Arial"/>
                <w:b/>
              </w:rPr>
            </w:pPr>
            <w:proofErr w:type="spellStart"/>
            <w:r w:rsidRPr="00823DC2">
              <w:rPr>
                <w:rFonts w:cs="Arial"/>
              </w:rPr>
              <w:t>F</w:t>
            </w:r>
            <w:r w:rsidRPr="00823DC2">
              <w:rPr>
                <w:rFonts w:cs="Arial"/>
                <w:vertAlign w:val="subscript"/>
              </w:rPr>
              <w:t>Interferer</w:t>
            </w:r>
            <w:proofErr w:type="spellEnd"/>
          </w:p>
        </w:tc>
        <w:tc>
          <w:tcPr>
            <w:tcW w:w="812" w:type="dxa"/>
            <w:vAlign w:val="center"/>
          </w:tcPr>
          <w:p w:rsidR="00867A11" w:rsidRPr="00823DC2" w:rsidRDefault="00867A11" w:rsidP="006660CC">
            <w:pPr>
              <w:pStyle w:val="TAC"/>
              <w:rPr>
                <w:rFonts w:cs="Arial"/>
                <w:b/>
              </w:rPr>
            </w:pPr>
            <w:r w:rsidRPr="00823DC2">
              <w:rPr>
                <w:rFonts w:cs="Arial"/>
              </w:rPr>
              <w:t>MHz</w:t>
            </w:r>
          </w:p>
        </w:tc>
        <w:tc>
          <w:tcPr>
            <w:tcW w:w="1450" w:type="dxa"/>
            <w:vAlign w:val="center"/>
          </w:tcPr>
          <w:p w:rsidR="00867A11" w:rsidRPr="00823DC2" w:rsidRDefault="00867A11" w:rsidP="006660CC">
            <w:pPr>
              <w:pStyle w:val="TAC"/>
              <w:rPr>
                <w:rFonts w:cs="Arial"/>
              </w:rPr>
            </w:pPr>
            <w:r w:rsidRPr="00823DC2">
              <w:rPr>
                <w:rFonts w:cs="Arial"/>
              </w:rPr>
              <w:t>-</w:t>
            </w:r>
          </w:p>
        </w:tc>
        <w:tc>
          <w:tcPr>
            <w:tcW w:w="1450" w:type="dxa"/>
            <w:vAlign w:val="center"/>
          </w:tcPr>
          <w:p w:rsidR="00867A11" w:rsidRPr="00823DC2" w:rsidRDefault="00867A11" w:rsidP="006660CC">
            <w:pPr>
              <w:pStyle w:val="TAC"/>
              <w:rPr>
                <w:rFonts w:cs="Arial"/>
              </w:rPr>
            </w:pPr>
            <w:r w:rsidRPr="00823DC2">
              <w:rPr>
                <w:rFonts w:cs="Arial"/>
              </w:rPr>
              <w:t>-</w:t>
            </w:r>
          </w:p>
        </w:tc>
        <w:tc>
          <w:tcPr>
            <w:tcW w:w="1611" w:type="dxa"/>
            <w:vAlign w:val="center"/>
          </w:tcPr>
          <w:p w:rsidR="00867A11" w:rsidRPr="00823DC2" w:rsidRDefault="00867A11" w:rsidP="006660CC">
            <w:pPr>
              <w:pStyle w:val="TAC"/>
              <w:rPr>
                <w:rFonts w:cs="Arial"/>
              </w:rPr>
            </w:pPr>
            <w:r w:rsidRPr="00823DC2">
              <w:rPr>
                <w:rFonts w:cs="Arial"/>
              </w:rPr>
              <w:t>-</w:t>
            </w:r>
          </w:p>
        </w:tc>
        <w:tc>
          <w:tcPr>
            <w:tcW w:w="1528" w:type="dxa"/>
          </w:tcPr>
          <w:p w:rsidR="00867A11" w:rsidRPr="00823DC2" w:rsidRDefault="00867A11" w:rsidP="006660CC">
            <w:pPr>
              <w:pStyle w:val="TAC"/>
              <w:rPr>
                <w:rFonts w:cs="Arial"/>
                <w:vertAlign w:val="subscript"/>
                <w:lang w:eastAsia="ja-JP"/>
              </w:rPr>
            </w:pPr>
            <w:proofErr w:type="spellStart"/>
            <w:r w:rsidRPr="00823DC2">
              <w:rPr>
                <w:rFonts w:cs="Arial"/>
              </w:rPr>
              <w:t>F</w:t>
            </w:r>
            <w:r w:rsidRPr="00823DC2">
              <w:rPr>
                <w:rFonts w:cs="Arial"/>
                <w:vertAlign w:val="subscript"/>
              </w:rPr>
              <w:t>UL_low</w:t>
            </w:r>
            <w:proofErr w:type="spellEnd"/>
            <w:r w:rsidRPr="00823DC2">
              <w:rPr>
                <w:rFonts w:cs="Arial"/>
                <w:b/>
                <w:i/>
                <w:vertAlign w:val="subscript"/>
              </w:rPr>
              <w:t xml:space="preserve"> </w:t>
            </w:r>
            <w:r w:rsidRPr="00823DC2">
              <w:rPr>
                <w:rFonts w:cs="Arial"/>
                <w:b/>
                <w:vertAlign w:val="subscript"/>
              </w:rPr>
              <w:t>-</w:t>
            </w:r>
            <w:r w:rsidRPr="00823DC2">
              <w:rPr>
                <w:rFonts w:cs="Arial"/>
                <w:b/>
              </w:rPr>
              <w:t xml:space="preserve"> </w:t>
            </w:r>
            <w:proofErr w:type="spellStart"/>
            <w:r w:rsidRPr="00823DC2">
              <w:rPr>
                <w:rFonts w:cs="Arial"/>
              </w:rPr>
              <w:t>F</w:t>
            </w:r>
            <w:r w:rsidRPr="00823DC2">
              <w:rPr>
                <w:rFonts w:cs="Arial"/>
                <w:vertAlign w:val="subscript"/>
              </w:rPr>
              <w:t>UL_high</w:t>
            </w:r>
            <w:proofErr w:type="spellEnd"/>
          </w:p>
          <w:p w:rsidR="00867A11" w:rsidRPr="00823DC2" w:rsidRDefault="00867A11" w:rsidP="006660CC">
            <w:pPr>
              <w:pStyle w:val="TAC"/>
              <w:rPr>
                <w:rFonts w:cs="Arial"/>
              </w:rPr>
            </w:pPr>
            <w:r w:rsidRPr="00823DC2">
              <w:rPr>
                <w:rFonts w:cs="Arial"/>
                <w:lang w:eastAsia="ja-JP"/>
              </w:rPr>
              <w:t>(NOTE 5)</w:t>
            </w:r>
          </w:p>
        </w:tc>
      </w:tr>
      <w:tr w:rsidR="00867A11" w:rsidRPr="00823DC2" w:rsidTr="006660CC">
        <w:tc>
          <w:tcPr>
            <w:tcW w:w="9466" w:type="dxa"/>
            <w:gridSpan w:val="7"/>
          </w:tcPr>
          <w:p w:rsidR="00867A11" w:rsidRPr="00823DC2" w:rsidRDefault="00867A11" w:rsidP="006660CC">
            <w:pPr>
              <w:pStyle w:val="TAN"/>
            </w:pPr>
            <w:r w:rsidRPr="00823DC2">
              <w:rPr>
                <w:rFonts w:eastAsia="MS Mincho"/>
              </w:rPr>
              <w:t>NOTE 1:</w:t>
            </w:r>
            <w:r w:rsidRPr="00823DC2">
              <w:rPr>
                <w:rFonts w:eastAsia="MS Mincho"/>
              </w:rPr>
              <w:tab/>
            </w:r>
            <w:r w:rsidRPr="00823DC2">
              <w:t>For the UE which supports both Band 11 and Band 21 the out of blocking is FFS.</w:t>
            </w:r>
          </w:p>
          <w:p w:rsidR="00867A11" w:rsidRPr="00823DC2" w:rsidRDefault="00867A11" w:rsidP="006660CC">
            <w:pPr>
              <w:pStyle w:val="TAN"/>
              <w:rPr>
                <w:rFonts w:eastAsia="MS Mincho"/>
              </w:rPr>
            </w:pPr>
            <w:r>
              <w:rPr>
                <w:rFonts w:eastAsia="MS Mincho"/>
              </w:rPr>
              <w:t>...</w:t>
            </w:r>
          </w:p>
        </w:tc>
      </w:tr>
    </w:tbl>
    <w:p w:rsidR="0082649B" w:rsidRDefault="0082649B" w:rsidP="000B5E8E">
      <w:pPr>
        <w:rPr>
          <w:b/>
        </w:rPr>
      </w:pPr>
    </w:p>
    <w:p w:rsidR="0082649B" w:rsidRDefault="0082649B" w:rsidP="0082649B">
      <w:pPr>
        <w:pStyle w:val="Heading1"/>
      </w:pPr>
      <w:r>
        <w:t>3</w:t>
      </w:r>
      <w:r>
        <w:tab/>
        <w:t>Conclusion</w:t>
      </w:r>
    </w:p>
    <w:p w:rsidR="0082649B" w:rsidRPr="0082649B" w:rsidRDefault="0082649B" w:rsidP="0082649B">
      <w:r>
        <w:t>In this contribution we have discussed what are the speci</w:t>
      </w:r>
      <w:r w:rsidR="0026297C">
        <w:t>fication changes for TS 36.101 due to introduction of new bands 87 and 88</w:t>
      </w:r>
      <w:r>
        <w:t>.</w:t>
      </w:r>
      <w:r w:rsidR="0026297C">
        <w:t xml:space="preserve"> Changes also include necessary change for allowing operation for UE categories M1, M2, NB1 and NB2.</w:t>
      </w:r>
    </w:p>
    <w:p w:rsidR="001F3CCF" w:rsidRDefault="001F3CCF" w:rsidP="001F3CCF">
      <w:pPr>
        <w:pStyle w:val="Heading1"/>
      </w:pPr>
      <w:r>
        <w:t>4</w:t>
      </w:r>
      <w:r>
        <w:tab/>
        <w:t>References</w:t>
      </w:r>
    </w:p>
    <w:p w:rsidR="001F3CCF" w:rsidRDefault="001F3CCF" w:rsidP="001F3CCF">
      <w:r>
        <w:t>[1]</w:t>
      </w:r>
      <w:r w:rsidR="00B01CFB" w:rsidRPr="00B01CFB">
        <w:t xml:space="preserve"> RP-182898</w:t>
      </w:r>
      <w:r>
        <w:t xml:space="preserve">, </w:t>
      </w:r>
      <w:r w:rsidR="00B01CFB" w:rsidRPr="00B01CFB">
        <w:t>New WID on 410 – 430 MHz E-UTRA FDD Band(s) for LTE PPDR and PMR/PAMR in Europe</w:t>
      </w:r>
      <w:r w:rsidR="00B01CFB" w:rsidRPr="00B01CFB">
        <w:tab/>
      </w:r>
      <w:r>
        <w:t>, RAN#82</w:t>
      </w:r>
    </w:p>
    <w:p w:rsidR="00B01CFB" w:rsidRDefault="00B01CFB" w:rsidP="00B01CFB">
      <w:r>
        <w:t xml:space="preserve">[2] </w:t>
      </w:r>
      <w:r w:rsidRPr="00B01CFB">
        <w:t>3GPP TR 36.748</w:t>
      </w:r>
      <w:r>
        <w:t>, Technical report for 450MHz E-UTRA FDD Band for LTE PPDR and PMR/PAMR in Europe</w:t>
      </w:r>
    </w:p>
    <w:p w:rsidR="00145D5B" w:rsidRDefault="00145D5B" w:rsidP="001F3CCF">
      <w:pPr>
        <w:rPr>
          <w:color w:val="0070C0"/>
        </w:rPr>
      </w:pPr>
    </w:p>
    <w:p w:rsidR="0082649B" w:rsidRDefault="0082649B" w:rsidP="001F3CCF">
      <w:pPr>
        <w:rPr>
          <w:color w:val="0070C0"/>
        </w:rPr>
      </w:pPr>
      <w:r w:rsidRPr="0082649B">
        <w:rPr>
          <w:color w:val="0070C0"/>
        </w:rPr>
        <w:t>************************ Start of the TP ************************************************</w:t>
      </w:r>
    </w:p>
    <w:p w:rsidR="007A2994" w:rsidRPr="00F3607E" w:rsidRDefault="007A2994" w:rsidP="007A2994">
      <w:pPr>
        <w:pStyle w:val="Heading1"/>
      </w:pPr>
      <w:bookmarkStart w:id="357" w:name="_Toc459205400"/>
      <w:bookmarkStart w:id="358" w:name="_Toc536786915"/>
      <w:r>
        <w:t>5</w:t>
      </w:r>
      <w:r>
        <w:tab/>
      </w:r>
      <w:r w:rsidRPr="007B41A8">
        <w:t xml:space="preserve">Frequency band arrangements </w:t>
      </w:r>
      <w:bookmarkEnd w:id="357"/>
      <w:r>
        <w:t>and regulatory background</w:t>
      </w:r>
      <w:bookmarkEnd w:id="358"/>
    </w:p>
    <w:p w:rsidR="007A2994" w:rsidRPr="003C0F8E" w:rsidRDefault="007A2994" w:rsidP="007A2994">
      <w:pPr>
        <w:ind w:right="-99"/>
        <w:rPr>
          <w:ins w:id="359" w:author="Nokia" w:date="2019-02-05T14:56:00Z"/>
          <w:bCs/>
        </w:rPr>
      </w:pPr>
      <w:ins w:id="360" w:author="Nokia" w:date="2019-02-05T14:56:00Z">
        <w:r w:rsidRPr="003C0F8E">
          <w:rPr>
            <w:bCs/>
          </w:rPr>
          <w:t>The</w:t>
        </w:r>
        <w:r>
          <w:rPr>
            <w:bCs/>
          </w:rPr>
          <w:t xml:space="preserve"> core objectives of the</w:t>
        </w:r>
        <w:r w:rsidRPr="003C0F8E">
          <w:rPr>
            <w:bCs/>
          </w:rPr>
          <w:t xml:space="preserve"> WI </w:t>
        </w:r>
        <w:r>
          <w:rPr>
            <w:bCs/>
          </w:rPr>
          <w:t>stated the new operating bands to be standardized</w:t>
        </w:r>
        <w:r w:rsidRPr="003C0F8E">
          <w:rPr>
            <w:bCs/>
          </w:rPr>
          <w:t>:</w:t>
        </w:r>
      </w:ins>
    </w:p>
    <w:p w:rsidR="007A2994" w:rsidRPr="003C0F8E" w:rsidRDefault="007A2994" w:rsidP="007A2994">
      <w:pPr>
        <w:numPr>
          <w:ilvl w:val="0"/>
          <w:numId w:val="5"/>
        </w:numPr>
        <w:ind w:right="-99"/>
        <w:rPr>
          <w:ins w:id="361" w:author="Nokia" w:date="2019-02-05T14:56:00Z"/>
        </w:rPr>
      </w:pPr>
      <w:ins w:id="362" w:author="Nokia" w:date="2019-02-05T14:56:00Z">
        <w:r>
          <w:t>Standardization of two new FDD</w:t>
        </w:r>
        <w:r w:rsidRPr="003C0F8E">
          <w:t xml:space="preserve"> E-UTRA band</w:t>
        </w:r>
        <w:r>
          <w:t>s</w:t>
        </w:r>
        <w:r w:rsidRPr="003C0F8E">
          <w:t xml:space="preserve"> </w:t>
        </w:r>
        <w:r>
          <w:t xml:space="preserve">within </w:t>
        </w:r>
        <w:r w:rsidRPr="00DD6501">
          <w:t>410-4</w:t>
        </w:r>
        <w:r>
          <w:t>15 MHz UL / 420-425 MHz DL range and 412</w:t>
        </w:r>
        <w:r w:rsidRPr="00DD6501">
          <w:t>-4</w:t>
        </w:r>
        <w:r>
          <w:t>17 MHz UL / 422-427 MHz DL range</w:t>
        </w:r>
      </w:ins>
    </w:p>
    <w:p w:rsidR="007A2994" w:rsidRPr="003A6922" w:rsidRDefault="007A2994" w:rsidP="007A2994">
      <w:pPr>
        <w:rPr>
          <w:ins w:id="363" w:author="Nokia" w:date="2019-02-05T14:54:00Z"/>
          <w:b/>
        </w:rPr>
      </w:pPr>
      <w:ins w:id="364" w:author="Nokia" w:date="2019-02-05T14:54:00Z">
        <w:r w:rsidRPr="003A6922">
          <w:rPr>
            <w:b/>
          </w:rPr>
          <w:t>5.</w:t>
        </w:r>
        <w:r>
          <w:rPr>
            <w:b/>
          </w:rPr>
          <w:t>5</w:t>
        </w:r>
        <w:r w:rsidRPr="003A6922">
          <w:rPr>
            <w:b/>
          </w:rPr>
          <w:tab/>
          <w:t>Operating bands</w:t>
        </w:r>
      </w:ins>
    </w:p>
    <w:p w:rsidR="007A2994" w:rsidRDefault="007A2994" w:rsidP="007A2994">
      <w:pPr>
        <w:rPr>
          <w:ins w:id="365" w:author="Nokia" w:date="2019-02-05T14:54:00Z"/>
        </w:rPr>
      </w:pPr>
      <w:ins w:id="366" w:author="Nokia" w:date="2019-02-05T14:54:00Z">
        <w:r>
          <w:t>New FDD E-UTRA bands will get operating band numbers from 65 – 256 range. NR has used numbers up to n86 thus 87 is the first available.</w:t>
        </w:r>
      </w:ins>
    </w:p>
    <w:p w:rsidR="007A2994" w:rsidRPr="00823DC2" w:rsidRDefault="007A2994" w:rsidP="007A2994">
      <w:pPr>
        <w:pStyle w:val="TH"/>
        <w:rPr>
          <w:ins w:id="367" w:author="Nokia" w:date="2019-02-05T14:54:00Z"/>
        </w:rPr>
      </w:pPr>
      <w:ins w:id="368" w:author="Nokia" w:date="2019-02-05T14:54:00Z">
        <w:r w:rsidRPr="00823DC2">
          <w:lastRenderedPageBreak/>
          <w:t>Table 5.5-1 E-UTRA operating bands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A2994" w:rsidRPr="00823DC2" w:rsidTr="001043D6">
        <w:trPr>
          <w:jc w:val="center"/>
          <w:ins w:id="369" w:author="Nokia" w:date="2019-02-05T14:54:00Z"/>
        </w:trPr>
        <w:tc>
          <w:tcPr>
            <w:tcW w:w="1068" w:type="dxa"/>
            <w:vMerge w:val="restart"/>
            <w:tcBorders>
              <w:top w:val="single" w:sz="4" w:space="0" w:color="auto"/>
              <w:left w:val="single" w:sz="4" w:space="0" w:color="auto"/>
              <w:right w:val="single" w:sz="4" w:space="0" w:color="auto"/>
            </w:tcBorders>
            <w:vAlign w:val="center"/>
          </w:tcPr>
          <w:p w:rsidR="007A2994" w:rsidRPr="00823DC2" w:rsidRDefault="007A2994" w:rsidP="001043D6">
            <w:pPr>
              <w:pStyle w:val="TAH"/>
              <w:rPr>
                <w:ins w:id="370" w:author="Nokia" w:date="2019-02-05T14:54:00Z"/>
                <w:rFonts w:cs="Arial"/>
              </w:rPr>
            </w:pPr>
            <w:ins w:id="371" w:author="Nokia" w:date="2019-02-05T14:54:00Z">
              <w:r w:rsidRPr="00823DC2">
                <w:rPr>
                  <w:rFonts w:cs="Arial"/>
                </w:rPr>
                <w:t>E</w:t>
              </w:r>
              <w:r w:rsidRPr="00823DC2">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rsidR="007A2994" w:rsidRPr="00823DC2" w:rsidRDefault="007A2994" w:rsidP="001043D6">
            <w:pPr>
              <w:pStyle w:val="TAH"/>
              <w:rPr>
                <w:ins w:id="372" w:author="Nokia" w:date="2019-02-05T14:54:00Z"/>
                <w:rFonts w:cs="Arial"/>
              </w:rPr>
            </w:pPr>
            <w:ins w:id="373" w:author="Nokia" w:date="2019-02-05T14:54:00Z">
              <w:r w:rsidRPr="00823DC2">
                <w:rPr>
                  <w:rFonts w:cs="Arial"/>
                </w:rPr>
                <w:t>Uplink (UL) operating band</w:t>
              </w:r>
              <w:r w:rsidRPr="00823DC2">
                <w:rPr>
                  <w:rFonts w:cs="Arial"/>
                </w:rPr>
                <w:br/>
                <w:t>BS receive</w:t>
              </w:r>
              <w:r w:rsidRPr="00823DC2">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rsidR="007A2994" w:rsidRPr="00823DC2" w:rsidRDefault="007A2994" w:rsidP="001043D6">
            <w:pPr>
              <w:pStyle w:val="TAH"/>
              <w:rPr>
                <w:ins w:id="374" w:author="Nokia" w:date="2019-02-05T14:54:00Z"/>
                <w:rFonts w:cs="Arial"/>
              </w:rPr>
            </w:pPr>
            <w:ins w:id="375" w:author="Nokia" w:date="2019-02-05T14:54:00Z">
              <w:r w:rsidRPr="00823DC2">
                <w:rPr>
                  <w:rFonts w:cs="Arial"/>
                </w:rPr>
                <w:t>Downlink (DL) operating band</w:t>
              </w:r>
              <w:r w:rsidRPr="00823DC2">
                <w:rPr>
                  <w:rFonts w:cs="Arial"/>
                </w:rPr>
                <w:br/>
                <w:t xml:space="preserve">BS transmit </w:t>
              </w:r>
              <w:r w:rsidRPr="00823DC2">
                <w:rPr>
                  <w:rFonts w:cs="Arial"/>
                </w:rPr>
                <w:br/>
                <w:t>UE receive</w:t>
              </w:r>
            </w:ins>
          </w:p>
        </w:tc>
        <w:tc>
          <w:tcPr>
            <w:tcW w:w="906" w:type="dxa"/>
            <w:vMerge w:val="restart"/>
            <w:tcBorders>
              <w:top w:val="single" w:sz="4" w:space="0" w:color="auto"/>
              <w:left w:val="single" w:sz="4" w:space="0" w:color="auto"/>
              <w:right w:val="single" w:sz="4" w:space="0" w:color="auto"/>
            </w:tcBorders>
          </w:tcPr>
          <w:p w:rsidR="007A2994" w:rsidRPr="00823DC2" w:rsidRDefault="007A2994" w:rsidP="001043D6">
            <w:pPr>
              <w:pStyle w:val="TAH"/>
              <w:rPr>
                <w:ins w:id="376" w:author="Nokia" w:date="2019-02-05T14:54:00Z"/>
                <w:rFonts w:cs="Arial"/>
              </w:rPr>
            </w:pPr>
            <w:ins w:id="377" w:author="Nokia" w:date="2019-02-05T14:54:00Z">
              <w:r w:rsidRPr="00823DC2">
                <w:rPr>
                  <w:rFonts w:cs="Arial"/>
                </w:rPr>
                <w:t>Duplex Mode</w:t>
              </w:r>
            </w:ins>
          </w:p>
        </w:tc>
      </w:tr>
      <w:tr w:rsidR="007A2994" w:rsidRPr="00823DC2" w:rsidTr="001043D6">
        <w:trPr>
          <w:jc w:val="center"/>
          <w:ins w:id="378" w:author="Nokia" w:date="2019-02-05T14:54:00Z"/>
        </w:trPr>
        <w:tc>
          <w:tcPr>
            <w:tcW w:w="1068" w:type="dxa"/>
            <w:vMerge/>
            <w:tcBorders>
              <w:left w:val="single" w:sz="4" w:space="0" w:color="auto"/>
              <w:bottom w:val="single" w:sz="4" w:space="0" w:color="auto"/>
              <w:right w:val="single" w:sz="4" w:space="0" w:color="auto"/>
            </w:tcBorders>
            <w:vAlign w:val="center"/>
          </w:tcPr>
          <w:p w:rsidR="007A2994" w:rsidRPr="00823DC2" w:rsidRDefault="007A2994" w:rsidP="001043D6">
            <w:pPr>
              <w:pStyle w:val="TAH"/>
              <w:rPr>
                <w:ins w:id="379" w:author="Nokia" w:date="2019-02-05T14:54: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rsidR="007A2994" w:rsidRPr="00823DC2" w:rsidRDefault="007A2994" w:rsidP="001043D6">
            <w:pPr>
              <w:pStyle w:val="TAH"/>
              <w:rPr>
                <w:ins w:id="380" w:author="Nokia" w:date="2019-02-05T14:54:00Z"/>
                <w:rFonts w:cs="Arial"/>
              </w:rPr>
            </w:pPr>
            <w:proofErr w:type="spellStart"/>
            <w:ins w:id="381" w:author="Nokia" w:date="2019-02-05T14:54:00Z">
              <w:r w:rsidRPr="00823DC2">
                <w:rPr>
                  <w:rFonts w:cs="Arial"/>
                </w:rPr>
                <w:t>F</w:t>
              </w:r>
              <w:r w:rsidRPr="00823DC2">
                <w:rPr>
                  <w:rFonts w:cs="Arial"/>
                  <w:vertAlign w:val="subscript"/>
                </w:rPr>
                <w:t>UL_low</w:t>
              </w:r>
              <w:proofErr w:type="spellEnd"/>
              <w:r w:rsidRPr="00823DC2">
                <w:rPr>
                  <w:rFonts w:cs="Arial"/>
                </w:rPr>
                <w:t xml:space="preserve">   –  </w:t>
              </w:r>
              <w:proofErr w:type="spellStart"/>
              <w:r w:rsidRPr="00823DC2">
                <w:rPr>
                  <w:rFonts w:cs="Arial"/>
                </w:rPr>
                <w:t>F</w:t>
              </w:r>
              <w:r w:rsidRPr="00823DC2">
                <w:rPr>
                  <w:rFonts w:cs="Arial"/>
                  <w:vertAlign w:val="subscript"/>
                </w:rPr>
                <w:t>UL_high</w:t>
              </w:r>
              <w:proofErr w:type="spellEnd"/>
            </w:ins>
          </w:p>
        </w:tc>
        <w:tc>
          <w:tcPr>
            <w:tcW w:w="2761" w:type="dxa"/>
            <w:gridSpan w:val="3"/>
            <w:tcBorders>
              <w:top w:val="single" w:sz="4" w:space="0" w:color="auto"/>
              <w:bottom w:val="single" w:sz="4" w:space="0" w:color="auto"/>
              <w:right w:val="single" w:sz="4" w:space="0" w:color="auto"/>
            </w:tcBorders>
            <w:vAlign w:val="center"/>
          </w:tcPr>
          <w:p w:rsidR="007A2994" w:rsidRPr="00823DC2" w:rsidRDefault="007A2994" w:rsidP="001043D6">
            <w:pPr>
              <w:pStyle w:val="TAH"/>
              <w:rPr>
                <w:ins w:id="382" w:author="Nokia" w:date="2019-02-05T14:54:00Z"/>
                <w:rFonts w:cs="Arial"/>
              </w:rPr>
            </w:pPr>
            <w:ins w:id="383" w:author="Nokia" w:date="2019-02-05T14:54:00Z">
              <w:r w:rsidRPr="00823DC2">
                <w:rPr>
                  <w:rFonts w:cs="Arial"/>
                </w:rPr>
                <w:t>F</w:t>
              </w:r>
              <w:r w:rsidRPr="00823DC2">
                <w:rPr>
                  <w:rFonts w:cs="Arial"/>
                  <w:vertAlign w:val="subscript"/>
                </w:rPr>
                <w:t>DL_low</w:t>
              </w:r>
              <w:r w:rsidRPr="00823DC2">
                <w:rPr>
                  <w:rFonts w:cs="Arial"/>
                </w:rPr>
                <w:t xml:space="preserve">  –  F</w:t>
              </w:r>
              <w:r w:rsidRPr="00823DC2">
                <w:rPr>
                  <w:rFonts w:cs="Arial"/>
                  <w:vertAlign w:val="subscript"/>
                </w:rPr>
                <w:t>DL_high</w:t>
              </w:r>
            </w:ins>
          </w:p>
        </w:tc>
        <w:tc>
          <w:tcPr>
            <w:tcW w:w="906" w:type="dxa"/>
            <w:vMerge/>
            <w:tcBorders>
              <w:left w:val="single" w:sz="4" w:space="0" w:color="auto"/>
              <w:bottom w:val="single" w:sz="4" w:space="0" w:color="auto"/>
              <w:right w:val="single" w:sz="4" w:space="0" w:color="auto"/>
            </w:tcBorders>
          </w:tcPr>
          <w:p w:rsidR="007A2994" w:rsidRPr="00823DC2" w:rsidRDefault="007A2994" w:rsidP="001043D6">
            <w:pPr>
              <w:pStyle w:val="TAC"/>
              <w:rPr>
                <w:ins w:id="384" w:author="Nokia" w:date="2019-02-05T14:54:00Z"/>
                <w:rFonts w:cs="Arial"/>
              </w:rPr>
            </w:pPr>
          </w:p>
        </w:tc>
      </w:tr>
      <w:tr w:rsidR="007A2994" w:rsidRPr="00823DC2" w:rsidTr="001043D6">
        <w:tblPrEx>
          <w:tblLook w:val="04A0" w:firstRow="1" w:lastRow="0" w:firstColumn="1" w:lastColumn="0" w:noHBand="0" w:noVBand="1"/>
        </w:tblPrEx>
        <w:trPr>
          <w:jc w:val="center"/>
          <w:ins w:id="385" w:author="Nokia" w:date="2019-02-05T14:54:00Z"/>
        </w:trPr>
        <w:tc>
          <w:tcPr>
            <w:tcW w:w="1068"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386" w:author="Nokia" w:date="2019-02-05T14:54:00Z"/>
                <w:rFonts w:cs="Arial"/>
              </w:rPr>
            </w:pPr>
            <w:ins w:id="387" w:author="Nokia" w:date="2019-02-05T14:54:00Z">
              <w:r w:rsidRPr="00823DC2">
                <w:rPr>
                  <w:rFonts w:cs="Arial"/>
                </w:rPr>
                <w:t>76</w:t>
              </w:r>
            </w:ins>
          </w:p>
        </w:tc>
        <w:tc>
          <w:tcPr>
            <w:tcW w:w="1227" w:type="dxa"/>
            <w:tcBorders>
              <w:top w:val="single" w:sz="4" w:space="0" w:color="auto"/>
              <w:left w:val="single" w:sz="4" w:space="0" w:color="auto"/>
              <w:bottom w:val="single" w:sz="4" w:space="0" w:color="auto"/>
              <w:right w:val="nil"/>
            </w:tcBorders>
            <w:vAlign w:val="center"/>
          </w:tcPr>
          <w:p w:rsidR="007A2994" w:rsidRPr="00823DC2" w:rsidRDefault="007A2994" w:rsidP="001043D6">
            <w:pPr>
              <w:pStyle w:val="TAR"/>
              <w:wordWrap w:val="0"/>
              <w:rPr>
                <w:ins w:id="388" w:author="Nokia" w:date="2019-02-05T14:54:00Z"/>
                <w:rFonts w:cs="Arial"/>
              </w:rPr>
            </w:pPr>
          </w:p>
        </w:tc>
        <w:tc>
          <w:tcPr>
            <w:tcW w:w="517" w:type="dxa"/>
            <w:tcBorders>
              <w:top w:val="single" w:sz="4" w:space="0" w:color="auto"/>
              <w:left w:val="nil"/>
              <w:bottom w:val="single" w:sz="4" w:space="0" w:color="auto"/>
              <w:right w:val="nil"/>
            </w:tcBorders>
          </w:tcPr>
          <w:p w:rsidR="007A2994" w:rsidRPr="00823DC2" w:rsidRDefault="007A2994" w:rsidP="001043D6">
            <w:pPr>
              <w:pStyle w:val="TAC"/>
              <w:rPr>
                <w:ins w:id="389" w:author="Nokia" w:date="2019-02-05T14:54:00Z"/>
                <w:rFonts w:cs="Arial"/>
              </w:rPr>
            </w:pPr>
            <w:ins w:id="390" w:author="Nokia" w:date="2019-02-05T14:54:00Z">
              <w:r w:rsidRPr="00823DC2">
                <w:rPr>
                  <w:rFonts w:cs="Arial"/>
                </w:rPr>
                <w:t>N/A</w:t>
              </w:r>
            </w:ins>
          </w:p>
        </w:tc>
        <w:tc>
          <w:tcPr>
            <w:tcW w:w="1175" w:type="dxa"/>
            <w:tcBorders>
              <w:top w:val="single" w:sz="4" w:space="0" w:color="auto"/>
              <w:left w:val="nil"/>
              <w:bottom w:val="single" w:sz="4" w:space="0" w:color="auto"/>
              <w:right w:val="single" w:sz="4" w:space="0" w:color="auto"/>
            </w:tcBorders>
            <w:vAlign w:val="center"/>
          </w:tcPr>
          <w:p w:rsidR="007A2994" w:rsidRPr="00823DC2" w:rsidRDefault="007A2994" w:rsidP="001043D6">
            <w:pPr>
              <w:pStyle w:val="TAL"/>
              <w:rPr>
                <w:ins w:id="391" w:author="Nokia" w:date="2019-02-05T14:54:00Z"/>
                <w:rFonts w:cs="Arial"/>
              </w:rPr>
            </w:pPr>
          </w:p>
        </w:tc>
        <w:tc>
          <w:tcPr>
            <w:tcW w:w="1243" w:type="dxa"/>
            <w:tcBorders>
              <w:top w:val="single" w:sz="4" w:space="0" w:color="auto"/>
              <w:left w:val="nil"/>
              <w:bottom w:val="single" w:sz="4" w:space="0" w:color="auto"/>
              <w:right w:val="nil"/>
            </w:tcBorders>
            <w:vAlign w:val="center"/>
          </w:tcPr>
          <w:p w:rsidR="007A2994" w:rsidRPr="00823DC2" w:rsidRDefault="007A2994" w:rsidP="001043D6">
            <w:pPr>
              <w:pStyle w:val="TAR"/>
              <w:rPr>
                <w:ins w:id="392" w:author="Nokia" w:date="2019-02-05T14:54:00Z"/>
                <w:rFonts w:cs="Arial"/>
              </w:rPr>
            </w:pPr>
            <w:ins w:id="393" w:author="Nokia" w:date="2019-02-05T14:54:00Z">
              <w:r w:rsidRPr="00823DC2">
                <w:rPr>
                  <w:rFonts w:cs="Arial"/>
                </w:rPr>
                <w:t>1427 MHz</w:t>
              </w:r>
            </w:ins>
          </w:p>
        </w:tc>
        <w:tc>
          <w:tcPr>
            <w:tcW w:w="317" w:type="dxa"/>
            <w:tcBorders>
              <w:top w:val="single" w:sz="4" w:space="0" w:color="auto"/>
              <w:left w:val="nil"/>
              <w:bottom w:val="single" w:sz="4" w:space="0" w:color="auto"/>
              <w:right w:val="nil"/>
            </w:tcBorders>
          </w:tcPr>
          <w:p w:rsidR="007A2994" w:rsidRPr="00823DC2" w:rsidRDefault="007A2994" w:rsidP="001043D6">
            <w:pPr>
              <w:pStyle w:val="TAC"/>
              <w:rPr>
                <w:ins w:id="394" w:author="Nokia" w:date="2019-02-05T14:54:00Z"/>
                <w:rFonts w:cs="Arial"/>
              </w:rPr>
            </w:pPr>
            <w:ins w:id="395" w:author="Nokia" w:date="2019-02-05T14:54:00Z">
              <w:r w:rsidRPr="00823DC2">
                <w:rPr>
                  <w:rFonts w:cs="Arial"/>
                </w:rPr>
                <w:t>–</w:t>
              </w:r>
            </w:ins>
          </w:p>
        </w:tc>
        <w:tc>
          <w:tcPr>
            <w:tcW w:w="1201" w:type="dxa"/>
            <w:tcBorders>
              <w:top w:val="single" w:sz="4" w:space="0" w:color="auto"/>
              <w:left w:val="nil"/>
              <w:bottom w:val="single" w:sz="4" w:space="0" w:color="auto"/>
              <w:right w:val="single" w:sz="4" w:space="0" w:color="auto"/>
            </w:tcBorders>
            <w:vAlign w:val="center"/>
          </w:tcPr>
          <w:p w:rsidR="007A2994" w:rsidRPr="00823DC2" w:rsidRDefault="007A2994" w:rsidP="001043D6">
            <w:pPr>
              <w:pStyle w:val="TAL"/>
              <w:rPr>
                <w:ins w:id="396" w:author="Nokia" w:date="2019-02-05T14:54:00Z"/>
                <w:rFonts w:cs="Arial"/>
              </w:rPr>
            </w:pPr>
            <w:ins w:id="397" w:author="Nokia" w:date="2019-02-05T14:54:00Z">
              <w:r w:rsidRPr="00823DC2">
                <w:rPr>
                  <w:rFonts w:cs="Arial"/>
                </w:rPr>
                <w:t>1432 MHz</w:t>
              </w:r>
            </w:ins>
          </w:p>
        </w:tc>
        <w:tc>
          <w:tcPr>
            <w:tcW w:w="906"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398" w:author="Nokia" w:date="2019-02-05T14:54:00Z"/>
                <w:rFonts w:cs="Arial"/>
              </w:rPr>
            </w:pPr>
            <w:ins w:id="399" w:author="Nokia" w:date="2019-02-05T14:54:00Z">
              <w:r w:rsidRPr="00823DC2">
                <w:rPr>
                  <w:rFonts w:cs="Arial"/>
                </w:rPr>
                <w:t>FDD</w:t>
              </w:r>
              <w:r w:rsidRPr="00823DC2">
                <w:rPr>
                  <w:rFonts w:cs="Arial"/>
                  <w:vertAlign w:val="superscript"/>
                </w:rPr>
                <w:t>2</w:t>
              </w:r>
            </w:ins>
          </w:p>
        </w:tc>
      </w:tr>
      <w:tr w:rsidR="007A2994" w:rsidRPr="00823DC2" w:rsidTr="001043D6">
        <w:tblPrEx>
          <w:tblLook w:val="04A0" w:firstRow="1" w:lastRow="0" w:firstColumn="1" w:lastColumn="0" w:noHBand="0" w:noVBand="1"/>
        </w:tblPrEx>
        <w:trPr>
          <w:jc w:val="center"/>
          <w:ins w:id="400" w:author="Nokia" w:date="2019-02-05T14:54:00Z"/>
        </w:trPr>
        <w:tc>
          <w:tcPr>
            <w:tcW w:w="1068"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401" w:author="Nokia" w:date="2019-02-05T14:54:00Z"/>
                <w:rFonts w:cs="Arial"/>
              </w:rPr>
            </w:pPr>
            <w:ins w:id="402" w:author="Nokia" w:date="2019-02-05T14:54:00Z">
              <w:r w:rsidRPr="00823DC2">
                <w:rPr>
                  <w:rFonts w:cs="Arial"/>
                </w:rPr>
                <w:t>85</w:t>
              </w:r>
            </w:ins>
          </w:p>
        </w:tc>
        <w:tc>
          <w:tcPr>
            <w:tcW w:w="1227" w:type="dxa"/>
            <w:tcBorders>
              <w:top w:val="single" w:sz="4" w:space="0" w:color="auto"/>
              <w:left w:val="single" w:sz="4" w:space="0" w:color="auto"/>
              <w:bottom w:val="single" w:sz="4" w:space="0" w:color="auto"/>
              <w:right w:val="nil"/>
            </w:tcBorders>
          </w:tcPr>
          <w:p w:rsidR="007A2994" w:rsidRPr="00823DC2" w:rsidRDefault="007A2994" w:rsidP="001043D6">
            <w:pPr>
              <w:pStyle w:val="TAR"/>
              <w:wordWrap w:val="0"/>
              <w:rPr>
                <w:ins w:id="403" w:author="Nokia" w:date="2019-02-05T14:54:00Z"/>
                <w:rFonts w:cs="Arial"/>
              </w:rPr>
            </w:pPr>
            <w:ins w:id="404" w:author="Nokia" w:date="2019-02-05T14:54:00Z">
              <w:r w:rsidRPr="00823DC2">
                <w:rPr>
                  <w:rFonts w:cs="Arial"/>
                  <w:lang w:eastAsia="zh-CN"/>
                </w:rPr>
                <w:t>698 MHz</w:t>
              </w:r>
            </w:ins>
          </w:p>
        </w:tc>
        <w:tc>
          <w:tcPr>
            <w:tcW w:w="517" w:type="dxa"/>
            <w:tcBorders>
              <w:top w:val="single" w:sz="4" w:space="0" w:color="auto"/>
              <w:left w:val="nil"/>
              <w:bottom w:val="single" w:sz="4" w:space="0" w:color="auto"/>
              <w:right w:val="nil"/>
            </w:tcBorders>
          </w:tcPr>
          <w:p w:rsidR="007A2994" w:rsidRPr="00823DC2" w:rsidRDefault="007A2994" w:rsidP="001043D6">
            <w:pPr>
              <w:pStyle w:val="TAC"/>
              <w:rPr>
                <w:ins w:id="405" w:author="Nokia" w:date="2019-02-05T14:54:00Z"/>
                <w:rFonts w:cs="Arial"/>
              </w:rPr>
            </w:pPr>
            <w:ins w:id="406" w:author="Nokia" w:date="2019-02-05T14:54:00Z">
              <w:r w:rsidRPr="00823DC2">
                <w:rPr>
                  <w:rFonts w:cs="Arial"/>
                  <w:lang w:eastAsia="zh-CN"/>
                </w:rPr>
                <w:t>–</w:t>
              </w:r>
            </w:ins>
          </w:p>
        </w:tc>
        <w:tc>
          <w:tcPr>
            <w:tcW w:w="1175" w:type="dxa"/>
            <w:tcBorders>
              <w:top w:val="single" w:sz="4" w:space="0" w:color="auto"/>
              <w:left w:val="nil"/>
              <w:bottom w:val="single" w:sz="4" w:space="0" w:color="auto"/>
              <w:right w:val="single" w:sz="4" w:space="0" w:color="auto"/>
            </w:tcBorders>
          </w:tcPr>
          <w:p w:rsidR="007A2994" w:rsidRPr="00823DC2" w:rsidRDefault="007A2994" w:rsidP="001043D6">
            <w:pPr>
              <w:pStyle w:val="TAL"/>
              <w:rPr>
                <w:ins w:id="407" w:author="Nokia" w:date="2019-02-05T14:54:00Z"/>
                <w:rFonts w:cs="Arial"/>
              </w:rPr>
            </w:pPr>
            <w:ins w:id="408" w:author="Nokia" w:date="2019-02-05T14:54:00Z">
              <w:r w:rsidRPr="00823DC2">
                <w:rPr>
                  <w:rFonts w:cs="Arial"/>
                  <w:lang w:eastAsia="zh-CN"/>
                </w:rPr>
                <w:t>716 MHz</w:t>
              </w:r>
            </w:ins>
          </w:p>
        </w:tc>
        <w:tc>
          <w:tcPr>
            <w:tcW w:w="1243" w:type="dxa"/>
            <w:tcBorders>
              <w:top w:val="single" w:sz="4" w:space="0" w:color="auto"/>
              <w:left w:val="nil"/>
              <w:bottom w:val="single" w:sz="4" w:space="0" w:color="auto"/>
              <w:right w:val="nil"/>
            </w:tcBorders>
          </w:tcPr>
          <w:p w:rsidR="007A2994" w:rsidRPr="00823DC2" w:rsidRDefault="007A2994" w:rsidP="001043D6">
            <w:pPr>
              <w:pStyle w:val="TAR"/>
              <w:rPr>
                <w:ins w:id="409" w:author="Nokia" w:date="2019-02-05T14:54:00Z"/>
                <w:rFonts w:cs="Arial"/>
              </w:rPr>
            </w:pPr>
            <w:ins w:id="410" w:author="Nokia" w:date="2019-02-05T14:54:00Z">
              <w:r w:rsidRPr="00823DC2">
                <w:t>728 MHz</w:t>
              </w:r>
            </w:ins>
          </w:p>
        </w:tc>
        <w:tc>
          <w:tcPr>
            <w:tcW w:w="317" w:type="dxa"/>
            <w:tcBorders>
              <w:top w:val="single" w:sz="4" w:space="0" w:color="auto"/>
              <w:left w:val="nil"/>
              <w:bottom w:val="single" w:sz="4" w:space="0" w:color="auto"/>
              <w:right w:val="nil"/>
            </w:tcBorders>
          </w:tcPr>
          <w:p w:rsidR="007A2994" w:rsidRPr="00823DC2" w:rsidRDefault="007A2994" w:rsidP="001043D6">
            <w:pPr>
              <w:pStyle w:val="TAC"/>
              <w:rPr>
                <w:ins w:id="411" w:author="Nokia" w:date="2019-02-05T14:54:00Z"/>
                <w:rFonts w:cs="Arial"/>
              </w:rPr>
            </w:pPr>
            <w:ins w:id="412" w:author="Nokia" w:date="2019-02-05T14:54:00Z">
              <w:r w:rsidRPr="00823DC2">
                <w:t>–</w:t>
              </w:r>
            </w:ins>
          </w:p>
        </w:tc>
        <w:tc>
          <w:tcPr>
            <w:tcW w:w="1201" w:type="dxa"/>
            <w:tcBorders>
              <w:top w:val="single" w:sz="4" w:space="0" w:color="auto"/>
              <w:left w:val="nil"/>
              <w:bottom w:val="single" w:sz="4" w:space="0" w:color="auto"/>
              <w:right w:val="single" w:sz="4" w:space="0" w:color="auto"/>
            </w:tcBorders>
          </w:tcPr>
          <w:p w:rsidR="007A2994" w:rsidRPr="00823DC2" w:rsidRDefault="007A2994" w:rsidP="001043D6">
            <w:pPr>
              <w:pStyle w:val="TAL"/>
              <w:rPr>
                <w:ins w:id="413" w:author="Nokia" w:date="2019-02-05T14:54:00Z"/>
                <w:rFonts w:cs="Arial"/>
              </w:rPr>
            </w:pPr>
            <w:ins w:id="414" w:author="Nokia" w:date="2019-02-05T14:54:00Z">
              <w:r w:rsidRPr="00823DC2">
                <w:t>746 MHz</w:t>
              </w:r>
            </w:ins>
          </w:p>
        </w:tc>
        <w:tc>
          <w:tcPr>
            <w:tcW w:w="906"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415" w:author="Nokia" w:date="2019-02-05T14:54:00Z"/>
                <w:rFonts w:cs="Arial"/>
              </w:rPr>
            </w:pPr>
            <w:ins w:id="416" w:author="Nokia" w:date="2019-02-05T14:54:00Z">
              <w:r w:rsidRPr="00823DC2">
                <w:rPr>
                  <w:rFonts w:cs="Arial" w:hint="eastAsia"/>
                  <w:lang w:eastAsia="ja-JP"/>
                </w:rPr>
                <w:t>FDD</w:t>
              </w:r>
            </w:ins>
          </w:p>
        </w:tc>
      </w:tr>
      <w:tr w:rsidR="007A2994" w:rsidRPr="00823DC2" w:rsidTr="001043D6">
        <w:tblPrEx>
          <w:tblLook w:val="04A0" w:firstRow="1" w:lastRow="0" w:firstColumn="1" w:lastColumn="0" w:noHBand="0" w:noVBand="1"/>
        </w:tblPrEx>
        <w:trPr>
          <w:jc w:val="center"/>
          <w:ins w:id="417" w:author="Nokia" w:date="2019-02-05T14:54:00Z"/>
        </w:trPr>
        <w:tc>
          <w:tcPr>
            <w:tcW w:w="1068" w:type="dxa"/>
            <w:tcBorders>
              <w:top w:val="single" w:sz="4" w:space="0" w:color="auto"/>
              <w:left w:val="single" w:sz="4" w:space="0" w:color="auto"/>
              <w:bottom w:val="single" w:sz="4" w:space="0" w:color="auto"/>
              <w:right w:val="single" w:sz="4" w:space="0" w:color="auto"/>
            </w:tcBorders>
          </w:tcPr>
          <w:p w:rsidR="007A2994" w:rsidRDefault="007A2994" w:rsidP="001043D6">
            <w:pPr>
              <w:pStyle w:val="TAC"/>
              <w:rPr>
                <w:ins w:id="418" w:author="Nokia" w:date="2019-02-05T14:54:00Z"/>
                <w:rFonts w:cs="Arial"/>
              </w:rPr>
            </w:pPr>
            <w:ins w:id="419" w:author="Nokia" w:date="2019-02-05T14:54:00Z">
              <w:r>
                <w:rPr>
                  <w:rFonts w:cs="Arial"/>
                </w:rPr>
                <w:t>87</w:t>
              </w:r>
            </w:ins>
          </w:p>
        </w:tc>
        <w:tc>
          <w:tcPr>
            <w:tcW w:w="1227" w:type="dxa"/>
            <w:tcBorders>
              <w:top w:val="single" w:sz="4" w:space="0" w:color="auto"/>
              <w:left w:val="single" w:sz="4" w:space="0" w:color="auto"/>
              <w:bottom w:val="single" w:sz="4" w:space="0" w:color="auto"/>
              <w:right w:val="nil"/>
            </w:tcBorders>
          </w:tcPr>
          <w:p w:rsidR="007A2994" w:rsidRDefault="007A2994" w:rsidP="001043D6">
            <w:pPr>
              <w:pStyle w:val="TAR"/>
              <w:wordWrap w:val="0"/>
              <w:rPr>
                <w:ins w:id="420" w:author="Nokia" w:date="2019-02-05T14:54:00Z"/>
                <w:rFonts w:cs="Arial"/>
                <w:lang w:eastAsia="zh-CN"/>
              </w:rPr>
            </w:pPr>
            <w:ins w:id="421" w:author="Nokia" w:date="2019-02-05T14:54:00Z">
              <w:r>
                <w:rPr>
                  <w:rFonts w:cs="Arial"/>
                  <w:lang w:eastAsia="zh-CN"/>
                </w:rPr>
                <w:t>410</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7A2994" w:rsidRPr="00823DC2" w:rsidRDefault="007A2994" w:rsidP="001043D6">
            <w:pPr>
              <w:pStyle w:val="TAC"/>
              <w:rPr>
                <w:ins w:id="422" w:author="Nokia" w:date="2019-02-05T14:54:00Z"/>
                <w:rFonts w:cs="Arial"/>
                <w:lang w:eastAsia="zh-CN"/>
              </w:rPr>
            </w:pPr>
            <w:ins w:id="423" w:author="Nokia" w:date="2019-02-05T14:54:00Z">
              <w:r w:rsidRPr="00823DC2">
                <w:rPr>
                  <w:rFonts w:cs="Arial"/>
                  <w:lang w:eastAsia="zh-CN"/>
                </w:rPr>
                <w:t>–</w:t>
              </w:r>
            </w:ins>
          </w:p>
        </w:tc>
        <w:tc>
          <w:tcPr>
            <w:tcW w:w="1175" w:type="dxa"/>
            <w:tcBorders>
              <w:top w:val="single" w:sz="4" w:space="0" w:color="auto"/>
              <w:left w:val="nil"/>
              <w:bottom w:val="single" w:sz="4" w:space="0" w:color="auto"/>
              <w:right w:val="single" w:sz="4" w:space="0" w:color="auto"/>
            </w:tcBorders>
          </w:tcPr>
          <w:p w:rsidR="007A2994" w:rsidRDefault="007A2994" w:rsidP="001043D6">
            <w:pPr>
              <w:pStyle w:val="TAL"/>
              <w:rPr>
                <w:ins w:id="424" w:author="Nokia" w:date="2019-02-05T14:54:00Z"/>
                <w:rFonts w:cs="Arial"/>
                <w:lang w:eastAsia="zh-CN"/>
              </w:rPr>
            </w:pPr>
            <w:ins w:id="425" w:author="Nokia" w:date="2019-02-05T14:54:00Z">
              <w:r>
                <w:rPr>
                  <w:rFonts w:cs="Arial"/>
                  <w:lang w:eastAsia="zh-CN"/>
                </w:rPr>
                <w:t>415</w:t>
              </w:r>
              <w:r w:rsidRPr="00823DC2">
                <w:rPr>
                  <w:rFonts w:cs="Arial"/>
                  <w:lang w:eastAsia="zh-CN"/>
                </w:rPr>
                <w:t xml:space="preserve"> MHz</w:t>
              </w:r>
            </w:ins>
          </w:p>
        </w:tc>
        <w:tc>
          <w:tcPr>
            <w:tcW w:w="1243" w:type="dxa"/>
            <w:tcBorders>
              <w:top w:val="single" w:sz="4" w:space="0" w:color="auto"/>
              <w:left w:val="nil"/>
              <w:bottom w:val="single" w:sz="4" w:space="0" w:color="auto"/>
              <w:right w:val="nil"/>
            </w:tcBorders>
          </w:tcPr>
          <w:p w:rsidR="007A2994" w:rsidRDefault="007A2994" w:rsidP="001043D6">
            <w:pPr>
              <w:pStyle w:val="TAR"/>
              <w:rPr>
                <w:ins w:id="426" w:author="Nokia" w:date="2019-02-05T14:54:00Z"/>
              </w:rPr>
            </w:pPr>
            <w:ins w:id="427" w:author="Nokia" w:date="2019-02-05T14:54:00Z">
              <w:r>
                <w:t>420</w:t>
              </w:r>
              <w:r w:rsidRPr="00823DC2">
                <w:t xml:space="preserve"> MHz</w:t>
              </w:r>
            </w:ins>
          </w:p>
        </w:tc>
        <w:tc>
          <w:tcPr>
            <w:tcW w:w="317" w:type="dxa"/>
            <w:tcBorders>
              <w:top w:val="single" w:sz="4" w:space="0" w:color="auto"/>
              <w:left w:val="nil"/>
              <w:bottom w:val="single" w:sz="4" w:space="0" w:color="auto"/>
              <w:right w:val="nil"/>
            </w:tcBorders>
          </w:tcPr>
          <w:p w:rsidR="007A2994" w:rsidRPr="00823DC2" w:rsidRDefault="007A2994" w:rsidP="001043D6">
            <w:pPr>
              <w:pStyle w:val="TAC"/>
              <w:rPr>
                <w:ins w:id="428" w:author="Nokia" w:date="2019-02-05T14:54:00Z"/>
              </w:rPr>
            </w:pPr>
            <w:ins w:id="429" w:author="Nokia" w:date="2019-02-05T14:54:00Z">
              <w:r w:rsidRPr="00823DC2">
                <w:t>–</w:t>
              </w:r>
            </w:ins>
          </w:p>
        </w:tc>
        <w:tc>
          <w:tcPr>
            <w:tcW w:w="1201" w:type="dxa"/>
            <w:tcBorders>
              <w:top w:val="single" w:sz="4" w:space="0" w:color="auto"/>
              <w:left w:val="nil"/>
              <w:bottom w:val="single" w:sz="4" w:space="0" w:color="auto"/>
              <w:right w:val="single" w:sz="4" w:space="0" w:color="auto"/>
            </w:tcBorders>
          </w:tcPr>
          <w:p w:rsidR="007A2994" w:rsidRDefault="007A2994" w:rsidP="001043D6">
            <w:pPr>
              <w:pStyle w:val="TAL"/>
              <w:rPr>
                <w:ins w:id="430" w:author="Nokia" w:date="2019-02-05T14:54:00Z"/>
              </w:rPr>
            </w:pPr>
            <w:ins w:id="431" w:author="Nokia" w:date="2019-02-05T14:54:00Z">
              <w:r>
                <w:t>425</w:t>
              </w:r>
              <w:r w:rsidRPr="00823DC2">
                <w:t xml:space="preserve"> MHz</w:t>
              </w:r>
            </w:ins>
          </w:p>
        </w:tc>
        <w:tc>
          <w:tcPr>
            <w:tcW w:w="906"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432" w:author="Nokia" w:date="2019-02-05T14:54:00Z"/>
                <w:rFonts w:cs="Arial"/>
                <w:lang w:eastAsia="ja-JP"/>
              </w:rPr>
            </w:pPr>
            <w:ins w:id="433" w:author="Nokia" w:date="2019-02-05T14:54:00Z">
              <w:r w:rsidRPr="00823DC2">
                <w:rPr>
                  <w:rFonts w:cs="Arial" w:hint="eastAsia"/>
                  <w:lang w:eastAsia="ja-JP"/>
                </w:rPr>
                <w:t>FDD</w:t>
              </w:r>
            </w:ins>
          </w:p>
        </w:tc>
      </w:tr>
      <w:tr w:rsidR="007A2994" w:rsidRPr="00823DC2" w:rsidTr="001043D6">
        <w:tblPrEx>
          <w:tblLook w:val="04A0" w:firstRow="1" w:lastRow="0" w:firstColumn="1" w:lastColumn="0" w:noHBand="0" w:noVBand="1"/>
        </w:tblPrEx>
        <w:trPr>
          <w:jc w:val="center"/>
          <w:ins w:id="434" w:author="Nokia" w:date="2019-02-05T14:54:00Z"/>
        </w:trPr>
        <w:tc>
          <w:tcPr>
            <w:tcW w:w="1068" w:type="dxa"/>
            <w:tcBorders>
              <w:top w:val="single" w:sz="4" w:space="0" w:color="auto"/>
              <w:left w:val="single" w:sz="4" w:space="0" w:color="auto"/>
              <w:bottom w:val="single" w:sz="4" w:space="0" w:color="auto"/>
              <w:right w:val="single" w:sz="4" w:space="0" w:color="auto"/>
            </w:tcBorders>
          </w:tcPr>
          <w:p w:rsidR="007A2994" w:rsidRDefault="007A2994" w:rsidP="001043D6">
            <w:pPr>
              <w:pStyle w:val="TAC"/>
              <w:rPr>
                <w:ins w:id="435" w:author="Nokia" w:date="2019-02-05T14:54:00Z"/>
                <w:rFonts w:cs="Arial"/>
              </w:rPr>
            </w:pPr>
            <w:ins w:id="436" w:author="Nokia" w:date="2019-02-05T14:54:00Z">
              <w:r>
                <w:rPr>
                  <w:rFonts w:cs="Arial"/>
                </w:rPr>
                <w:t>88</w:t>
              </w:r>
            </w:ins>
          </w:p>
        </w:tc>
        <w:tc>
          <w:tcPr>
            <w:tcW w:w="1227" w:type="dxa"/>
            <w:tcBorders>
              <w:top w:val="single" w:sz="4" w:space="0" w:color="auto"/>
              <w:left w:val="single" w:sz="4" w:space="0" w:color="auto"/>
              <w:bottom w:val="single" w:sz="4" w:space="0" w:color="auto"/>
              <w:right w:val="nil"/>
            </w:tcBorders>
          </w:tcPr>
          <w:p w:rsidR="007A2994" w:rsidRDefault="007A2994" w:rsidP="001043D6">
            <w:pPr>
              <w:pStyle w:val="TAR"/>
              <w:wordWrap w:val="0"/>
              <w:rPr>
                <w:ins w:id="437" w:author="Nokia" w:date="2019-02-05T14:54:00Z"/>
                <w:rFonts w:cs="Arial"/>
                <w:lang w:eastAsia="zh-CN"/>
              </w:rPr>
            </w:pPr>
            <w:ins w:id="438" w:author="Nokia" w:date="2019-02-05T14:54:00Z">
              <w:r>
                <w:rPr>
                  <w:rFonts w:cs="Arial"/>
                  <w:lang w:eastAsia="zh-CN"/>
                </w:rPr>
                <w:t>412</w:t>
              </w:r>
              <w:r w:rsidRPr="00823DC2">
                <w:rPr>
                  <w:rFonts w:cs="Arial"/>
                  <w:lang w:eastAsia="zh-CN"/>
                </w:rPr>
                <w:t xml:space="preserve"> MHz</w:t>
              </w:r>
            </w:ins>
          </w:p>
        </w:tc>
        <w:tc>
          <w:tcPr>
            <w:tcW w:w="517" w:type="dxa"/>
            <w:tcBorders>
              <w:top w:val="single" w:sz="4" w:space="0" w:color="auto"/>
              <w:left w:val="nil"/>
              <w:bottom w:val="single" w:sz="4" w:space="0" w:color="auto"/>
              <w:right w:val="nil"/>
            </w:tcBorders>
          </w:tcPr>
          <w:p w:rsidR="007A2994" w:rsidRPr="00823DC2" w:rsidRDefault="007A2994" w:rsidP="001043D6">
            <w:pPr>
              <w:pStyle w:val="TAC"/>
              <w:rPr>
                <w:ins w:id="439" w:author="Nokia" w:date="2019-02-05T14:54:00Z"/>
                <w:rFonts w:cs="Arial"/>
                <w:lang w:eastAsia="zh-CN"/>
              </w:rPr>
            </w:pPr>
            <w:ins w:id="440" w:author="Nokia" w:date="2019-02-05T14:54:00Z">
              <w:r w:rsidRPr="00823DC2">
                <w:rPr>
                  <w:rFonts w:cs="Arial"/>
                  <w:lang w:eastAsia="zh-CN"/>
                </w:rPr>
                <w:t>–</w:t>
              </w:r>
            </w:ins>
          </w:p>
        </w:tc>
        <w:tc>
          <w:tcPr>
            <w:tcW w:w="1175" w:type="dxa"/>
            <w:tcBorders>
              <w:top w:val="single" w:sz="4" w:space="0" w:color="auto"/>
              <w:left w:val="nil"/>
              <w:bottom w:val="single" w:sz="4" w:space="0" w:color="auto"/>
              <w:right w:val="single" w:sz="4" w:space="0" w:color="auto"/>
            </w:tcBorders>
          </w:tcPr>
          <w:p w:rsidR="007A2994" w:rsidRDefault="007A2994" w:rsidP="001043D6">
            <w:pPr>
              <w:pStyle w:val="TAL"/>
              <w:rPr>
                <w:ins w:id="441" w:author="Nokia" w:date="2019-02-05T14:54:00Z"/>
                <w:rFonts w:cs="Arial"/>
                <w:lang w:eastAsia="zh-CN"/>
              </w:rPr>
            </w:pPr>
            <w:ins w:id="442" w:author="Nokia" w:date="2019-02-05T14:54:00Z">
              <w:r>
                <w:rPr>
                  <w:rFonts w:cs="Arial"/>
                  <w:lang w:eastAsia="zh-CN"/>
                </w:rPr>
                <w:t>417</w:t>
              </w:r>
              <w:r w:rsidRPr="00823DC2">
                <w:rPr>
                  <w:rFonts w:cs="Arial"/>
                  <w:lang w:eastAsia="zh-CN"/>
                </w:rPr>
                <w:t xml:space="preserve"> MHz</w:t>
              </w:r>
            </w:ins>
          </w:p>
        </w:tc>
        <w:tc>
          <w:tcPr>
            <w:tcW w:w="1243" w:type="dxa"/>
            <w:tcBorders>
              <w:top w:val="single" w:sz="4" w:space="0" w:color="auto"/>
              <w:left w:val="nil"/>
              <w:bottom w:val="single" w:sz="4" w:space="0" w:color="auto"/>
              <w:right w:val="nil"/>
            </w:tcBorders>
          </w:tcPr>
          <w:p w:rsidR="007A2994" w:rsidRDefault="007A2994" w:rsidP="001043D6">
            <w:pPr>
              <w:pStyle w:val="TAR"/>
              <w:rPr>
                <w:ins w:id="443" w:author="Nokia" w:date="2019-02-05T14:54:00Z"/>
              </w:rPr>
            </w:pPr>
            <w:ins w:id="444" w:author="Nokia" w:date="2019-02-05T14:54:00Z">
              <w:r>
                <w:t>422</w:t>
              </w:r>
              <w:r w:rsidRPr="00823DC2">
                <w:t xml:space="preserve"> MHz</w:t>
              </w:r>
            </w:ins>
          </w:p>
        </w:tc>
        <w:tc>
          <w:tcPr>
            <w:tcW w:w="317" w:type="dxa"/>
            <w:tcBorders>
              <w:top w:val="single" w:sz="4" w:space="0" w:color="auto"/>
              <w:left w:val="nil"/>
              <w:bottom w:val="single" w:sz="4" w:space="0" w:color="auto"/>
              <w:right w:val="nil"/>
            </w:tcBorders>
          </w:tcPr>
          <w:p w:rsidR="007A2994" w:rsidRPr="00823DC2" w:rsidRDefault="007A2994" w:rsidP="001043D6">
            <w:pPr>
              <w:pStyle w:val="TAC"/>
              <w:rPr>
                <w:ins w:id="445" w:author="Nokia" w:date="2019-02-05T14:54:00Z"/>
              </w:rPr>
            </w:pPr>
            <w:ins w:id="446" w:author="Nokia" w:date="2019-02-05T14:54:00Z">
              <w:r w:rsidRPr="00823DC2">
                <w:t>–</w:t>
              </w:r>
            </w:ins>
          </w:p>
        </w:tc>
        <w:tc>
          <w:tcPr>
            <w:tcW w:w="1201" w:type="dxa"/>
            <w:tcBorders>
              <w:top w:val="single" w:sz="4" w:space="0" w:color="auto"/>
              <w:left w:val="nil"/>
              <w:bottom w:val="single" w:sz="4" w:space="0" w:color="auto"/>
              <w:right w:val="single" w:sz="4" w:space="0" w:color="auto"/>
            </w:tcBorders>
          </w:tcPr>
          <w:p w:rsidR="007A2994" w:rsidRDefault="007A2994" w:rsidP="001043D6">
            <w:pPr>
              <w:pStyle w:val="TAL"/>
              <w:rPr>
                <w:ins w:id="447" w:author="Nokia" w:date="2019-02-05T14:54:00Z"/>
              </w:rPr>
            </w:pPr>
            <w:ins w:id="448" w:author="Nokia" w:date="2019-02-05T14:54:00Z">
              <w:r>
                <w:t>427</w:t>
              </w:r>
              <w:r w:rsidRPr="00823DC2">
                <w:t xml:space="preserve"> MHz</w:t>
              </w:r>
            </w:ins>
          </w:p>
        </w:tc>
        <w:tc>
          <w:tcPr>
            <w:tcW w:w="906"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449" w:author="Nokia" w:date="2019-02-05T14:54:00Z"/>
                <w:rFonts w:cs="Arial"/>
                <w:lang w:eastAsia="ja-JP"/>
              </w:rPr>
            </w:pPr>
            <w:ins w:id="450" w:author="Nokia" w:date="2019-02-05T14:54:00Z">
              <w:r w:rsidRPr="00823DC2">
                <w:rPr>
                  <w:rFonts w:cs="Arial" w:hint="eastAsia"/>
                  <w:lang w:eastAsia="ja-JP"/>
                </w:rPr>
                <w:t>FDD</w:t>
              </w:r>
            </w:ins>
          </w:p>
        </w:tc>
      </w:tr>
      <w:tr w:rsidR="007A2994" w:rsidRPr="00823DC2" w:rsidTr="001043D6">
        <w:trPr>
          <w:jc w:val="center"/>
          <w:ins w:id="451" w:author="Nokia" w:date="2019-02-05T14:54:00Z"/>
        </w:trPr>
        <w:tc>
          <w:tcPr>
            <w:tcW w:w="7654" w:type="dxa"/>
            <w:gridSpan w:val="8"/>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N"/>
              <w:rPr>
                <w:ins w:id="452" w:author="Nokia" w:date="2019-02-05T14:54:00Z"/>
              </w:rPr>
            </w:pPr>
            <w:ins w:id="453" w:author="Nokia" w:date="2019-02-05T14:54:00Z">
              <w:r w:rsidRPr="00823DC2">
                <w:t>NOTE 1:</w:t>
              </w:r>
              <w:r w:rsidRPr="00823DC2">
                <w:tab/>
                <w:t>Band 6, 23 is not applicable</w:t>
              </w:r>
            </w:ins>
          </w:p>
          <w:p w:rsidR="007A2994" w:rsidRPr="00823DC2" w:rsidRDefault="007A2994" w:rsidP="001043D6">
            <w:pPr>
              <w:pStyle w:val="TAN"/>
              <w:rPr>
                <w:ins w:id="454" w:author="Nokia" w:date="2019-02-05T14:54:00Z"/>
                <w:szCs w:val="18"/>
              </w:rPr>
            </w:pPr>
            <w:ins w:id="455" w:author="Nokia" w:date="2019-02-05T14:54:00Z">
              <w:r>
                <w:rPr>
                  <w:szCs w:val="18"/>
                </w:rPr>
                <w:t>....</w:t>
              </w:r>
            </w:ins>
          </w:p>
        </w:tc>
      </w:tr>
    </w:tbl>
    <w:p w:rsidR="007A2994" w:rsidRDefault="007A2994" w:rsidP="007A2994">
      <w:pPr>
        <w:rPr>
          <w:ins w:id="456" w:author="Nokia" w:date="2019-02-05T14:54:00Z"/>
        </w:rPr>
      </w:pPr>
      <w:ins w:id="457" w:author="Nokia" w:date="2019-02-05T14:54:00Z">
        <w:r>
          <w:t xml:space="preserve"> </w:t>
        </w:r>
      </w:ins>
    </w:p>
    <w:p w:rsidR="007A2994" w:rsidRDefault="007A2994" w:rsidP="007A2994">
      <w:pPr>
        <w:rPr>
          <w:ins w:id="458" w:author="Nokia" w:date="2019-02-05T14:57:00Z"/>
          <w:b/>
        </w:rPr>
      </w:pPr>
      <w:ins w:id="459" w:author="Nokia" w:date="2019-02-05T14:54:00Z">
        <w:r w:rsidRPr="00D22DF8">
          <w:rPr>
            <w:b/>
          </w:rPr>
          <w:t>5.5E</w:t>
        </w:r>
        <w:r w:rsidRPr="00D22DF8">
          <w:rPr>
            <w:b/>
          </w:rPr>
          <w:tab/>
          <w:t>Operating bands for UE category 0</w:t>
        </w:r>
        <w:r w:rsidRPr="00D22DF8">
          <w:rPr>
            <w:rFonts w:hint="eastAsia"/>
            <w:b/>
          </w:rPr>
          <w:t>,</w:t>
        </w:r>
        <w:r w:rsidRPr="00D22DF8">
          <w:rPr>
            <w:b/>
          </w:rPr>
          <w:t xml:space="preserve"> UE category M1 and M2 and UE category 1bis</w:t>
        </w:r>
      </w:ins>
    </w:p>
    <w:p w:rsidR="007A2994" w:rsidRPr="00D22DF8" w:rsidRDefault="007A2994" w:rsidP="007A2994">
      <w:pPr>
        <w:rPr>
          <w:ins w:id="460" w:author="Nokia" w:date="2019-02-05T14:54:00Z"/>
          <w:b/>
        </w:rPr>
      </w:pPr>
      <w:ins w:id="461" w:author="Nokia" w:date="2019-02-05T14:57:00Z">
        <w:r w:rsidRPr="00823DC2">
          <w:t>UE category M1 and M2</w:t>
        </w:r>
        <w:r>
          <w:t xml:space="preserve"> are in the</w:t>
        </w:r>
      </w:ins>
      <w:ins w:id="462" w:author="Nokia" w:date="2019-02-05T14:58:00Z">
        <w:r>
          <w:t xml:space="preserve"> scope of the WI this those are added into the list of applicable M1/M2 bands.</w:t>
        </w:r>
      </w:ins>
    </w:p>
    <w:p w:rsidR="007A2994" w:rsidRPr="00823DC2" w:rsidRDefault="007A2994" w:rsidP="007A2994">
      <w:pPr>
        <w:rPr>
          <w:ins w:id="463" w:author="Nokia" w:date="2019-02-05T14:54:00Z"/>
        </w:rPr>
      </w:pPr>
      <w:ins w:id="464" w:author="Nokia" w:date="2019-02-05T14:54:00Z">
        <w:r w:rsidRPr="00823DC2">
          <w:t xml:space="preserve">UE category M1 and M2 is designed to operate in the E-UTRA operating bands </w:t>
        </w:r>
        <w:r w:rsidRPr="00823DC2">
          <w:rPr>
            <w:rFonts w:eastAsia="SimSun"/>
            <w:bCs/>
          </w:rPr>
          <w:t>1, 2, 3, 4, 5, 7, 8, 11, 12, 13, 14, 18, 19, 20, 21, 25, 26, 27, 28, 31</w:t>
        </w:r>
        <w:r w:rsidRPr="00823DC2">
          <w:rPr>
            <w:bCs/>
          </w:rPr>
          <w:t>, 66, 71, 72, 73</w:t>
        </w:r>
        <w:r w:rsidRPr="00823DC2">
          <w:rPr>
            <w:bCs/>
            <w:lang w:eastAsia="ja-JP"/>
          </w:rPr>
          <w:t>,</w:t>
        </w:r>
        <w:r w:rsidRPr="00823DC2">
          <w:rPr>
            <w:rFonts w:hint="eastAsia"/>
            <w:bCs/>
            <w:lang w:eastAsia="ja-JP"/>
          </w:rPr>
          <w:t xml:space="preserve"> 74</w:t>
        </w:r>
        <w:r>
          <w:rPr>
            <w:bCs/>
            <w:lang w:eastAsia="ja-JP"/>
          </w:rPr>
          <w:t>,</w:t>
        </w:r>
        <w:r w:rsidRPr="00823DC2">
          <w:rPr>
            <w:bCs/>
            <w:lang w:eastAsia="ja-JP"/>
          </w:rPr>
          <w:t xml:space="preserve"> 85</w:t>
        </w:r>
        <w:r>
          <w:rPr>
            <w:bCs/>
            <w:lang w:eastAsia="ja-JP"/>
          </w:rPr>
          <w:t>, 87 and 88</w:t>
        </w:r>
        <w:r w:rsidRPr="00823DC2">
          <w:rPr>
            <w:bCs/>
            <w:lang w:eastAsia="ja-JP"/>
          </w:rPr>
          <w:t xml:space="preserve"> </w:t>
        </w:r>
        <w:r w:rsidRPr="00823DC2">
          <w:t>in both half duplex FDD mode and full-duplex FDD mode, and in bands 39, 40 and 41 in TDD mode. The E-UTRA bands are defined in Table 5.5-1.</w:t>
        </w:r>
      </w:ins>
    </w:p>
    <w:p w:rsidR="007A2994" w:rsidRDefault="007A2994" w:rsidP="007A2994">
      <w:pPr>
        <w:rPr>
          <w:ins w:id="465" w:author="Nokia" w:date="2019-02-05T14:58:00Z"/>
          <w:b/>
        </w:rPr>
      </w:pPr>
      <w:ins w:id="466" w:author="Nokia" w:date="2019-02-05T14:54:00Z">
        <w:r w:rsidRPr="00D22DF8">
          <w:rPr>
            <w:b/>
          </w:rPr>
          <w:t>5.5F</w:t>
        </w:r>
        <w:r w:rsidRPr="00D22DF8">
          <w:rPr>
            <w:b/>
          </w:rPr>
          <w:tab/>
          <w:t>Operating bands for category NB1 and NB2</w:t>
        </w:r>
      </w:ins>
    </w:p>
    <w:p w:rsidR="007A2994" w:rsidRPr="00D22DF8" w:rsidRDefault="007A2994" w:rsidP="007A2994">
      <w:pPr>
        <w:rPr>
          <w:ins w:id="467" w:author="Nokia" w:date="2019-02-05T14:58:00Z"/>
          <w:b/>
        </w:rPr>
      </w:pPr>
      <w:ins w:id="468" w:author="Nokia" w:date="2019-02-05T14:58:00Z">
        <w:r w:rsidRPr="00823DC2">
          <w:t xml:space="preserve">UE category </w:t>
        </w:r>
        <w:r>
          <w:t>NB</w:t>
        </w:r>
        <w:r w:rsidRPr="00823DC2">
          <w:t xml:space="preserve">1 and </w:t>
        </w:r>
        <w:r>
          <w:t>NB</w:t>
        </w:r>
        <w:r w:rsidRPr="00823DC2">
          <w:t>2</w:t>
        </w:r>
        <w:r>
          <w:t xml:space="preserve"> are in the scope of the WI this those are added into the list of applicable NB1/NB2 bands.</w:t>
        </w:r>
      </w:ins>
    </w:p>
    <w:p w:rsidR="007A2994" w:rsidRPr="00A41183" w:rsidRDefault="007A2994" w:rsidP="007A2994">
      <w:pPr>
        <w:rPr>
          <w:ins w:id="469" w:author="Nokia" w:date="2019-02-05T14:54:00Z"/>
        </w:rPr>
      </w:pPr>
      <w:ins w:id="470" w:author="Nokia" w:date="2019-02-05T14:54:00Z">
        <w:r w:rsidRPr="00823DC2">
          <w:t xml:space="preserve">Category NB1 and NB2 </w:t>
        </w:r>
        <w:r w:rsidRPr="00823DC2">
          <w:rPr>
            <w:rFonts w:eastAsia="Malgun Gothic" w:hint="eastAsia"/>
          </w:rPr>
          <w:t>are</w:t>
        </w:r>
        <w:r w:rsidRPr="00823DC2">
          <w:t xml:space="preserve"> designed to operate in the E-UTRA operating bands </w:t>
        </w:r>
        <w:r w:rsidRPr="00823DC2">
          <w:rPr>
            <w:rFonts w:eastAsia="SimSun"/>
            <w:bCs/>
          </w:rPr>
          <w:t>1, 2, 3, 4, 5, 8, 11, 12, 13, 14, 17, 18, 19, 20, 21, 25, 26, 28, 31, 41, 66, 70, 71, 72, 73</w:t>
        </w:r>
        <w:r w:rsidRPr="00823DC2">
          <w:rPr>
            <w:bCs/>
            <w:lang w:eastAsia="ja-JP"/>
          </w:rPr>
          <w:t>,</w:t>
        </w:r>
        <w:r w:rsidRPr="00823DC2">
          <w:rPr>
            <w:rFonts w:hint="eastAsia"/>
            <w:bCs/>
            <w:lang w:eastAsia="ja-JP"/>
          </w:rPr>
          <w:t xml:space="preserve"> 74</w:t>
        </w:r>
        <w:r>
          <w:rPr>
            <w:bCs/>
            <w:lang w:eastAsia="ja-JP"/>
          </w:rPr>
          <w:t>,</w:t>
        </w:r>
        <w:r w:rsidRPr="00823DC2">
          <w:rPr>
            <w:bCs/>
            <w:lang w:eastAsia="ja-JP"/>
          </w:rPr>
          <w:t xml:space="preserve"> 85</w:t>
        </w:r>
        <w:r>
          <w:rPr>
            <w:bCs/>
            <w:lang w:eastAsia="ja-JP"/>
          </w:rPr>
          <w:t>, 87 and 88</w:t>
        </w:r>
        <w:r w:rsidRPr="00823DC2">
          <w:rPr>
            <w:bCs/>
            <w:lang w:eastAsia="ja-JP"/>
          </w:rPr>
          <w:t xml:space="preserve"> </w:t>
        </w:r>
        <w:r w:rsidRPr="00823DC2">
          <w:rPr>
            <w:rFonts w:eastAsia="SimSun"/>
            <w:bCs/>
          </w:rPr>
          <w:t xml:space="preserve">which are </w:t>
        </w:r>
        <w:r w:rsidRPr="00823DC2">
          <w:t>defined in Table 5.5-1. Category NB1 and NB2 system</w:t>
        </w:r>
        <w:r w:rsidRPr="00823DC2">
          <w:rPr>
            <w:rFonts w:eastAsia="Malgun Gothic" w:hint="eastAsia"/>
          </w:rPr>
          <w:t>s</w:t>
        </w:r>
        <w:r w:rsidRPr="00823DC2">
          <w:t xml:space="preserve"> </w:t>
        </w:r>
        <w:r w:rsidRPr="00823DC2">
          <w:rPr>
            <w:rFonts w:eastAsia="SimSun"/>
            <w:bCs/>
          </w:rPr>
          <w:t>operate in HD-FDD duplex mode or in TDD mode</w:t>
        </w:r>
        <w:r w:rsidRPr="00823DC2">
          <w:t>.</w:t>
        </w:r>
      </w:ins>
    </w:p>
    <w:p w:rsidR="007A2994" w:rsidRPr="003A6922" w:rsidRDefault="007A2994" w:rsidP="007A2994">
      <w:pPr>
        <w:rPr>
          <w:ins w:id="471" w:author="Nokia" w:date="2019-02-05T14:54:00Z"/>
          <w:b/>
        </w:rPr>
      </w:pPr>
      <w:ins w:id="472" w:author="Nokia" w:date="2019-02-05T14:54:00Z">
        <w:r>
          <w:rPr>
            <w:b/>
          </w:rPr>
          <w:t>5.6</w:t>
        </w:r>
        <w:r w:rsidRPr="003A6922">
          <w:rPr>
            <w:b/>
          </w:rPr>
          <w:tab/>
          <w:t>UE channel bandwidth</w:t>
        </w:r>
      </w:ins>
    </w:p>
    <w:p w:rsidR="007A2994" w:rsidRDefault="007A2994" w:rsidP="007A2994">
      <w:pPr>
        <w:rPr>
          <w:ins w:id="473" w:author="Nokia" w:date="2019-02-05T14:54:00Z"/>
        </w:rPr>
      </w:pPr>
      <w:ins w:id="474" w:author="Nokia" w:date="2019-02-05T14:54:00Z">
        <w:r>
          <w:t xml:space="preserve">From the WID </w:t>
        </w:r>
      </w:ins>
      <w:ins w:id="475" w:author="Nokia" w:date="2019-02-05T14:59:00Z">
        <w:r>
          <w:t>objectives</w:t>
        </w:r>
      </w:ins>
      <w:ins w:id="476" w:author="Nokia" w:date="2019-02-05T14:54:00Z">
        <w:r>
          <w:t xml:space="preserve"> we can determine the</w:t>
        </w:r>
      </w:ins>
      <w:ins w:id="477" w:author="Nokia" w:date="2019-02-05T14:59:00Z">
        <w:r>
          <w:t xml:space="preserve"> applicable c</w:t>
        </w:r>
      </w:ins>
      <w:ins w:id="478" w:author="Nokia" w:date="2019-02-05T14:54:00Z">
        <w:r>
          <w:t>hannel bandwidths.</w:t>
        </w:r>
      </w:ins>
    </w:p>
    <w:p w:rsidR="007A2994" w:rsidRPr="00823DC2" w:rsidRDefault="007A2994" w:rsidP="007A2994">
      <w:pPr>
        <w:pStyle w:val="TH"/>
        <w:rPr>
          <w:ins w:id="479" w:author="Nokia" w:date="2019-02-05T14:54:00Z"/>
        </w:rPr>
      </w:pPr>
      <w:ins w:id="480" w:author="Nokia" w:date="2019-02-05T14:54:00Z">
        <w:r w:rsidRPr="00823DC2">
          <w:t>Table 5.6.1-1: E-UTRA channel bandwidth</w:t>
        </w:r>
      </w:ins>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7A2994" w:rsidRPr="00823DC2" w:rsidTr="001043D6">
        <w:trPr>
          <w:jc w:val="center"/>
          <w:ins w:id="481" w:author="Nokia" w:date="2019-02-05T14:54:00Z"/>
        </w:trPr>
        <w:tc>
          <w:tcPr>
            <w:tcW w:w="7034" w:type="dxa"/>
            <w:gridSpan w:val="7"/>
          </w:tcPr>
          <w:p w:rsidR="007A2994" w:rsidRPr="00823DC2" w:rsidRDefault="007A2994" w:rsidP="001043D6">
            <w:pPr>
              <w:pStyle w:val="TAH"/>
              <w:rPr>
                <w:ins w:id="482" w:author="Nokia" w:date="2019-02-05T14:54:00Z"/>
                <w:rFonts w:cs="Arial"/>
              </w:rPr>
            </w:pPr>
            <w:ins w:id="483" w:author="Nokia" w:date="2019-02-05T14:54:00Z">
              <w:r w:rsidRPr="00823DC2">
                <w:rPr>
                  <w:rFonts w:cs="Arial"/>
                </w:rPr>
                <w:t>E-UTRA band / Channel bandwidth</w:t>
              </w:r>
            </w:ins>
          </w:p>
        </w:tc>
      </w:tr>
      <w:tr w:rsidR="007A2994" w:rsidRPr="00823DC2" w:rsidTr="001043D6">
        <w:trPr>
          <w:jc w:val="center"/>
          <w:ins w:id="484" w:author="Nokia" w:date="2019-02-05T14:54:00Z"/>
        </w:trPr>
        <w:tc>
          <w:tcPr>
            <w:tcW w:w="1004" w:type="dxa"/>
          </w:tcPr>
          <w:p w:rsidR="007A2994" w:rsidRPr="00823DC2" w:rsidRDefault="007A2994" w:rsidP="001043D6">
            <w:pPr>
              <w:pStyle w:val="TAH"/>
              <w:rPr>
                <w:ins w:id="485" w:author="Nokia" w:date="2019-02-05T14:54:00Z"/>
                <w:rFonts w:cs="Arial"/>
              </w:rPr>
            </w:pPr>
            <w:ins w:id="486" w:author="Nokia" w:date="2019-02-05T14:54:00Z">
              <w:r w:rsidRPr="00823DC2">
                <w:rPr>
                  <w:rFonts w:cs="Arial"/>
                </w:rPr>
                <w:t>E-UTRA Band</w:t>
              </w:r>
            </w:ins>
          </w:p>
        </w:tc>
        <w:tc>
          <w:tcPr>
            <w:tcW w:w="1005" w:type="dxa"/>
          </w:tcPr>
          <w:p w:rsidR="007A2994" w:rsidRPr="00823DC2" w:rsidRDefault="007A2994" w:rsidP="001043D6">
            <w:pPr>
              <w:pStyle w:val="TAH"/>
              <w:rPr>
                <w:ins w:id="487" w:author="Nokia" w:date="2019-02-05T14:54:00Z"/>
                <w:rFonts w:cs="Arial"/>
              </w:rPr>
            </w:pPr>
            <w:ins w:id="488" w:author="Nokia" w:date="2019-02-05T14:54:00Z">
              <w:r w:rsidRPr="00823DC2">
                <w:rPr>
                  <w:rFonts w:cs="Arial"/>
                </w:rPr>
                <w:t>1.4 MHz</w:t>
              </w:r>
            </w:ins>
          </w:p>
        </w:tc>
        <w:tc>
          <w:tcPr>
            <w:tcW w:w="1005" w:type="dxa"/>
          </w:tcPr>
          <w:p w:rsidR="007A2994" w:rsidRPr="00823DC2" w:rsidRDefault="007A2994" w:rsidP="001043D6">
            <w:pPr>
              <w:pStyle w:val="TAH"/>
              <w:rPr>
                <w:ins w:id="489" w:author="Nokia" w:date="2019-02-05T14:54:00Z"/>
                <w:rFonts w:cs="Arial"/>
              </w:rPr>
            </w:pPr>
            <w:ins w:id="490" w:author="Nokia" w:date="2019-02-05T14:54:00Z">
              <w:r w:rsidRPr="00823DC2">
                <w:rPr>
                  <w:rFonts w:cs="Arial"/>
                </w:rPr>
                <w:t>3 MHz</w:t>
              </w:r>
            </w:ins>
          </w:p>
        </w:tc>
        <w:tc>
          <w:tcPr>
            <w:tcW w:w="1005" w:type="dxa"/>
          </w:tcPr>
          <w:p w:rsidR="007A2994" w:rsidRPr="00823DC2" w:rsidRDefault="007A2994" w:rsidP="001043D6">
            <w:pPr>
              <w:pStyle w:val="TAH"/>
              <w:rPr>
                <w:ins w:id="491" w:author="Nokia" w:date="2019-02-05T14:54:00Z"/>
                <w:rFonts w:cs="Arial"/>
              </w:rPr>
            </w:pPr>
            <w:ins w:id="492" w:author="Nokia" w:date="2019-02-05T14:54:00Z">
              <w:r w:rsidRPr="00823DC2">
                <w:rPr>
                  <w:rFonts w:cs="Arial"/>
                </w:rPr>
                <w:t>5 MHz</w:t>
              </w:r>
            </w:ins>
          </w:p>
        </w:tc>
        <w:tc>
          <w:tcPr>
            <w:tcW w:w="1005" w:type="dxa"/>
          </w:tcPr>
          <w:p w:rsidR="007A2994" w:rsidRPr="00823DC2" w:rsidRDefault="007A2994" w:rsidP="001043D6">
            <w:pPr>
              <w:pStyle w:val="TAH"/>
              <w:rPr>
                <w:ins w:id="493" w:author="Nokia" w:date="2019-02-05T14:54:00Z"/>
                <w:rFonts w:cs="Arial"/>
              </w:rPr>
            </w:pPr>
            <w:ins w:id="494" w:author="Nokia" w:date="2019-02-05T14:54:00Z">
              <w:r w:rsidRPr="00823DC2">
                <w:rPr>
                  <w:rFonts w:cs="Arial"/>
                </w:rPr>
                <w:t>10 MHz</w:t>
              </w:r>
            </w:ins>
          </w:p>
        </w:tc>
        <w:tc>
          <w:tcPr>
            <w:tcW w:w="1005" w:type="dxa"/>
          </w:tcPr>
          <w:p w:rsidR="007A2994" w:rsidRPr="00823DC2" w:rsidRDefault="007A2994" w:rsidP="001043D6">
            <w:pPr>
              <w:pStyle w:val="TAH"/>
              <w:rPr>
                <w:ins w:id="495" w:author="Nokia" w:date="2019-02-05T14:54:00Z"/>
                <w:rFonts w:cs="Arial"/>
              </w:rPr>
            </w:pPr>
            <w:ins w:id="496" w:author="Nokia" w:date="2019-02-05T14:54:00Z">
              <w:r w:rsidRPr="00823DC2">
                <w:rPr>
                  <w:rFonts w:cs="Arial"/>
                </w:rPr>
                <w:t>15 MHz</w:t>
              </w:r>
            </w:ins>
          </w:p>
        </w:tc>
        <w:tc>
          <w:tcPr>
            <w:tcW w:w="1005" w:type="dxa"/>
          </w:tcPr>
          <w:p w:rsidR="007A2994" w:rsidRPr="00823DC2" w:rsidRDefault="007A2994" w:rsidP="001043D6">
            <w:pPr>
              <w:pStyle w:val="TAH"/>
              <w:rPr>
                <w:ins w:id="497" w:author="Nokia" w:date="2019-02-05T14:54:00Z"/>
                <w:rFonts w:cs="Arial"/>
              </w:rPr>
            </w:pPr>
            <w:ins w:id="498" w:author="Nokia" w:date="2019-02-05T14:54:00Z">
              <w:r w:rsidRPr="00823DC2">
                <w:rPr>
                  <w:rFonts w:cs="Arial"/>
                </w:rPr>
                <w:t>20 MHz</w:t>
              </w:r>
            </w:ins>
          </w:p>
        </w:tc>
      </w:tr>
      <w:tr w:rsidR="007A2994" w:rsidRPr="00823DC2" w:rsidTr="001043D6">
        <w:trPr>
          <w:jc w:val="center"/>
          <w:ins w:id="499" w:author="Nokia" w:date="2019-02-05T14:54:00Z"/>
        </w:trPr>
        <w:tc>
          <w:tcPr>
            <w:tcW w:w="1004" w:type="dxa"/>
            <w:vAlign w:val="center"/>
          </w:tcPr>
          <w:p w:rsidR="007A2994" w:rsidRPr="00823DC2" w:rsidRDefault="007A2994" w:rsidP="001043D6">
            <w:pPr>
              <w:pStyle w:val="TAC"/>
              <w:rPr>
                <w:ins w:id="500" w:author="Nokia" w:date="2019-02-05T14:54:00Z"/>
                <w:rFonts w:cs="Arial"/>
                <w:lang w:eastAsia="ja-JP"/>
              </w:rPr>
            </w:pPr>
            <w:ins w:id="501" w:author="Nokia" w:date="2019-02-05T14:54:00Z">
              <w:r w:rsidRPr="00823DC2">
                <w:rPr>
                  <w:rFonts w:cs="Arial" w:hint="eastAsia"/>
                  <w:lang w:eastAsia="ja-JP"/>
                </w:rPr>
                <w:t>74</w:t>
              </w:r>
            </w:ins>
          </w:p>
        </w:tc>
        <w:tc>
          <w:tcPr>
            <w:tcW w:w="1005" w:type="dxa"/>
          </w:tcPr>
          <w:p w:rsidR="007A2994" w:rsidRPr="00823DC2" w:rsidRDefault="007A2994" w:rsidP="001043D6">
            <w:pPr>
              <w:pStyle w:val="TAC"/>
              <w:rPr>
                <w:ins w:id="502" w:author="Nokia" w:date="2019-02-05T14:54:00Z"/>
                <w:rFonts w:cs="Arial"/>
              </w:rPr>
            </w:pPr>
            <w:ins w:id="503" w:author="Nokia" w:date="2019-02-05T14:54:00Z">
              <w:r w:rsidRPr="00823DC2">
                <w:rPr>
                  <w:rFonts w:cs="Arial"/>
                </w:rPr>
                <w:t>Yes</w:t>
              </w:r>
            </w:ins>
          </w:p>
        </w:tc>
        <w:tc>
          <w:tcPr>
            <w:tcW w:w="1005" w:type="dxa"/>
          </w:tcPr>
          <w:p w:rsidR="007A2994" w:rsidRPr="00823DC2" w:rsidRDefault="007A2994" w:rsidP="001043D6">
            <w:pPr>
              <w:pStyle w:val="TAC"/>
              <w:rPr>
                <w:ins w:id="504" w:author="Nokia" w:date="2019-02-05T14:54:00Z"/>
                <w:rFonts w:cs="Arial"/>
              </w:rPr>
            </w:pPr>
            <w:ins w:id="505" w:author="Nokia" w:date="2019-02-05T14:54:00Z">
              <w:r w:rsidRPr="00823DC2">
                <w:rPr>
                  <w:rFonts w:cs="Arial"/>
                </w:rPr>
                <w:t>Yes</w:t>
              </w:r>
            </w:ins>
          </w:p>
        </w:tc>
        <w:tc>
          <w:tcPr>
            <w:tcW w:w="1005" w:type="dxa"/>
          </w:tcPr>
          <w:p w:rsidR="007A2994" w:rsidRPr="00823DC2" w:rsidRDefault="007A2994" w:rsidP="001043D6">
            <w:pPr>
              <w:pStyle w:val="TAC"/>
              <w:rPr>
                <w:ins w:id="506" w:author="Nokia" w:date="2019-02-05T14:54:00Z"/>
                <w:rFonts w:cs="Arial"/>
              </w:rPr>
            </w:pPr>
            <w:ins w:id="507" w:author="Nokia" w:date="2019-02-05T14:54:00Z">
              <w:r w:rsidRPr="00823DC2">
                <w:rPr>
                  <w:rFonts w:cs="Arial"/>
                </w:rPr>
                <w:t>Yes</w:t>
              </w:r>
            </w:ins>
          </w:p>
        </w:tc>
        <w:tc>
          <w:tcPr>
            <w:tcW w:w="1005" w:type="dxa"/>
          </w:tcPr>
          <w:p w:rsidR="007A2994" w:rsidRPr="00823DC2" w:rsidRDefault="007A2994" w:rsidP="001043D6">
            <w:pPr>
              <w:pStyle w:val="TAC"/>
              <w:rPr>
                <w:ins w:id="508" w:author="Nokia" w:date="2019-02-05T14:54:00Z"/>
                <w:rFonts w:cs="Arial"/>
              </w:rPr>
            </w:pPr>
            <w:ins w:id="509"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10" w:author="Nokia" w:date="2019-02-05T14:54:00Z"/>
                <w:rFonts w:cs="Arial"/>
              </w:rPr>
            </w:pPr>
            <w:ins w:id="511"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12" w:author="Nokia" w:date="2019-02-05T14:54:00Z"/>
                <w:rFonts w:cs="Arial"/>
              </w:rPr>
            </w:pPr>
            <w:ins w:id="513" w:author="Nokia" w:date="2019-02-05T14:54:00Z">
              <w:r w:rsidRPr="00823DC2">
                <w:rPr>
                  <w:rFonts w:cs="Arial"/>
                </w:rPr>
                <w:t>Yes</w:t>
              </w:r>
              <w:r w:rsidRPr="00823DC2">
                <w:rPr>
                  <w:rFonts w:cs="Arial"/>
                  <w:bCs/>
                  <w:vertAlign w:val="superscript"/>
                </w:rPr>
                <w:t>1</w:t>
              </w:r>
            </w:ins>
          </w:p>
        </w:tc>
      </w:tr>
      <w:tr w:rsidR="007A2994" w:rsidRPr="00823DC2" w:rsidTr="001043D6">
        <w:trPr>
          <w:jc w:val="center"/>
          <w:ins w:id="514" w:author="Nokia" w:date="2019-02-05T14:54:00Z"/>
        </w:trPr>
        <w:tc>
          <w:tcPr>
            <w:tcW w:w="1004" w:type="dxa"/>
            <w:vAlign w:val="center"/>
          </w:tcPr>
          <w:p w:rsidR="007A2994" w:rsidRPr="00823DC2" w:rsidRDefault="007A2994" w:rsidP="001043D6">
            <w:pPr>
              <w:pStyle w:val="TAC"/>
              <w:rPr>
                <w:ins w:id="515" w:author="Nokia" w:date="2019-02-05T14:54:00Z"/>
                <w:rFonts w:cs="Arial"/>
                <w:lang w:eastAsia="ja-JP"/>
              </w:rPr>
            </w:pPr>
            <w:ins w:id="516" w:author="Nokia" w:date="2019-02-05T14:54:00Z">
              <w:r w:rsidRPr="00823DC2">
                <w:rPr>
                  <w:rFonts w:cs="Arial"/>
                  <w:lang w:eastAsia="ja-JP"/>
                </w:rPr>
                <w:t>85</w:t>
              </w:r>
            </w:ins>
          </w:p>
        </w:tc>
        <w:tc>
          <w:tcPr>
            <w:tcW w:w="1005" w:type="dxa"/>
          </w:tcPr>
          <w:p w:rsidR="007A2994" w:rsidRPr="00823DC2" w:rsidRDefault="007A2994" w:rsidP="001043D6">
            <w:pPr>
              <w:pStyle w:val="TAC"/>
              <w:rPr>
                <w:ins w:id="517" w:author="Nokia" w:date="2019-02-05T14:54:00Z"/>
                <w:rFonts w:cs="Arial"/>
              </w:rPr>
            </w:pPr>
          </w:p>
        </w:tc>
        <w:tc>
          <w:tcPr>
            <w:tcW w:w="1005" w:type="dxa"/>
          </w:tcPr>
          <w:p w:rsidR="007A2994" w:rsidRPr="00823DC2" w:rsidRDefault="007A2994" w:rsidP="001043D6">
            <w:pPr>
              <w:pStyle w:val="TAC"/>
              <w:rPr>
                <w:ins w:id="518" w:author="Nokia" w:date="2019-02-05T14:54:00Z"/>
                <w:rFonts w:cs="Arial"/>
              </w:rPr>
            </w:pPr>
          </w:p>
        </w:tc>
        <w:tc>
          <w:tcPr>
            <w:tcW w:w="1005" w:type="dxa"/>
          </w:tcPr>
          <w:p w:rsidR="007A2994" w:rsidRPr="00823DC2" w:rsidRDefault="007A2994" w:rsidP="001043D6">
            <w:pPr>
              <w:pStyle w:val="TAC"/>
              <w:rPr>
                <w:ins w:id="519" w:author="Nokia" w:date="2019-02-05T14:54:00Z"/>
                <w:rFonts w:cs="Arial"/>
              </w:rPr>
            </w:pPr>
            <w:ins w:id="520" w:author="Nokia" w:date="2019-02-05T14:54:00Z">
              <w:r w:rsidRPr="00823DC2">
                <w:rPr>
                  <w:rFonts w:cs="Arial"/>
                  <w:bCs/>
                </w:rPr>
                <w:t>Yes</w:t>
              </w:r>
              <w:r w:rsidRPr="00823DC2">
                <w:rPr>
                  <w:rFonts w:cs="Arial"/>
                  <w:bCs/>
                  <w:vertAlign w:val="superscript"/>
                </w:rPr>
                <w:t>1</w:t>
              </w:r>
            </w:ins>
          </w:p>
        </w:tc>
        <w:tc>
          <w:tcPr>
            <w:tcW w:w="1005" w:type="dxa"/>
          </w:tcPr>
          <w:p w:rsidR="007A2994" w:rsidRPr="00823DC2" w:rsidRDefault="007A2994" w:rsidP="001043D6">
            <w:pPr>
              <w:pStyle w:val="TAC"/>
              <w:rPr>
                <w:ins w:id="521" w:author="Nokia" w:date="2019-02-05T14:54:00Z"/>
                <w:rFonts w:cs="Arial"/>
              </w:rPr>
            </w:pPr>
            <w:ins w:id="522" w:author="Nokia" w:date="2019-02-05T14:54:00Z">
              <w:r w:rsidRPr="00823DC2">
                <w:rPr>
                  <w:rFonts w:cs="Arial"/>
                  <w:bCs/>
                </w:rPr>
                <w:t>Yes</w:t>
              </w:r>
              <w:r w:rsidRPr="00823DC2">
                <w:rPr>
                  <w:rFonts w:cs="Arial"/>
                  <w:bCs/>
                  <w:vertAlign w:val="superscript"/>
                </w:rPr>
                <w:t>1</w:t>
              </w:r>
            </w:ins>
          </w:p>
        </w:tc>
        <w:tc>
          <w:tcPr>
            <w:tcW w:w="1005" w:type="dxa"/>
          </w:tcPr>
          <w:p w:rsidR="007A2994" w:rsidRPr="00823DC2" w:rsidRDefault="007A2994" w:rsidP="001043D6">
            <w:pPr>
              <w:pStyle w:val="TAC"/>
              <w:rPr>
                <w:ins w:id="523" w:author="Nokia" w:date="2019-02-05T14:54:00Z"/>
                <w:rFonts w:cs="Arial"/>
              </w:rPr>
            </w:pPr>
          </w:p>
        </w:tc>
        <w:tc>
          <w:tcPr>
            <w:tcW w:w="1005" w:type="dxa"/>
          </w:tcPr>
          <w:p w:rsidR="007A2994" w:rsidRPr="00823DC2" w:rsidRDefault="007A2994" w:rsidP="001043D6">
            <w:pPr>
              <w:pStyle w:val="TAC"/>
              <w:rPr>
                <w:ins w:id="524" w:author="Nokia" w:date="2019-02-05T14:54:00Z"/>
                <w:rFonts w:cs="Arial"/>
              </w:rPr>
            </w:pPr>
          </w:p>
        </w:tc>
      </w:tr>
      <w:tr w:rsidR="007A2994" w:rsidRPr="00823DC2" w:rsidTr="001043D6">
        <w:trPr>
          <w:jc w:val="center"/>
          <w:ins w:id="525" w:author="Nokia" w:date="2019-02-05T14:54:00Z"/>
        </w:trPr>
        <w:tc>
          <w:tcPr>
            <w:tcW w:w="1004" w:type="dxa"/>
            <w:vAlign w:val="center"/>
          </w:tcPr>
          <w:p w:rsidR="007A2994" w:rsidRPr="00823DC2" w:rsidRDefault="007A2994" w:rsidP="001043D6">
            <w:pPr>
              <w:pStyle w:val="TAC"/>
              <w:rPr>
                <w:ins w:id="526" w:author="Nokia" w:date="2019-02-05T14:54:00Z"/>
                <w:rFonts w:cs="Arial"/>
                <w:lang w:eastAsia="ja-JP"/>
              </w:rPr>
            </w:pPr>
            <w:ins w:id="527" w:author="Nokia" w:date="2019-02-05T14:54:00Z">
              <w:r>
                <w:rPr>
                  <w:rFonts w:cs="Arial"/>
                  <w:lang w:eastAsia="ja-JP"/>
                </w:rPr>
                <w:t>87</w:t>
              </w:r>
            </w:ins>
          </w:p>
        </w:tc>
        <w:tc>
          <w:tcPr>
            <w:tcW w:w="1005" w:type="dxa"/>
          </w:tcPr>
          <w:p w:rsidR="007A2994" w:rsidRPr="00823DC2" w:rsidRDefault="007A2994" w:rsidP="001043D6">
            <w:pPr>
              <w:pStyle w:val="TAC"/>
              <w:rPr>
                <w:ins w:id="528" w:author="Nokia" w:date="2019-02-05T14:54:00Z"/>
                <w:rFonts w:cs="Arial"/>
              </w:rPr>
            </w:pPr>
            <w:ins w:id="529" w:author="Nokia" w:date="2019-02-05T14:54:00Z">
              <w:r w:rsidRPr="00823DC2">
                <w:rPr>
                  <w:rFonts w:cs="Arial"/>
                </w:rPr>
                <w:t>Yes</w:t>
              </w:r>
            </w:ins>
          </w:p>
        </w:tc>
        <w:tc>
          <w:tcPr>
            <w:tcW w:w="1005" w:type="dxa"/>
          </w:tcPr>
          <w:p w:rsidR="007A2994" w:rsidRPr="00823DC2" w:rsidRDefault="007A2994" w:rsidP="001043D6">
            <w:pPr>
              <w:pStyle w:val="TAC"/>
              <w:rPr>
                <w:ins w:id="530" w:author="Nokia" w:date="2019-02-05T14:54:00Z"/>
                <w:rFonts w:cs="Arial"/>
              </w:rPr>
            </w:pPr>
            <w:ins w:id="531"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32" w:author="Nokia" w:date="2019-02-05T14:54:00Z"/>
                <w:rFonts w:cs="Arial"/>
                <w:bCs/>
              </w:rPr>
            </w:pPr>
            <w:ins w:id="533"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34" w:author="Nokia" w:date="2019-02-05T14:54:00Z"/>
                <w:rFonts w:cs="Arial"/>
                <w:bCs/>
              </w:rPr>
            </w:pPr>
          </w:p>
        </w:tc>
        <w:tc>
          <w:tcPr>
            <w:tcW w:w="1005" w:type="dxa"/>
          </w:tcPr>
          <w:p w:rsidR="007A2994" w:rsidRPr="00823DC2" w:rsidRDefault="007A2994" w:rsidP="001043D6">
            <w:pPr>
              <w:pStyle w:val="TAC"/>
              <w:rPr>
                <w:ins w:id="535" w:author="Nokia" w:date="2019-02-05T14:54:00Z"/>
                <w:rFonts w:cs="Arial"/>
              </w:rPr>
            </w:pPr>
          </w:p>
        </w:tc>
        <w:tc>
          <w:tcPr>
            <w:tcW w:w="1005" w:type="dxa"/>
          </w:tcPr>
          <w:p w:rsidR="007A2994" w:rsidRPr="00823DC2" w:rsidRDefault="007A2994" w:rsidP="001043D6">
            <w:pPr>
              <w:pStyle w:val="TAC"/>
              <w:rPr>
                <w:ins w:id="536" w:author="Nokia" w:date="2019-02-05T14:54:00Z"/>
                <w:rFonts w:cs="Arial"/>
              </w:rPr>
            </w:pPr>
          </w:p>
        </w:tc>
      </w:tr>
      <w:tr w:rsidR="007A2994" w:rsidRPr="00823DC2" w:rsidTr="001043D6">
        <w:trPr>
          <w:jc w:val="center"/>
          <w:ins w:id="537" w:author="Nokia" w:date="2019-02-05T14:54:00Z"/>
        </w:trPr>
        <w:tc>
          <w:tcPr>
            <w:tcW w:w="1004" w:type="dxa"/>
            <w:vAlign w:val="center"/>
          </w:tcPr>
          <w:p w:rsidR="007A2994" w:rsidRPr="00823DC2" w:rsidRDefault="007A2994" w:rsidP="001043D6">
            <w:pPr>
              <w:pStyle w:val="TAC"/>
              <w:rPr>
                <w:ins w:id="538" w:author="Nokia" w:date="2019-02-05T14:54:00Z"/>
                <w:rFonts w:cs="Arial"/>
                <w:lang w:eastAsia="ja-JP"/>
              </w:rPr>
            </w:pPr>
            <w:ins w:id="539" w:author="Nokia" w:date="2019-02-05T14:54:00Z">
              <w:r>
                <w:rPr>
                  <w:rFonts w:cs="Arial"/>
                  <w:lang w:eastAsia="ja-JP"/>
                </w:rPr>
                <w:t>88</w:t>
              </w:r>
            </w:ins>
          </w:p>
        </w:tc>
        <w:tc>
          <w:tcPr>
            <w:tcW w:w="1005" w:type="dxa"/>
          </w:tcPr>
          <w:p w:rsidR="007A2994" w:rsidRPr="00823DC2" w:rsidRDefault="007A2994" w:rsidP="001043D6">
            <w:pPr>
              <w:pStyle w:val="TAC"/>
              <w:rPr>
                <w:ins w:id="540" w:author="Nokia" w:date="2019-02-05T14:54:00Z"/>
                <w:rFonts w:cs="Arial"/>
              </w:rPr>
            </w:pPr>
            <w:ins w:id="541" w:author="Nokia" w:date="2019-02-05T14:54:00Z">
              <w:r w:rsidRPr="00823DC2">
                <w:rPr>
                  <w:rFonts w:cs="Arial"/>
                </w:rPr>
                <w:t>Yes</w:t>
              </w:r>
            </w:ins>
          </w:p>
        </w:tc>
        <w:tc>
          <w:tcPr>
            <w:tcW w:w="1005" w:type="dxa"/>
          </w:tcPr>
          <w:p w:rsidR="007A2994" w:rsidRPr="00823DC2" w:rsidRDefault="007A2994" w:rsidP="001043D6">
            <w:pPr>
              <w:pStyle w:val="TAC"/>
              <w:rPr>
                <w:ins w:id="542" w:author="Nokia" w:date="2019-02-05T14:54:00Z"/>
                <w:rFonts w:cs="Arial"/>
              </w:rPr>
            </w:pPr>
            <w:ins w:id="543"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44" w:author="Nokia" w:date="2019-02-05T14:54:00Z"/>
                <w:rFonts w:cs="Arial"/>
                <w:bCs/>
              </w:rPr>
            </w:pPr>
            <w:ins w:id="545" w:author="Nokia" w:date="2019-02-05T14:54:00Z">
              <w:r w:rsidRPr="00823DC2">
                <w:rPr>
                  <w:rFonts w:cs="Arial"/>
                </w:rPr>
                <w:t>Yes</w:t>
              </w:r>
              <w:r w:rsidRPr="00823DC2">
                <w:rPr>
                  <w:rFonts w:cs="Arial"/>
                  <w:bCs/>
                  <w:vertAlign w:val="superscript"/>
                </w:rPr>
                <w:t>1</w:t>
              </w:r>
            </w:ins>
          </w:p>
        </w:tc>
        <w:tc>
          <w:tcPr>
            <w:tcW w:w="1005" w:type="dxa"/>
          </w:tcPr>
          <w:p w:rsidR="007A2994" w:rsidRPr="00823DC2" w:rsidRDefault="007A2994" w:rsidP="001043D6">
            <w:pPr>
              <w:pStyle w:val="TAC"/>
              <w:rPr>
                <w:ins w:id="546" w:author="Nokia" w:date="2019-02-05T14:54:00Z"/>
                <w:rFonts w:cs="Arial"/>
                <w:bCs/>
              </w:rPr>
            </w:pPr>
          </w:p>
        </w:tc>
        <w:tc>
          <w:tcPr>
            <w:tcW w:w="1005" w:type="dxa"/>
          </w:tcPr>
          <w:p w:rsidR="007A2994" w:rsidRPr="00823DC2" w:rsidRDefault="007A2994" w:rsidP="001043D6">
            <w:pPr>
              <w:pStyle w:val="TAC"/>
              <w:rPr>
                <w:ins w:id="547" w:author="Nokia" w:date="2019-02-05T14:54:00Z"/>
                <w:rFonts w:cs="Arial"/>
              </w:rPr>
            </w:pPr>
          </w:p>
        </w:tc>
        <w:tc>
          <w:tcPr>
            <w:tcW w:w="1005" w:type="dxa"/>
          </w:tcPr>
          <w:p w:rsidR="007A2994" w:rsidRPr="00823DC2" w:rsidRDefault="007A2994" w:rsidP="001043D6">
            <w:pPr>
              <w:pStyle w:val="TAC"/>
              <w:rPr>
                <w:ins w:id="548" w:author="Nokia" w:date="2019-02-05T14:54:00Z"/>
                <w:rFonts w:cs="Arial"/>
              </w:rPr>
            </w:pPr>
          </w:p>
        </w:tc>
      </w:tr>
      <w:tr w:rsidR="007A2994" w:rsidRPr="00823DC2" w:rsidTr="001043D6">
        <w:trPr>
          <w:jc w:val="center"/>
          <w:ins w:id="549" w:author="Nokia" w:date="2019-02-05T14:54:00Z"/>
        </w:trPr>
        <w:tc>
          <w:tcPr>
            <w:tcW w:w="7034" w:type="dxa"/>
            <w:gridSpan w:val="7"/>
            <w:vAlign w:val="center"/>
          </w:tcPr>
          <w:p w:rsidR="007A2994" w:rsidRPr="00823DC2" w:rsidRDefault="007A2994" w:rsidP="001043D6">
            <w:pPr>
              <w:pStyle w:val="TAN"/>
              <w:rPr>
                <w:ins w:id="550" w:author="Nokia" w:date="2019-02-05T14:54:00Z"/>
                <w:rFonts w:cs="Arial"/>
                <w:snapToGrid w:val="0"/>
              </w:rPr>
            </w:pPr>
            <w:ins w:id="551" w:author="Nokia" w:date="2019-02-05T14:54:00Z">
              <w:r w:rsidRPr="00823DC2">
                <w:rPr>
                  <w:rFonts w:cs="Arial"/>
                </w:rPr>
                <w:t>NOTE 1:</w:t>
              </w:r>
              <w:r w:rsidRPr="00823DC2">
                <w:rPr>
                  <w:rFonts w:cs="Arial"/>
                </w:rPr>
                <w:tab/>
              </w:r>
              <w:r w:rsidRPr="00823DC2">
                <w:rPr>
                  <w:rStyle w:val="TACChar"/>
                  <w:bCs/>
                  <w:vertAlign w:val="superscript"/>
                </w:rPr>
                <w:t>1</w:t>
              </w:r>
              <w:r w:rsidRPr="00823DC2">
                <w:rPr>
                  <w:rFonts w:cs="Arial"/>
                </w:rPr>
                <w:t xml:space="preserve"> refers to the bandwidth for which </w:t>
              </w:r>
              <w:r w:rsidRPr="00823DC2">
                <w:rPr>
                  <w:rFonts w:cs="Arial"/>
                  <w:snapToGrid w:val="0"/>
                </w:rPr>
                <w:t>a relaxation of the specified UE receiver sensitivity requirement (subclause 7.3) is allowed.</w:t>
              </w:r>
            </w:ins>
          </w:p>
          <w:p w:rsidR="007A2994" w:rsidRPr="00823DC2" w:rsidRDefault="007A2994" w:rsidP="001043D6">
            <w:pPr>
              <w:pStyle w:val="TAN"/>
              <w:rPr>
                <w:ins w:id="552" w:author="Nokia" w:date="2019-02-05T14:54:00Z"/>
                <w:rFonts w:cs="Arial"/>
                <w:snapToGrid w:val="0"/>
              </w:rPr>
            </w:pPr>
            <w:ins w:id="553" w:author="Nokia" w:date="2019-02-05T14:54:00Z">
              <w:r>
                <w:rPr>
                  <w:rFonts w:cs="Arial"/>
                  <w:snapToGrid w:val="0"/>
                </w:rPr>
                <w:t>...</w:t>
              </w:r>
            </w:ins>
          </w:p>
        </w:tc>
      </w:tr>
    </w:tbl>
    <w:p w:rsidR="007A2994" w:rsidRDefault="007A2994" w:rsidP="007A2994">
      <w:pPr>
        <w:rPr>
          <w:ins w:id="554" w:author="Nokia" w:date="2019-02-05T14:54:00Z"/>
        </w:rPr>
      </w:pPr>
    </w:p>
    <w:p w:rsidR="007A2994" w:rsidRDefault="007A2994" w:rsidP="007A2994">
      <w:pPr>
        <w:pStyle w:val="TH"/>
        <w:jc w:val="left"/>
        <w:rPr>
          <w:ins w:id="555" w:author="Nokia" w:date="2019-02-05T14:54:00Z"/>
          <w:rFonts w:ascii="Times New Roman" w:hAnsi="Times New Roman"/>
        </w:rPr>
      </w:pPr>
      <w:ins w:id="556" w:author="Nokia" w:date="2019-02-05T14:54:00Z">
        <w:r w:rsidRPr="005D0363">
          <w:rPr>
            <w:rFonts w:ascii="Times New Roman" w:hAnsi="Times New Roman"/>
          </w:rPr>
          <w:t>5.7.3</w:t>
        </w:r>
        <w:r w:rsidRPr="005D0363">
          <w:rPr>
            <w:rFonts w:ascii="Times New Roman" w:hAnsi="Times New Roman"/>
          </w:rPr>
          <w:tab/>
          <w:t>Carrier frequency and EARFCN</w:t>
        </w:r>
      </w:ins>
    </w:p>
    <w:p w:rsidR="007A2994" w:rsidRDefault="007A2994" w:rsidP="007A2994">
      <w:pPr>
        <w:pStyle w:val="TH"/>
        <w:jc w:val="left"/>
        <w:rPr>
          <w:ins w:id="557" w:author="Nokia" w:date="2019-02-05T14:54:00Z"/>
          <w:rFonts w:ascii="Times New Roman" w:hAnsi="Times New Roman"/>
          <w:b w:val="0"/>
        </w:rPr>
      </w:pPr>
      <w:ins w:id="558" w:author="Nokia" w:date="2019-02-05T14:54:00Z">
        <w:r>
          <w:rPr>
            <w:rFonts w:ascii="Times New Roman" w:hAnsi="Times New Roman"/>
            <w:b w:val="0"/>
          </w:rPr>
          <w:t>EARFCN is specified as follows.</w:t>
        </w:r>
      </w:ins>
    </w:p>
    <w:p w:rsidR="007A2994" w:rsidRPr="00823DC2" w:rsidRDefault="007A2994" w:rsidP="007A2994">
      <w:pPr>
        <w:pStyle w:val="TH"/>
        <w:rPr>
          <w:ins w:id="559" w:author="Nokia" w:date="2019-02-05T14:54:00Z"/>
        </w:rPr>
      </w:pPr>
      <w:ins w:id="560" w:author="Nokia" w:date="2019-02-05T14:54:00Z">
        <w:r w:rsidRPr="00823DC2">
          <w:t>Table 5.7.3-1: E-UTRA channel numbers</w:t>
        </w:r>
      </w:ins>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7A2994" w:rsidRPr="00823DC2" w:rsidTr="001043D6">
        <w:trPr>
          <w:ins w:id="561" w:author="Nokia" w:date="2019-02-05T14:54:00Z"/>
        </w:trPr>
        <w:tc>
          <w:tcPr>
            <w:tcW w:w="1067" w:type="dxa"/>
            <w:vMerge w:val="restart"/>
            <w:shd w:val="clear" w:color="auto" w:fill="auto"/>
            <w:vAlign w:val="bottom"/>
          </w:tcPr>
          <w:p w:rsidR="007A2994" w:rsidRPr="00823DC2" w:rsidRDefault="007A2994" w:rsidP="001043D6">
            <w:pPr>
              <w:pStyle w:val="TAH"/>
              <w:rPr>
                <w:ins w:id="562" w:author="Nokia" w:date="2019-02-05T14:54:00Z"/>
                <w:rFonts w:cs="Arial"/>
              </w:rPr>
            </w:pPr>
            <w:ins w:id="563" w:author="Nokia" w:date="2019-02-05T14:54:00Z">
              <w:r w:rsidRPr="00823DC2">
                <w:rPr>
                  <w:rFonts w:cs="Arial"/>
                </w:rPr>
                <w:t>E-UTRA Operating</w:t>
              </w:r>
            </w:ins>
          </w:p>
          <w:p w:rsidR="007A2994" w:rsidRPr="00823DC2" w:rsidRDefault="007A2994" w:rsidP="001043D6">
            <w:pPr>
              <w:pStyle w:val="TAH"/>
              <w:rPr>
                <w:ins w:id="564" w:author="Nokia" w:date="2019-02-05T14:54:00Z"/>
                <w:rFonts w:cs="Arial"/>
              </w:rPr>
            </w:pPr>
            <w:ins w:id="565" w:author="Nokia" w:date="2019-02-05T14:54:00Z">
              <w:r w:rsidRPr="00823DC2">
                <w:rPr>
                  <w:rFonts w:cs="Arial"/>
                </w:rPr>
                <w:t>Band</w:t>
              </w:r>
            </w:ins>
          </w:p>
        </w:tc>
        <w:tc>
          <w:tcPr>
            <w:tcW w:w="4190" w:type="dxa"/>
            <w:gridSpan w:val="3"/>
          </w:tcPr>
          <w:p w:rsidR="007A2994" w:rsidRPr="00823DC2" w:rsidRDefault="007A2994" w:rsidP="001043D6">
            <w:pPr>
              <w:pStyle w:val="TAH"/>
              <w:rPr>
                <w:ins w:id="566" w:author="Nokia" w:date="2019-02-05T14:54:00Z"/>
                <w:rFonts w:cs="Arial"/>
              </w:rPr>
            </w:pPr>
            <w:ins w:id="567" w:author="Nokia" w:date="2019-02-05T14:54:00Z">
              <w:r w:rsidRPr="00823DC2">
                <w:rPr>
                  <w:rFonts w:cs="Arial"/>
                </w:rPr>
                <w:t>Downlink</w:t>
              </w:r>
            </w:ins>
          </w:p>
        </w:tc>
        <w:tc>
          <w:tcPr>
            <w:tcW w:w="4087" w:type="dxa"/>
            <w:gridSpan w:val="3"/>
          </w:tcPr>
          <w:p w:rsidR="007A2994" w:rsidRPr="00823DC2" w:rsidRDefault="007A2994" w:rsidP="001043D6">
            <w:pPr>
              <w:pStyle w:val="TAH"/>
              <w:rPr>
                <w:ins w:id="568" w:author="Nokia" w:date="2019-02-05T14:54:00Z"/>
                <w:rFonts w:cs="Arial"/>
              </w:rPr>
            </w:pPr>
            <w:ins w:id="569" w:author="Nokia" w:date="2019-02-05T14:54:00Z">
              <w:r w:rsidRPr="00823DC2">
                <w:rPr>
                  <w:rFonts w:cs="Arial"/>
                </w:rPr>
                <w:t>Uplink</w:t>
              </w:r>
            </w:ins>
          </w:p>
        </w:tc>
      </w:tr>
      <w:tr w:rsidR="007A2994" w:rsidRPr="00823DC2" w:rsidTr="001043D6">
        <w:trPr>
          <w:ins w:id="570" w:author="Nokia" w:date="2019-02-05T14:54:00Z"/>
        </w:trPr>
        <w:tc>
          <w:tcPr>
            <w:tcW w:w="1067" w:type="dxa"/>
            <w:vMerge/>
            <w:shd w:val="clear" w:color="auto" w:fill="auto"/>
          </w:tcPr>
          <w:p w:rsidR="007A2994" w:rsidRPr="00823DC2" w:rsidRDefault="007A2994" w:rsidP="001043D6">
            <w:pPr>
              <w:pStyle w:val="TAH"/>
              <w:rPr>
                <w:ins w:id="571" w:author="Nokia" w:date="2019-02-05T14:54:00Z"/>
                <w:rFonts w:cs="Arial"/>
              </w:rPr>
            </w:pPr>
          </w:p>
        </w:tc>
        <w:tc>
          <w:tcPr>
            <w:tcW w:w="1362" w:type="dxa"/>
          </w:tcPr>
          <w:p w:rsidR="007A2994" w:rsidRPr="00823DC2" w:rsidRDefault="007A2994" w:rsidP="001043D6">
            <w:pPr>
              <w:pStyle w:val="TAH"/>
              <w:rPr>
                <w:ins w:id="572" w:author="Nokia" w:date="2019-02-05T14:54:00Z"/>
                <w:rFonts w:cs="Arial"/>
              </w:rPr>
            </w:pPr>
            <w:ins w:id="573" w:author="Nokia" w:date="2019-02-05T14:54:00Z">
              <w:r w:rsidRPr="00823DC2">
                <w:rPr>
                  <w:rFonts w:cs="Arial"/>
                </w:rPr>
                <w:t>F</w:t>
              </w:r>
              <w:r w:rsidRPr="00823DC2">
                <w:rPr>
                  <w:rFonts w:cs="Arial"/>
                  <w:vertAlign w:val="subscript"/>
                </w:rPr>
                <w:t xml:space="preserve">DL_low </w:t>
              </w:r>
              <w:r w:rsidRPr="00823DC2">
                <w:rPr>
                  <w:rFonts w:cs="Arial"/>
                </w:rPr>
                <w:t>(MHz)</w:t>
              </w:r>
            </w:ins>
          </w:p>
        </w:tc>
        <w:tc>
          <w:tcPr>
            <w:tcW w:w="1251" w:type="dxa"/>
          </w:tcPr>
          <w:p w:rsidR="007A2994" w:rsidRPr="00823DC2" w:rsidRDefault="007A2994" w:rsidP="001043D6">
            <w:pPr>
              <w:pStyle w:val="TAH"/>
              <w:rPr>
                <w:ins w:id="574" w:author="Nokia" w:date="2019-02-05T14:54:00Z"/>
                <w:rFonts w:cs="Arial"/>
              </w:rPr>
            </w:pPr>
            <w:proofErr w:type="spellStart"/>
            <w:ins w:id="575" w:author="Nokia" w:date="2019-02-05T14:54:00Z">
              <w:r w:rsidRPr="00823DC2">
                <w:rPr>
                  <w:rFonts w:cs="Arial"/>
                </w:rPr>
                <w:t>N</w:t>
              </w:r>
              <w:r w:rsidRPr="00823DC2">
                <w:rPr>
                  <w:rFonts w:cs="Arial"/>
                  <w:vertAlign w:val="subscript"/>
                </w:rPr>
                <w:t>Offs</w:t>
              </w:r>
              <w:proofErr w:type="spellEnd"/>
              <w:r w:rsidRPr="00823DC2">
                <w:rPr>
                  <w:rFonts w:cs="Arial"/>
                  <w:vertAlign w:val="subscript"/>
                </w:rPr>
                <w:t>-DL</w:t>
              </w:r>
            </w:ins>
          </w:p>
        </w:tc>
        <w:tc>
          <w:tcPr>
            <w:tcW w:w="1577" w:type="dxa"/>
          </w:tcPr>
          <w:p w:rsidR="007A2994" w:rsidRPr="00823DC2" w:rsidRDefault="007A2994" w:rsidP="001043D6">
            <w:pPr>
              <w:pStyle w:val="TAH"/>
              <w:rPr>
                <w:ins w:id="576" w:author="Nokia" w:date="2019-02-05T14:54:00Z"/>
                <w:rFonts w:cs="Arial"/>
              </w:rPr>
            </w:pPr>
            <w:ins w:id="577" w:author="Nokia" w:date="2019-02-05T14:54:00Z">
              <w:r w:rsidRPr="00823DC2">
                <w:rPr>
                  <w:rFonts w:cs="Arial"/>
                </w:rPr>
                <w:t>Range of N</w:t>
              </w:r>
              <w:r w:rsidRPr="00823DC2">
                <w:rPr>
                  <w:rFonts w:cs="Arial"/>
                  <w:vertAlign w:val="subscript"/>
                </w:rPr>
                <w:t>DL</w:t>
              </w:r>
            </w:ins>
          </w:p>
        </w:tc>
        <w:tc>
          <w:tcPr>
            <w:tcW w:w="1230" w:type="dxa"/>
          </w:tcPr>
          <w:p w:rsidR="007A2994" w:rsidRPr="00823DC2" w:rsidRDefault="007A2994" w:rsidP="001043D6">
            <w:pPr>
              <w:pStyle w:val="TAH"/>
              <w:rPr>
                <w:ins w:id="578" w:author="Nokia" w:date="2019-02-05T14:54:00Z"/>
                <w:rFonts w:cs="Arial"/>
              </w:rPr>
            </w:pPr>
            <w:proofErr w:type="spellStart"/>
            <w:ins w:id="579" w:author="Nokia" w:date="2019-02-05T14:54:00Z">
              <w:r w:rsidRPr="00823DC2">
                <w:rPr>
                  <w:rFonts w:cs="Arial"/>
                </w:rPr>
                <w:t>F</w:t>
              </w:r>
              <w:r w:rsidRPr="00823DC2">
                <w:rPr>
                  <w:rFonts w:cs="Arial"/>
                  <w:vertAlign w:val="subscript"/>
                </w:rPr>
                <w:t>UL_low</w:t>
              </w:r>
              <w:proofErr w:type="spellEnd"/>
              <w:r w:rsidRPr="00823DC2">
                <w:rPr>
                  <w:rFonts w:cs="Arial"/>
                  <w:vertAlign w:val="subscript"/>
                </w:rPr>
                <w:t xml:space="preserve"> </w:t>
              </w:r>
              <w:r w:rsidRPr="00823DC2">
                <w:rPr>
                  <w:rFonts w:cs="Arial"/>
                </w:rPr>
                <w:t>(MHz)</w:t>
              </w:r>
            </w:ins>
          </w:p>
        </w:tc>
        <w:tc>
          <w:tcPr>
            <w:tcW w:w="1134" w:type="dxa"/>
          </w:tcPr>
          <w:p w:rsidR="007A2994" w:rsidRPr="00823DC2" w:rsidRDefault="007A2994" w:rsidP="001043D6">
            <w:pPr>
              <w:pStyle w:val="TAH"/>
              <w:rPr>
                <w:ins w:id="580" w:author="Nokia" w:date="2019-02-05T14:54:00Z"/>
                <w:rFonts w:cs="Arial"/>
              </w:rPr>
            </w:pPr>
            <w:proofErr w:type="spellStart"/>
            <w:ins w:id="581" w:author="Nokia" w:date="2019-02-05T14:54:00Z">
              <w:r w:rsidRPr="00823DC2">
                <w:rPr>
                  <w:rFonts w:cs="Arial"/>
                </w:rPr>
                <w:t>N</w:t>
              </w:r>
              <w:r w:rsidRPr="00823DC2">
                <w:rPr>
                  <w:rFonts w:cs="Arial"/>
                  <w:vertAlign w:val="subscript"/>
                </w:rPr>
                <w:t>Offs</w:t>
              </w:r>
              <w:proofErr w:type="spellEnd"/>
              <w:r w:rsidRPr="00823DC2">
                <w:rPr>
                  <w:rFonts w:cs="Arial"/>
                  <w:vertAlign w:val="subscript"/>
                </w:rPr>
                <w:t>-UL</w:t>
              </w:r>
            </w:ins>
          </w:p>
        </w:tc>
        <w:tc>
          <w:tcPr>
            <w:tcW w:w="1723" w:type="dxa"/>
          </w:tcPr>
          <w:p w:rsidR="007A2994" w:rsidRPr="00823DC2" w:rsidRDefault="007A2994" w:rsidP="001043D6">
            <w:pPr>
              <w:pStyle w:val="TAH"/>
              <w:rPr>
                <w:ins w:id="582" w:author="Nokia" w:date="2019-02-05T14:54:00Z"/>
                <w:rFonts w:cs="Arial"/>
              </w:rPr>
            </w:pPr>
            <w:ins w:id="583" w:author="Nokia" w:date="2019-02-05T14:54:00Z">
              <w:r w:rsidRPr="00823DC2">
                <w:rPr>
                  <w:rFonts w:cs="Arial"/>
                </w:rPr>
                <w:t>Range of N</w:t>
              </w:r>
              <w:r w:rsidRPr="00823DC2">
                <w:rPr>
                  <w:rFonts w:cs="Arial"/>
                  <w:vertAlign w:val="subscript"/>
                </w:rPr>
                <w:t>UL</w:t>
              </w:r>
            </w:ins>
          </w:p>
        </w:tc>
      </w:tr>
      <w:tr w:rsidR="007A2994" w:rsidRPr="00823DC2" w:rsidTr="001043D6">
        <w:trPr>
          <w:ins w:id="584" w:author="Nokia" w:date="2019-02-05T14:54:00Z"/>
        </w:trPr>
        <w:tc>
          <w:tcPr>
            <w:tcW w:w="1067" w:type="dxa"/>
          </w:tcPr>
          <w:p w:rsidR="007A2994" w:rsidRPr="00823DC2" w:rsidRDefault="007A2994" w:rsidP="001043D6">
            <w:pPr>
              <w:pStyle w:val="TAC"/>
              <w:rPr>
                <w:ins w:id="585" w:author="Nokia" w:date="2019-02-05T14:54:00Z"/>
                <w:rFonts w:cs="Arial"/>
              </w:rPr>
            </w:pPr>
            <w:ins w:id="586" w:author="Nokia" w:date="2019-02-05T14:54:00Z">
              <w:r w:rsidRPr="00823DC2">
                <w:rPr>
                  <w:rFonts w:cs="Arial"/>
                </w:rPr>
                <w:t>85</w:t>
              </w:r>
            </w:ins>
          </w:p>
        </w:tc>
        <w:tc>
          <w:tcPr>
            <w:tcW w:w="1362" w:type="dxa"/>
          </w:tcPr>
          <w:p w:rsidR="007A2994" w:rsidRPr="00823DC2" w:rsidRDefault="007A2994" w:rsidP="001043D6">
            <w:pPr>
              <w:pStyle w:val="TAC"/>
              <w:rPr>
                <w:ins w:id="587" w:author="Nokia" w:date="2019-02-05T14:54:00Z"/>
                <w:rFonts w:cs="Arial"/>
              </w:rPr>
            </w:pPr>
            <w:ins w:id="588" w:author="Nokia" w:date="2019-02-05T14:54:00Z">
              <w:r w:rsidRPr="00823DC2">
                <w:rPr>
                  <w:rFonts w:cs="Arial"/>
                </w:rPr>
                <w:t>728</w:t>
              </w:r>
            </w:ins>
          </w:p>
        </w:tc>
        <w:tc>
          <w:tcPr>
            <w:tcW w:w="1251" w:type="dxa"/>
          </w:tcPr>
          <w:p w:rsidR="007A2994" w:rsidRPr="00823DC2" w:rsidRDefault="007A2994" w:rsidP="001043D6">
            <w:pPr>
              <w:pStyle w:val="TAC"/>
              <w:rPr>
                <w:ins w:id="589" w:author="Nokia" w:date="2019-02-05T14:54:00Z"/>
                <w:rFonts w:cs="Arial"/>
              </w:rPr>
            </w:pPr>
            <w:ins w:id="590" w:author="Nokia" w:date="2019-02-05T14:54:00Z">
              <w:r w:rsidRPr="00823DC2">
                <w:rPr>
                  <w:rFonts w:cs="Arial"/>
                </w:rPr>
                <w:t>70366</w:t>
              </w:r>
            </w:ins>
          </w:p>
        </w:tc>
        <w:tc>
          <w:tcPr>
            <w:tcW w:w="1577" w:type="dxa"/>
          </w:tcPr>
          <w:p w:rsidR="007A2994" w:rsidRPr="00823DC2" w:rsidRDefault="007A2994" w:rsidP="001043D6">
            <w:pPr>
              <w:pStyle w:val="TAC"/>
              <w:rPr>
                <w:ins w:id="591" w:author="Nokia" w:date="2019-02-05T14:54:00Z"/>
                <w:rFonts w:cs="Arial"/>
              </w:rPr>
            </w:pPr>
            <w:ins w:id="592" w:author="Nokia" w:date="2019-02-05T14:54:00Z">
              <w:r w:rsidRPr="00823DC2">
                <w:rPr>
                  <w:rFonts w:cs="Arial"/>
                </w:rPr>
                <w:t>70366 - 70545</w:t>
              </w:r>
            </w:ins>
          </w:p>
        </w:tc>
        <w:tc>
          <w:tcPr>
            <w:tcW w:w="1230" w:type="dxa"/>
          </w:tcPr>
          <w:p w:rsidR="007A2994" w:rsidRPr="00823DC2" w:rsidRDefault="007A2994" w:rsidP="001043D6">
            <w:pPr>
              <w:pStyle w:val="TAC"/>
              <w:rPr>
                <w:ins w:id="593" w:author="Nokia" w:date="2019-02-05T14:54:00Z"/>
                <w:rFonts w:cs="Arial"/>
              </w:rPr>
            </w:pPr>
            <w:ins w:id="594" w:author="Nokia" w:date="2019-02-05T14:54:00Z">
              <w:r w:rsidRPr="00823DC2">
                <w:rPr>
                  <w:rFonts w:cs="Arial"/>
                </w:rPr>
                <w:t>698</w:t>
              </w:r>
            </w:ins>
          </w:p>
        </w:tc>
        <w:tc>
          <w:tcPr>
            <w:tcW w:w="1134" w:type="dxa"/>
          </w:tcPr>
          <w:p w:rsidR="007A2994" w:rsidRPr="00823DC2" w:rsidRDefault="007A2994" w:rsidP="001043D6">
            <w:pPr>
              <w:pStyle w:val="TAC"/>
              <w:rPr>
                <w:ins w:id="595" w:author="Nokia" w:date="2019-02-05T14:54:00Z"/>
                <w:rFonts w:cs="Arial"/>
              </w:rPr>
            </w:pPr>
            <w:ins w:id="596" w:author="Nokia" w:date="2019-02-05T14:54:00Z">
              <w:r w:rsidRPr="00823DC2">
                <w:rPr>
                  <w:rFonts w:cs="Arial" w:hint="eastAsia"/>
                  <w:lang w:eastAsia="ja-JP"/>
                </w:rPr>
                <w:t>134002</w:t>
              </w:r>
            </w:ins>
          </w:p>
        </w:tc>
        <w:tc>
          <w:tcPr>
            <w:tcW w:w="1723" w:type="dxa"/>
          </w:tcPr>
          <w:p w:rsidR="007A2994" w:rsidRPr="00823DC2" w:rsidRDefault="007A2994" w:rsidP="001043D6">
            <w:pPr>
              <w:pStyle w:val="TAC"/>
              <w:rPr>
                <w:ins w:id="597" w:author="Nokia" w:date="2019-02-05T14:54:00Z"/>
                <w:rFonts w:cs="Arial"/>
              </w:rPr>
            </w:pPr>
            <w:ins w:id="598" w:author="Nokia" w:date="2019-02-05T14:54:00Z">
              <w:r w:rsidRPr="00823DC2">
                <w:rPr>
                  <w:rFonts w:cs="Arial"/>
                </w:rPr>
                <w:t>134002 - 134181</w:t>
              </w:r>
            </w:ins>
          </w:p>
        </w:tc>
      </w:tr>
      <w:tr w:rsidR="007A2994" w:rsidRPr="00823DC2" w:rsidTr="001043D6">
        <w:trPr>
          <w:ins w:id="599" w:author="Nokia" w:date="2019-02-05T14:54:00Z"/>
        </w:trPr>
        <w:tc>
          <w:tcPr>
            <w:tcW w:w="1067" w:type="dxa"/>
          </w:tcPr>
          <w:p w:rsidR="007A2994" w:rsidRPr="00823DC2" w:rsidRDefault="007A2994" w:rsidP="001043D6">
            <w:pPr>
              <w:pStyle w:val="TAC"/>
              <w:rPr>
                <w:ins w:id="600" w:author="Nokia" w:date="2019-02-05T14:54:00Z"/>
                <w:rFonts w:cs="Arial"/>
              </w:rPr>
            </w:pPr>
            <w:ins w:id="601" w:author="Nokia" w:date="2019-02-05T14:54:00Z">
              <w:r>
                <w:rPr>
                  <w:rFonts w:cs="Arial"/>
                </w:rPr>
                <w:t>87</w:t>
              </w:r>
            </w:ins>
          </w:p>
        </w:tc>
        <w:tc>
          <w:tcPr>
            <w:tcW w:w="1362" w:type="dxa"/>
          </w:tcPr>
          <w:p w:rsidR="007A2994" w:rsidRPr="00823DC2" w:rsidRDefault="007A2994" w:rsidP="001043D6">
            <w:pPr>
              <w:pStyle w:val="TAC"/>
              <w:rPr>
                <w:ins w:id="602" w:author="Nokia" w:date="2019-02-05T14:54:00Z"/>
                <w:rFonts w:cs="Arial"/>
              </w:rPr>
            </w:pPr>
            <w:ins w:id="603" w:author="Nokia" w:date="2019-02-05T14:54:00Z">
              <w:r>
                <w:rPr>
                  <w:rFonts w:cs="Arial"/>
                </w:rPr>
                <w:t>410</w:t>
              </w:r>
            </w:ins>
          </w:p>
        </w:tc>
        <w:tc>
          <w:tcPr>
            <w:tcW w:w="1251" w:type="dxa"/>
          </w:tcPr>
          <w:p w:rsidR="007A2994" w:rsidRPr="00823DC2" w:rsidRDefault="007A2994" w:rsidP="001043D6">
            <w:pPr>
              <w:pStyle w:val="TAC"/>
              <w:rPr>
                <w:ins w:id="604" w:author="Nokia" w:date="2019-02-05T14:54:00Z"/>
                <w:rFonts w:cs="Arial"/>
              </w:rPr>
            </w:pPr>
            <w:ins w:id="605" w:author="Nokia" w:date="2019-02-05T14:54:00Z">
              <w:r>
                <w:rPr>
                  <w:rFonts w:cs="Arial"/>
                </w:rPr>
                <w:t>70546</w:t>
              </w:r>
            </w:ins>
          </w:p>
        </w:tc>
        <w:tc>
          <w:tcPr>
            <w:tcW w:w="1577" w:type="dxa"/>
          </w:tcPr>
          <w:p w:rsidR="007A2994" w:rsidRPr="00823DC2" w:rsidRDefault="007A2994" w:rsidP="001043D6">
            <w:pPr>
              <w:pStyle w:val="TAC"/>
              <w:rPr>
                <w:ins w:id="606" w:author="Nokia" w:date="2019-02-05T14:54:00Z"/>
                <w:rFonts w:cs="Arial"/>
              </w:rPr>
            </w:pPr>
            <w:ins w:id="607" w:author="Nokia" w:date="2019-02-05T14:54:00Z">
              <w:r>
                <w:rPr>
                  <w:rFonts w:cs="Arial"/>
                </w:rPr>
                <w:t>70546 - 70595</w:t>
              </w:r>
            </w:ins>
          </w:p>
        </w:tc>
        <w:tc>
          <w:tcPr>
            <w:tcW w:w="1230" w:type="dxa"/>
          </w:tcPr>
          <w:p w:rsidR="007A2994" w:rsidRPr="00823DC2" w:rsidRDefault="007A2994" w:rsidP="001043D6">
            <w:pPr>
              <w:pStyle w:val="TAC"/>
              <w:rPr>
                <w:ins w:id="608" w:author="Nokia" w:date="2019-02-05T14:54:00Z"/>
                <w:rFonts w:cs="Arial"/>
              </w:rPr>
            </w:pPr>
            <w:ins w:id="609" w:author="Nokia" w:date="2019-02-05T14:54:00Z">
              <w:r>
                <w:rPr>
                  <w:rFonts w:cs="Arial"/>
                </w:rPr>
                <w:t>420</w:t>
              </w:r>
            </w:ins>
          </w:p>
        </w:tc>
        <w:tc>
          <w:tcPr>
            <w:tcW w:w="1134" w:type="dxa"/>
          </w:tcPr>
          <w:p w:rsidR="007A2994" w:rsidRPr="00823DC2" w:rsidRDefault="007A2994" w:rsidP="001043D6">
            <w:pPr>
              <w:pStyle w:val="TAC"/>
              <w:rPr>
                <w:ins w:id="610" w:author="Nokia" w:date="2019-02-05T14:54:00Z"/>
                <w:rFonts w:cs="Arial"/>
                <w:lang w:eastAsia="ja-JP"/>
              </w:rPr>
            </w:pPr>
            <w:ins w:id="611" w:author="Nokia" w:date="2019-02-05T14:54:00Z">
              <w:r>
                <w:rPr>
                  <w:rFonts w:cs="Arial"/>
                  <w:lang w:eastAsia="ja-JP"/>
                </w:rPr>
                <w:t>134182</w:t>
              </w:r>
            </w:ins>
          </w:p>
        </w:tc>
        <w:tc>
          <w:tcPr>
            <w:tcW w:w="1723" w:type="dxa"/>
          </w:tcPr>
          <w:p w:rsidR="007A2994" w:rsidRPr="00823DC2" w:rsidRDefault="007A2994" w:rsidP="001043D6">
            <w:pPr>
              <w:pStyle w:val="TAC"/>
              <w:rPr>
                <w:ins w:id="612" w:author="Nokia" w:date="2019-02-05T14:54:00Z"/>
                <w:rFonts w:cs="Arial"/>
              </w:rPr>
            </w:pPr>
            <w:ins w:id="613" w:author="Nokia" w:date="2019-02-05T14:54:00Z">
              <w:r>
                <w:rPr>
                  <w:rFonts w:cs="Arial"/>
                  <w:lang w:eastAsia="ja-JP"/>
                </w:rPr>
                <w:t>134182 - 134231</w:t>
              </w:r>
            </w:ins>
          </w:p>
        </w:tc>
      </w:tr>
      <w:tr w:rsidR="007A2994" w:rsidRPr="00823DC2" w:rsidTr="001043D6">
        <w:trPr>
          <w:ins w:id="614" w:author="Nokia" w:date="2019-02-05T14:54:00Z"/>
        </w:trPr>
        <w:tc>
          <w:tcPr>
            <w:tcW w:w="1067" w:type="dxa"/>
          </w:tcPr>
          <w:p w:rsidR="007A2994" w:rsidRPr="00823DC2" w:rsidRDefault="007A2994" w:rsidP="001043D6">
            <w:pPr>
              <w:pStyle w:val="TAC"/>
              <w:rPr>
                <w:ins w:id="615" w:author="Nokia" w:date="2019-02-05T14:54:00Z"/>
                <w:rFonts w:cs="Arial"/>
              </w:rPr>
            </w:pPr>
            <w:ins w:id="616" w:author="Nokia" w:date="2019-02-05T14:54:00Z">
              <w:r>
                <w:rPr>
                  <w:rFonts w:cs="Arial"/>
                </w:rPr>
                <w:t>88</w:t>
              </w:r>
            </w:ins>
          </w:p>
        </w:tc>
        <w:tc>
          <w:tcPr>
            <w:tcW w:w="1362" w:type="dxa"/>
          </w:tcPr>
          <w:p w:rsidR="007A2994" w:rsidRPr="00823DC2" w:rsidRDefault="007A2994" w:rsidP="001043D6">
            <w:pPr>
              <w:pStyle w:val="TAC"/>
              <w:rPr>
                <w:ins w:id="617" w:author="Nokia" w:date="2019-02-05T14:54:00Z"/>
                <w:rFonts w:cs="Arial"/>
              </w:rPr>
            </w:pPr>
            <w:ins w:id="618" w:author="Nokia" w:date="2019-02-05T14:54:00Z">
              <w:r>
                <w:rPr>
                  <w:rFonts w:cs="Arial"/>
                </w:rPr>
                <w:t>412</w:t>
              </w:r>
            </w:ins>
          </w:p>
        </w:tc>
        <w:tc>
          <w:tcPr>
            <w:tcW w:w="1251" w:type="dxa"/>
          </w:tcPr>
          <w:p w:rsidR="007A2994" w:rsidRPr="00823DC2" w:rsidRDefault="007A2994" w:rsidP="001043D6">
            <w:pPr>
              <w:pStyle w:val="TAC"/>
              <w:rPr>
                <w:ins w:id="619" w:author="Nokia" w:date="2019-02-05T14:54:00Z"/>
                <w:rFonts w:cs="Arial"/>
              </w:rPr>
            </w:pPr>
            <w:ins w:id="620" w:author="Nokia" w:date="2019-02-05T14:54:00Z">
              <w:r>
                <w:rPr>
                  <w:rFonts w:cs="Arial"/>
                </w:rPr>
                <w:t>70596</w:t>
              </w:r>
            </w:ins>
          </w:p>
        </w:tc>
        <w:tc>
          <w:tcPr>
            <w:tcW w:w="1577" w:type="dxa"/>
          </w:tcPr>
          <w:p w:rsidR="007A2994" w:rsidRPr="00823DC2" w:rsidRDefault="007A2994" w:rsidP="001043D6">
            <w:pPr>
              <w:pStyle w:val="TAC"/>
              <w:rPr>
                <w:ins w:id="621" w:author="Nokia" w:date="2019-02-05T14:54:00Z"/>
                <w:rFonts w:cs="Arial"/>
              </w:rPr>
            </w:pPr>
            <w:ins w:id="622" w:author="Nokia" w:date="2019-02-05T14:54:00Z">
              <w:r>
                <w:rPr>
                  <w:rFonts w:cs="Arial"/>
                </w:rPr>
                <w:t>70596 - 70645</w:t>
              </w:r>
            </w:ins>
          </w:p>
        </w:tc>
        <w:tc>
          <w:tcPr>
            <w:tcW w:w="1230" w:type="dxa"/>
          </w:tcPr>
          <w:p w:rsidR="007A2994" w:rsidRPr="00823DC2" w:rsidRDefault="007A2994" w:rsidP="001043D6">
            <w:pPr>
              <w:pStyle w:val="TAC"/>
              <w:rPr>
                <w:ins w:id="623" w:author="Nokia" w:date="2019-02-05T14:54:00Z"/>
                <w:rFonts w:cs="Arial"/>
              </w:rPr>
            </w:pPr>
            <w:ins w:id="624" w:author="Nokia" w:date="2019-02-05T14:54:00Z">
              <w:r>
                <w:rPr>
                  <w:rFonts w:cs="Arial"/>
                </w:rPr>
                <w:t>422</w:t>
              </w:r>
            </w:ins>
          </w:p>
        </w:tc>
        <w:tc>
          <w:tcPr>
            <w:tcW w:w="1134" w:type="dxa"/>
          </w:tcPr>
          <w:p w:rsidR="007A2994" w:rsidRPr="00823DC2" w:rsidRDefault="007A2994" w:rsidP="001043D6">
            <w:pPr>
              <w:pStyle w:val="TAC"/>
              <w:rPr>
                <w:ins w:id="625" w:author="Nokia" w:date="2019-02-05T14:54:00Z"/>
                <w:rFonts w:cs="Arial"/>
                <w:lang w:eastAsia="ja-JP"/>
              </w:rPr>
            </w:pPr>
            <w:ins w:id="626" w:author="Nokia" w:date="2019-02-05T14:54:00Z">
              <w:r>
                <w:rPr>
                  <w:rFonts w:cs="Arial"/>
                  <w:lang w:eastAsia="ja-JP"/>
                </w:rPr>
                <w:t>134231</w:t>
              </w:r>
            </w:ins>
          </w:p>
        </w:tc>
        <w:tc>
          <w:tcPr>
            <w:tcW w:w="1723" w:type="dxa"/>
          </w:tcPr>
          <w:p w:rsidR="007A2994" w:rsidRPr="00823DC2" w:rsidRDefault="007A2994" w:rsidP="001043D6">
            <w:pPr>
              <w:pStyle w:val="TAC"/>
              <w:rPr>
                <w:ins w:id="627" w:author="Nokia" w:date="2019-02-05T14:54:00Z"/>
                <w:rFonts w:cs="Arial"/>
              </w:rPr>
            </w:pPr>
            <w:ins w:id="628" w:author="Nokia" w:date="2019-02-05T14:54:00Z">
              <w:r>
                <w:rPr>
                  <w:rFonts w:cs="Arial"/>
                  <w:lang w:eastAsia="ja-JP"/>
                </w:rPr>
                <w:t>134231 - 134280</w:t>
              </w:r>
            </w:ins>
          </w:p>
        </w:tc>
      </w:tr>
      <w:tr w:rsidR="007A2994" w:rsidRPr="00823DC2" w:rsidTr="001043D6">
        <w:trPr>
          <w:ins w:id="629" w:author="Nokia" w:date="2019-02-05T14:54:00Z"/>
        </w:trPr>
        <w:tc>
          <w:tcPr>
            <w:tcW w:w="9344" w:type="dxa"/>
            <w:gridSpan w:val="7"/>
          </w:tcPr>
          <w:p w:rsidR="007A2994" w:rsidRPr="00823DC2" w:rsidRDefault="007A2994" w:rsidP="001043D6">
            <w:pPr>
              <w:pStyle w:val="TAN"/>
              <w:rPr>
                <w:ins w:id="630" w:author="Nokia" w:date="2019-02-05T14:54:00Z"/>
                <w:rFonts w:cs="Arial"/>
              </w:rPr>
            </w:pPr>
            <w:ins w:id="631" w:author="Nokia" w:date="2019-02-05T14:54:00Z">
              <w:r w:rsidRPr="00823DC2">
                <w:rPr>
                  <w:rFonts w:cs="Arial"/>
                </w:rPr>
                <w:t xml:space="preserve">NOTE 1: </w:t>
              </w:r>
              <w:r w:rsidRPr="00823DC2">
                <w:rPr>
                  <w:rFonts w:cs="Arial"/>
                </w:rPr>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ins>
          </w:p>
          <w:p w:rsidR="007A2994" w:rsidRPr="00823DC2" w:rsidRDefault="007A2994" w:rsidP="001043D6">
            <w:pPr>
              <w:pStyle w:val="TAN"/>
              <w:rPr>
                <w:ins w:id="632" w:author="Nokia" w:date="2019-02-05T14:54:00Z"/>
                <w:rFonts w:cs="Arial"/>
              </w:rPr>
            </w:pPr>
            <w:ins w:id="633" w:author="Nokia" w:date="2019-02-05T14:54:00Z">
              <w:r>
                <w:rPr>
                  <w:rFonts w:cs="Arial"/>
                </w:rPr>
                <w:t>...</w:t>
              </w:r>
            </w:ins>
          </w:p>
        </w:tc>
      </w:tr>
    </w:tbl>
    <w:p w:rsidR="007A2994" w:rsidRDefault="007A2994" w:rsidP="007A2994">
      <w:pPr>
        <w:rPr>
          <w:ins w:id="634" w:author="Nokia" w:date="2019-02-05T14:54:00Z"/>
          <w:b/>
        </w:rPr>
      </w:pPr>
    </w:p>
    <w:p w:rsidR="007A2994" w:rsidRDefault="007A2994" w:rsidP="007A2994">
      <w:pPr>
        <w:rPr>
          <w:ins w:id="635" w:author="Nokia" w:date="2019-02-05T14:54:00Z"/>
          <w:b/>
        </w:rPr>
      </w:pPr>
      <w:ins w:id="636" w:author="Nokia" w:date="2019-02-05T14:54:00Z">
        <w:r w:rsidRPr="00CE3ECB">
          <w:rPr>
            <w:b/>
          </w:rPr>
          <w:t>5.7.4</w:t>
        </w:r>
        <w:r w:rsidRPr="00CE3ECB">
          <w:rPr>
            <w:b/>
          </w:rPr>
          <w:tab/>
          <w:t>TX–RX frequency separation</w:t>
        </w:r>
      </w:ins>
    </w:p>
    <w:p w:rsidR="007A2994" w:rsidRDefault="007A2994" w:rsidP="007A2994">
      <w:pPr>
        <w:rPr>
          <w:ins w:id="637" w:author="Nokia" w:date="2019-02-05T14:54:00Z"/>
        </w:rPr>
      </w:pPr>
      <w:ins w:id="638" w:author="Nokia" w:date="2019-02-05T14:54:00Z">
        <w:r>
          <w:lastRenderedPageBreak/>
          <w:t>TX-RX separation is 10 MHz.</w:t>
        </w:r>
      </w:ins>
    </w:p>
    <w:p w:rsidR="007A2994" w:rsidRPr="00823DC2" w:rsidRDefault="007A2994" w:rsidP="007A2994">
      <w:pPr>
        <w:pStyle w:val="TH"/>
        <w:rPr>
          <w:ins w:id="639" w:author="Nokia" w:date="2019-02-05T14:54:00Z"/>
        </w:rPr>
      </w:pPr>
      <w:ins w:id="640" w:author="Nokia" w:date="2019-02-05T14:54:00Z">
        <w:r w:rsidRPr="00823DC2">
          <w:t>Table 5.7.4-1: Default UE TX-RX frequency separation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7A2994" w:rsidRPr="00823DC2" w:rsidTr="001043D6">
        <w:trPr>
          <w:tblHeader/>
          <w:jc w:val="center"/>
          <w:ins w:id="641" w:author="Nokia" w:date="2019-02-05T14:54:00Z"/>
        </w:trPr>
        <w:tc>
          <w:tcPr>
            <w:tcW w:w="2817" w:type="dxa"/>
          </w:tcPr>
          <w:p w:rsidR="007A2994" w:rsidRPr="00823DC2" w:rsidRDefault="007A2994" w:rsidP="001043D6">
            <w:pPr>
              <w:pStyle w:val="TAH"/>
              <w:rPr>
                <w:ins w:id="642" w:author="Nokia" w:date="2019-02-05T14:54:00Z"/>
                <w:rFonts w:cs="Arial"/>
              </w:rPr>
            </w:pPr>
            <w:ins w:id="643" w:author="Nokia" w:date="2019-02-05T14:54:00Z">
              <w:r w:rsidRPr="00823DC2">
                <w:rPr>
                  <w:rFonts w:cs="Arial"/>
                </w:rPr>
                <w:t>E-UTRA Operating</w:t>
              </w:r>
              <w:r w:rsidRPr="00823DC2" w:rsidDel="00F00B24">
                <w:rPr>
                  <w:rFonts w:cs="Arial"/>
                </w:rPr>
                <w:t xml:space="preserve"> </w:t>
              </w:r>
              <w:r w:rsidRPr="00823DC2">
                <w:rPr>
                  <w:rFonts w:cs="Arial"/>
                </w:rPr>
                <w:t>Band</w:t>
              </w:r>
            </w:ins>
          </w:p>
        </w:tc>
        <w:tc>
          <w:tcPr>
            <w:tcW w:w="2693" w:type="dxa"/>
          </w:tcPr>
          <w:p w:rsidR="007A2994" w:rsidRPr="00823DC2" w:rsidRDefault="007A2994" w:rsidP="001043D6">
            <w:pPr>
              <w:pStyle w:val="TAH"/>
              <w:rPr>
                <w:ins w:id="644" w:author="Nokia" w:date="2019-02-05T14:54:00Z"/>
                <w:rFonts w:cs="Arial"/>
              </w:rPr>
            </w:pPr>
            <w:ins w:id="645" w:author="Nokia" w:date="2019-02-05T14:54:00Z">
              <w:r w:rsidRPr="00823DC2">
                <w:rPr>
                  <w:rFonts w:cs="Arial"/>
                </w:rPr>
                <w:t xml:space="preserve">TX </w:t>
              </w:r>
              <w:r w:rsidRPr="00823DC2">
                <w:rPr>
                  <w:rFonts w:cs="v5.0.0"/>
                </w:rPr>
                <w:t>–</w:t>
              </w:r>
              <w:r w:rsidRPr="00823DC2">
                <w:rPr>
                  <w:rFonts w:cs="Arial"/>
                </w:rPr>
                <w:t xml:space="preserve"> RX </w:t>
              </w:r>
              <w:r w:rsidRPr="00823DC2">
                <w:rPr>
                  <w:rFonts w:cs="Arial"/>
                </w:rPr>
                <w:br/>
                <w:t>carrier centre frequency</w:t>
              </w:r>
              <w:r w:rsidRPr="00823DC2">
                <w:rPr>
                  <w:rFonts w:cs="Arial"/>
                </w:rPr>
                <w:br/>
                <w:t>separation</w:t>
              </w:r>
            </w:ins>
          </w:p>
        </w:tc>
      </w:tr>
      <w:tr w:rsidR="007A2994" w:rsidRPr="00823DC2" w:rsidTr="001043D6">
        <w:trPr>
          <w:jc w:val="center"/>
          <w:ins w:id="646" w:author="Nokia" w:date="2019-02-05T14:54:00Z"/>
        </w:trPr>
        <w:tc>
          <w:tcPr>
            <w:tcW w:w="2817"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47" w:author="Nokia" w:date="2019-02-05T14:54:00Z"/>
                <w:rFonts w:cs="Arial"/>
                <w:lang w:eastAsia="ja-JP"/>
              </w:rPr>
            </w:pPr>
            <w:ins w:id="648" w:author="Nokia" w:date="2019-02-05T14:54:00Z">
              <w:r w:rsidRPr="00823DC2">
                <w:rPr>
                  <w:rFonts w:cs="Arial"/>
                  <w:lang w:eastAsia="ja-JP"/>
                </w:rPr>
                <w:t>85</w:t>
              </w:r>
            </w:ins>
          </w:p>
        </w:tc>
        <w:tc>
          <w:tcPr>
            <w:tcW w:w="2693"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49" w:author="Nokia" w:date="2019-02-05T14:54:00Z"/>
                <w:rFonts w:cs="Arial"/>
                <w:lang w:eastAsia="ja-JP"/>
              </w:rPr>
            </w:pPr>
            <w:ins w:id="650" w:author="Nokia" w:date="2019-02-05T14:54:00Z">
              <w:r w:rsidRPr="00823DC2">
                <w:rPr>
                  <w:rFonts w:cs="Arial"/>
                </w:rPr>
                <w:t>30 MHz</w:t>
              </w:r>
            </w:ins>
          </w:p>
        </w:tc>
      </w:tr>
      <w:tr w:rsidR="007A2994" w:rsidRPr="00823DC2" w:rsidTr="001043D6">
        <w:trPr>
          <w:jc w:val="center"/>
          <w:ins w:id="651" w:author="Nokia" w:date="2019-02-05T14:54:00Z"/>
        </w:trPr>
        <w:tc>
          <w:tcPr>
            <w:tcW w:w="2817"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52" w:author="Nokia" w:date="2019-02-05T14:54:00Z"/>
                <w:rFonts w:cs="Arial"/>
                <w:lang w:eastAsia="ja-JP"/>
              </w:rPr>
            </w:pPr>
            <w:ins w:id="653" w:author="Nokia" w:date="2019-02-05T14:54:00Z">
              <w:r>
                <w:rPr>
                  <w:rFonts w:cs="Arial"/>
                  <w:lang w:eastAsia="ja-JP"/>
                </w:rPr>
                <w:t>87</w:t>
              </w:r>
            </w:ins>
          </w:p>
        </w:tc>
        <w:tc>
          <w:tcPr>
            <w:tcW w:w="2693"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54" w:author="Nokia" w:date="2019-02-05T14:54:00Z"/>
                <w:rFonts w:cs="Arial"/>
              </w:rPr>
            </w:pPr>
            <w:ins w:id="655" w:author="Nokia" w:date="2019-02-05T14:54:00Z">
              <w:r>
                <w:rPr>
                  <w:rFonts w:cs="Arial"/>
                </w:rPr>
                <w:t>10 MHz</w:t>
              </w:r>
            </w:ins>
          </w:p>
        </w:tc>
      </w:tr>
      <w:tr w:rsidR="007A2994" w:rsidRPr="00823DC2" w:rsidTr="001043D6">
        <w:trPr>
          <w:jc w:val="center"/>
          <w:ins w:id="656" w:author="Nokia" w:date="2019-02-05T14:54:00Z"/>
        </w:trPr>
        <w:tc>
          <w:tcPr>
            <w:tcW w:w="2817"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57" w:author="Nokia" w:date="2019-02-05T14:54:00Z"/>
                <w:rFonts w:cs="Arial"/>
                <w:lang w:eastAsia="ja-JP"/>
              </w:rPr>
            </w:pPr>
            <w:ins w:id="658" w:author="Nokia" w:date="2019-02-05T14:54:00Z">
              <w:r>
                <w:rPr>
                  <w:rFonts w:cs="Arial"/>
                  <w:lang w:eastAsia="ja-JP"/>
                </w:rPr>
                <w:t>88</w:t>
              </w:r>
            </w:ins>
          </w:p>
        </w:tc>
        <w:tc>
          <w:tcPr>
            <w:tcW w:w="2693" w:type="dxa"/>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C"/>
              <w:rPr>
                <w:ins w:id="659" w:author="Nokia" w:date="2019-02-05T14:54:00Z"/>
                <w:rFonts w:cs="Arial"/>
              </w:rPr>
            </w:pPr>
            <w:ins w:id="660" w:author="Nokia" w:date="2019-02-05T14:54:00Z">
              <w:r>
                <w:rPr>
                  <w:rFonts w:cs="Arial"/>
                </w:rPr>
                <w:t>10 MHz</w:t>
              </w:r>
            </w:ins>
          </w:p>
        </w:tc>
      </w:tr>
      <w:tr w:rsidR="007A2994" w:rsidRPr="00823DC2" w:rsidTr="001043D6">
        <w:trPr>
          <w:jc w:val="center"/>
          <w:ins w:id="661" w:author="Nokia" w:date="2019-02-05T14:54:00Z"/>
        </w:trPr>
        <w:tc>
          <w:tcPr>
            <w:tcW w:w="5510" w:type="dxa"/>
            <w:gridSpan w:val="2"/>
            <w:tcBorders>
              <w:top w:val="single" w:sz="4" w:space="0" w:color="auto"/>
              <w:left w:val="single" w:sz="4" w:space="0" w:color="auto"/>
              <w:bottom w:val="single" w:sz="4" w:space="0" w:color="auto"/>
              <w:right w:val="single" w:sz="4" w:space="0" w:color="auto"/>
            </w:tcBorders>
          </w:tcPr>
          <w:p w:rsidR="007A2994" w:rsidRPr="00823DC2" w:rsidRDefault="007A2994" w:rsidP="001043D6">
            <w:pPr>
              <w:pStyle w:val="TAN"/>
              <w:rPr>
                <w:ins w:id="662" w:author="Nokia" w:date="2019-02-05T14:54:00Z"/>
                <w:lang w:eastAsia="ja-JP"/>
              </w:rPr>
            </w:pPr>
            <w:ins w:id="663" w:author="Nokia" w:date="2019-02-05T14:54:00Z">
              <w:r w:rsidRPr="00823DC2">
                <w:rPr>
                  <w:lang w:eastAsia="ja-JP"/>
                </w:rPr>
                <w:t>NOTE 1:</w:t>
              </w:r>
              <w:r w:rsidRPr="00823DC2">
                <w:rPr>
                  <w:lang w:eastAsia="ja-JP"/>
                </w:rPr>
                <w:tab/>
                <w:t>Default TX-RX carrier centre frequency separation.</w:t>
              </w:r>
            </w:ins>
          </w:p>
        </w:tc>
      </w:tr>
    </w:tbl>
    <w:p w:rsidR="0082649B" w:rsidRDefault="0082649B" w:rsidP="001F3CCF">
      <w:pPr>
        <w:rPr>
          <w:color w:val="0070C0"/>
        </w:rPr>
      </w:pPr>
    </w:p>
    <w:p w:rsidR="00F70DBE" w:rsidRDefault="00F70DBE" w:rsidP="001F3CCF">
      <w:pPr>
        <w:rPr>
          <w:color w:val="0070C0"/>
        </w:rPr>
      </w:pPr>
      <w:r w:rsidRPr="0082649B">
        <w:rPr>
          <w:color w:val="0070C0"/>
        </w:rPr>
        <w:t xml:space="preserve">************************ </w:t>
      </w:r>
      <w:r>
        <w:rPr>
          <w:color w:val="0070C0"/>
        </w:rPr>
        <w:t>Un-changed section</w:t>
      </w:r>
      <w:r w:rsidRPr="0082649B">
        <w:rPr>
          <w:color w:val="0070C0"/>
        </w:rPr>
        <w:t xml:space="preserve"> ************************************************</w:t>
      </w:r>
    </w:p>
    <w:p w:rsidR="007A2994" w:rsidRDefault="007A2994" w:rsidP="007A2994">
      <w:pPr>
        <w:pStyle w:val="Heading1"/>
        <w:rPr>
          <w:lang w:eastAsia="zh-CN"/>
        </w:rPr>
      </w:pPr>
      <w:bookmarkStart w:id="664" w:name="_Toc459205406"/>
      <w:bookmarkStart w:id="665" w:name="_Toc536786917"/>
      <w:r>
        <w:rPr>
          <w:rFonts w:hint="eastAsia"/>
          <w:lang w:eastAsia="zh-CN"/>
        </w:rPr>
        <w:t>7</w:t>
      </w:r>
      <w:r>
        <w:tab/>
      </w:r>
      <w:r w:rsidRPr="003946F0">
        <w:t xml:space="preserve">Study of </w:t>
      </w:r>
      <w:r>
        <w:t>UE and BS</w:t>
      </w:r>
      <w:r w:rsidRPr="003946F0">
        <w:t xml:space="preserve"> </w:t>
      </w:r>
      <w:bookmarkEnd w:id="664"/>
      <w:r>
        <w:t>requirements</w:t>
      </w:r>
      <w:bookmarkEnd w:id="665"/>
    </w:p>
    <w:p w:rsidR="007A2994" w:rsidRDefault="007A2994" w:rsidP="007A2994">
      <w:pPr>
        <w:pStyle w:val="Heading2"/>
        <w:rPr>
          <w:lang w:eastAsia="zh-CN"/>
        </w:rPr>
      </w:pPr>
      <w:bookmarkStart w:id="666" w:name="_Toc459205407"/>
      <w:bookmarkStart w:id="667" w:name="_Toc536786918"/>
      <w:r>
        <w:rPr>
          <w:rFonts w:hint="eastAsia"/>
          <w:lang w:eastAsia="zh-CN"/>
        </w:rPr>
        <w:t>7</w:t>
      </w:r>
      <w:r>
        <w:t>.1</w:t>
      </w:r>
      <w:r>
        <w:tab/>
      </w:r>
      <w:r>
        <w:rPr>
          <w:rFonts w:hint="eastAsia"/>
          <w:lang w:eastAsia="zh-CN"/>
        </w:rPr>
        <w:t xml:space="preserve">UE </w:t>
      </w:r>
      <w:bookmarkEnd w:id="666"/>
      <w:r>
        <w:rPr>
          <w:lang w:eastAsia="zh-CN"/>
        </w:rPr>
        <w:t>requirements</w:t>
      </w:r>
      <w:bookmarkEnd w:id="667"/>
    </w:p>
    <w:p w:rsidR="007A2994" w:rsidRDefault="007A2994" w:rsidP="007A2994">
      <w:pPr>
        <w:rPr>
          <w:ins w:id="668" w:author="Nokia" w:date="2019-02-05T14:55:00Z"/>
        </w:rPr>
      </w:pPr>
      <w:ins w:id="669" w:author="Nokia" w:date="2019-02-05T14:55:00Z">
        <w:r>
          <w:t xml:space="preserve">Due to exactly same operating band arrangement with bands 31 and 72 i.e. uplink and downlink bandwidth of 5 MHz with a duplex-gap of 5 MHz and the fact that these new bands are also very close to bands 31 and 72 in terms of center frequency it is proposed to define the requirements based on the work done for bands 31 and 72 [2].  </w:t>
        </w:r>
      </w:ins>
    </w:p>
    <w:p w:rsidR="00F70DBE" w:rsidRDefault="00F70DBE" w:rsidP="00F70DBE">
      <w:pPr>
        <w:rPr>
          <w:ins w:id="670" w:author="Nokia" w:date="2019-02-05T15:02:00Z"/>
          <w:b/>
        </w:rPr>
      </w:pPr>
      <w:ins w:id="671" w:author="Nokia" w:date="2019-02-05T15:02:00Z">
        <w:r>
          <w:rPr>
            <w:b/>
          </w:rPr>
          <w:t>6.2.2</w:t>
        </w:r>
        <w:r w:rsidRPr="004E501D">
          <w:rPr>
            <w:b/>
          </w:rPr>
          <w:tab/>
          <w:t>UE maximum output power</w:t>
        </w:r>
      </w:ins>
    </w:p>
    <w:p w:rsidR="00F70DBE" w:rsidRDefault="00F70DBE" w:rsidP="00F70DBE">
      <w:pPr>
        <w:rPr>
          <w:ins w:id="672" w:author="Nokia" w:date="2019-02-05T15:02:00Z"/>
          <w:bCs/>
          <w:lang w:eastAsia="ja-JP"/>
        </w:rPr>
      </w:pPr>
      <w:ins w:id="673" w:author="Nokia" w:date="2019-02-05T15:02:00Z">
        <w:r>
          <w:rPr>
            <w:bCs/>
            <w:lang w:eastAsia="ja-JP"/>
          </w:rPr>
          <w:t>This work-item is for PC1 and PC3. Tolerances are adopted from E-UTRA bands 31 and 72.</w:t>
        </w:r>
      </w:ins>
    </w:p>
    <w:p w:rsidR="00F70DBE" w:rsidRPr="00823DC2" w:rsidRDefault="00F70DBE" w:rsidP="00F70DBE">
      <w:pPr>
        <w:pStyle w:val="TH"/>
        <w:rPr>
          <w:ins w:id="674" w:author="Nokia" w:date="2019-02-05T15:02:00Z"/>
        </w:rPr>
      </w:pPr>
      <w:ins w:id="675" w:author="Nokia" w:date="2019-02-05T15:02:00Z">
        <w:r w:rsidRPr="00823DC2">
          <w:t>Table 6.2.2-1: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70DBE" w:rsidRPr="00823DC2" w:rsidTr="001043D6">
        <w:trPr>
          <w:jc w:val="center"/>
          <w:ins w:id="676" w:author="Nokia" w:date="2019-02-05T15:02:00Z"/>
        </w:trPr>
        <w:tc>
          <w:tcPr>
            <w:tcW w:w="923" w:type="dxa"/>
            <w:vAlign w:val="center"/>
          </w:tcPr>
          <w:p w:rsidR="00F70DBE" w:rsidRPr="00823DC2" w:rsidRDefault="00F70DBE" w:rsidP="001043D6">
            <w:pPr>
              <w:pStyle w:val="TAH"/>
              <w:rPr>
                <w:ins w:id="677" w:author="Nokia" w:date="2019-02-05T15:02:00Z"/>
                <w:rFonts w:cs="Arial"/>
              </w:rPr>
            </w:pPr>
            <w:ins w:id="678" w:author="Nokia" w:date="2019-02-05T15:02:00Z">
              <w:r w:rsidRPr="00823DC2">
                <w:rPr>
                  <w:rFonts w:cs="Arial"/>
                </w:rPr>
                <w:t>EUTRA band</w:t>
              </w:r>
            </w:ins>
          </w:p>
        </w:tc>
        <w:tc>
          <w:tcPr>
            <w:tcW w:w="1008" w:type="dxa"/>
          </w:tcPr>
          <w:p w:rsidR="00F70DBE" w:rsidRPr="00823DC2" w:rsidRDefault="00F70DBE" w:rsidP="001043D6">
            <w:pPr>
              <w:pStyle w:val="TAH"/>
              <w:rPr>
                <w:ins w:id="679" w:author="Nokia" w:date="2019-02-05T15:02:00Z"/>
                <w:rFonts w:cs="Arial"/>
              </w:rPr>
            </w:pPr>
            <w:ins w:id="680" w:author="Nokia" w:date="2019-02-05T15:02:00Z">
              <w:r w:rsidRPr="00823DC2">
                <w:rPr>
                  <w:rFonts w:cs="Arial"/>
                </w:rPr>
                <w:t>Class 1 (dBm)</w:t>
              </w:r>
            </w:ins>
          </w:p>
        </w:tc>
        <w:tc>
          <w:tcPr>
            <w:tcW w:w="1067" w:type="dxa"/>
          </w:tcPr>
          <w:p w:rsidR="00F70DBE" w:rsidRPr="00823DC2" w:rsidRDefault="00F70DBE" w:rsidP="001043D6">
            <w:pPr>
              <w:pStyle w:val="TAH"/>
              <w:rPr>
                <w:ins w:id="681" w:author="Nokia" w:date="2019-02-05T15:02:00Z"/>
                <w:rFonts w:cs="Arial"/>
              </w:rPr>
            </w:pPr>
            <w:ins w:id="682" w:author="Nokia" w:date="2019-02-05T15:02:00Z">
              <w:r w:rsidRPr="00823DC2">
                <w:rPr>
                  <w:rFonts w:cs="Arial"/>
                </w:rPr>
                <w:t>Tolerance (dB)</w:t>
              </w:r>
            </w:ins>
          </w:p>
        </w:tc>
        <w:tc>
          <w:tcPr>
            <w:tcW w:w="1008" w:type="dxa"/>
          </w:tcPr>
          <w:p w:rsidR="00F70DBE" w:rsidRPr="00823DC2" w:rsidRDefault="00F70DBE" w:rsidP="001043D6">
            <w:pPr>
              <w:pStyle w:val="TAH"/>
              <w:rPr>
                <w:ins w:id="683" w:author="Nokia" w:date="2019-02-05T15:02:00Z"/>
                <w:rFonts w:cs="Arial"/>
              </w:rPr>
            </w:pPr>
            <w:ins w:id="684" w:author="Nokia" w:date="2019-02-05T15:02:00Z">
              <w:r w:rsidRPr="00823DC2">
                <w:rPr>
                  <w:rFonts w:cs="Arial"/>
                </w:rPr>
                <w:t>Class 2 (dBm)</w:t>
              </w:r>
            </w:ins>
          </w:p>
        </w:tc>
        <w:tc>
          <w:tcPr>
            <w:tcW w:w="1067" w:type="dxa"/>
          </w:tcPr>
          <w:p w:rsidR="00F70DBE" w:rsidRPr="00823DC2" w:rsidRDefault="00F70DBE" w:rsidP="001043D6">
            <w:pPr>
              <w:pStyle w:val="TAH"/>
              <w:rPr>
                <w:ins w:id="685" w:author="Nokia" w:date="2019-02-05T15:02:00Z"/>
                <w:rFonts w:cs="Arial"/>
              </w:rPr>
            </w:pPr>
            <w:ins w:id="686" w:author="Nokia" w:date="2019-02-05T15:02:00Z">
              <w:r w:rsidRPr="00823DC2">
                <w:rPr>
                  <w:rFonts w:cs="Arial"/>
                </w:rPr>
                <w:t>Tolerance (dB)</w:t>
              </w:r>
            </w:ins>
          </w:p>
        </w:tc>
        <w:tc>
          <w:tcPr>
            <w:tcW w:w="919" w:type="dxa"/>
          </w:tcPr>
          <w:p w:rsidR="00F70DBE" w:rsidRPr="00823DC2" w:rsidRDefault="00F70DBE" w:rsidP="001043D6">
            <w:pPr>
              <w:pStyle w:val="TAH"/>
              <w:rPr>
                <w:ins w:id="687" w:author="Nokia" w:date="2019-02-05T15:02:00Z"/>
                <w:rFonts w:cs="Arial"/>
              </w:rPr>
            </w:pPr>
            <w:ins w:id="688" w:author="Nokia" w:date="2019-02-05T15:02:00Z">
              <w:r w:rsidRPr="00823DC2">
                <w:rPr>
                  <w:rFonts w:cs="Arial"/>
                </w:rPr>
                <w:t>Class 3 (dBm)</w:t>
              </w:r>
            </w:ins>
          </w:p>
        </w:tc>
        <w:tc>
          <w:tcPr>
            <w:tcW w:w="1257" w:type="dxa"/>
          </w:tcPr>
          <w:p w:rsidR="00F70DBE" w:rsidRPr="00823DC2" w:rsidRDefault="00F70DBE" w:rsidP="001043D6">
            <w:pPr>
              <w:pStyle w:val="TAH"/>
              <w:rPr>
                <w:ins w:id="689" w:author="Nokia" w:date="2019-02-05T15:02:00Z"/>
                <w:rFonts w:cs="Arial"/>
              </w:rPr>
            </w:pPr>
            <w:ins w:id="690" w:author="Nokia" w:date="2019-02-05T15:02:00Z">
              <w:r w:rsidRPr="00823DC2">
                <w:rPr>
                  <w:rFonts w:cs="Arial"/>
                </w:rPr>
                <w:t>Tolerance (dB)</w:t>
              </w:r>
            </w:ins>
          </w:p>
        </w:tc>
        <w:tc>
          <w:tcPr>
            <w:tcW w:w="980" w:type="dxa"/>
          </w:tcPr>
          <w:p w:rsidR="00F70DBE" w:rsidRPr="00823DC2" w:rsidRDefault="00F70DBE" w:rsidP="001043D6">
            <w:pPr>
              <w:pStyle w:val="TAH"/>
              <w:rPr>
                <w:ins w:id="691" w:author="Nokia" w:date="2019-02-05T15:02:00Z"/>
                <w:rFonts w:cs="Arial"/>
              </w:rPr>
            </w:pPr>
            <w:ins w:id="692" w:author="Nokia" w:date="2019-02-05T15:02:00Z">
              <w:r w:rsidRPr="00823DC2">
                <w:rPr>
                  <w:rFonts w:cs="Arial"/>
                </w:rPr>
                <w:t>Class 4 (dBm)</w:t>
              </w:r>
            </w:ins>
          </w:p>
        </w:tc>
        <w:tc>
          <w:tcPr>
            <w:tcW w:w="1253" w:type="dxa"/>
          </w:tcPr>
          <w:p w:rsidR="00F70DBE" w:rsidRPr="00823DC2" w:rsidRDefault="00F70DBE" w:rsidP="001043D6">
            <w:pPr>
              <w:pStyle w:val="TAH"/>
              <w:rPr>
                <w:ins w:id="693" w:author="Nokia" w:date="2019-02-05T15:02:00Z"/>
                <w:rFonts w:cs="Arial"/>
              </w:rPr>
            </w:pPr>
            <w:ins w:id="694" w:author="Nokia" w:date="2019-02-05T15:02:00Z">
              <w:r w:rsidRPr="00823DC2">
                <w:rPr>
                  <w:rFonts w:cs="Arial"/>
                </w:rPr>
                <w:t>Tolerance (dB)</w:t>
              </w:r>
            </w:ins>
          </w:p>
        </w:tc>
      </w:tr>
      <w:tr w:rsidR="00F70DBE" w:rsidRPr="00823DC2" w:rsidTr="001043D6">
        <w:trPr>
          <w:jc w:val="center"/>
          <w:ins w:id="695"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696" w:author="Nokia" w:date="2019-02-05T15:02:00Z"/>
                <w:rFonts w:cs="Arial"/>
                <w:lang w:eastAsia="ja-JP"/>
              </w:rPr>
            </w:pPr>
            <w:ins w:id="697" w:author="Nokia" w:date="2019-02-05T15:02:00Z">
              <w:r w:rsidRPr="00823DC2">
                <w:rPr>
                  <w:rFonts w:cs="Arial"/>
                  <w:lang w:eastAsia="ja-JP"/>
                </w:rPr>
                <w:t>85</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698" w:author="Nokia" w:date="2019-02-05T15:02:00Z"/>
                <w:rFonts w:cs="Arial"/>
              </w:rPr>
            </w:pPr>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699" w:author="Nokia" w:date="2019-02-05T15:02:00Z"/>
                <w:rFonts w:cs="Arial"/>
              </w:rPr>
            </w:pPr>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0" w:author="Nokia" w:date="2019-02-05T15:02:00Z"/>
                <w:rFonts w:cs="Arial"/>
              </w:rPr>
            </w:pPr>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1" w:author="Nokia" w:date="2019-02-05T15:02:00Z"/>
                <w:rFonts w:cs="Arial"/>
              </w:rPr>
            </w:pPr>
          </w:p>
        </w:tc>
        <w:tc>
          <w:tcPr>
            <w:tcW w:w="919"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2" w:author="Nokia" w:date="2019-02-05T15:02:00Z"/>
                <w:rFonts w:cs="Arial"/>
              </w:rPr>
            </w:pPr>
            <w:ins w:id="703" w:author="Nokia" w:date="2019-02-05T15:02: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4" w:author="Nokia" w:date="2019-02-05T15:02:00Z"/>
                <w:rFonts w:cs="Arial"/>
              </w:rPr>
            </w:pPr>
            <w:ins w:id="705" w:author="Nokia" w:date="2019-02-05T15:02:00Z">
              <w:r w:rsidRPr="00823DC2">
                <w:rPr>
                  <w:rFonts w:cs="Arial"/>
                </w:rPr>
                <w:t>±2</w:t>
              </w:r>
              <w:r w:rsidRPr="00823DC2">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6" w:author="Nokia" w:date="2019-02-05T15:02:00Z"/>
                <w:rFonts w:cs="Arial"/>
              </w:rPr>
            </w:pPr>
          </w:p>
        </w:tc>
        <w:tc>
          <w:tcPr>
            <w:tcW w:w="1253"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07" w:author="Nokia" w:date="2019-02-05T15:02:00Z"/>
                <w:rFonts w:cs="Arial"/>
              </w:rPr>
            </w:pPr>
          </w:p>
        </w:tc>
      </w:tr>
      <w:tr w:rsidR="00F70DBE" w:rsidRPr="00823DC2" w:rsidTr="001043D6">
        <w:trPr>
          <w:jc w:val="center"/>
          <w:ins w:id="708"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709" w:author="Nokia" w:date="2019-02-05T15:02:00Z"/>
                <w:rFonts w:cs="Arial"/>
                <w:lang w:eastAsia="ja-JP"/>
              </w:rPr>
            </w:pPr>
            <w:ins w:id="710" w:author="Nokia" w:date="2019-02-05T15:02: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1" w:author="Nokia" w:date="2019-02-05T15:02:00Z"/>
                <w:rFonts w:cs="Arial"/>
              </w:rPr>
            </w:pPr>
            <w:ins w:id="712" w:author="Nokia" w:date="2019-02-05T15:02: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3" w:author="Nokia" w:date="2019-02-05T15:02:00Z"/>
                <w:rFonts w:cs="Arial"/>
              </w:rPr>
            </w:pPr>
            <w:ins w:id="714" w:author="Nokia" w:date="2019-02-05T15:02: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5" w:author="Nokia" w:date="2019-02-05T15:02:00Z"/>
                <w:rFonts w:cs="Arial"/>
              </w:rPr>
            </w:pPr>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6" w:author="Nokia" w:date="2019-02-05T15:02:00Z"/>
                <w:rFonts w:cs="Arial"/>
              </w:rPr>
            </w:pPr>
          </w:p>
        </w:tc>
        <w:tc>
          <w:tcPr>
            <w:tcW w:w="919"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7" w:author="Nokia" w:date="2019-02-05T15:02:00Z"/>
                <w:rFonts w:cs="Arial"/>
              </w:rPr>
            </w:pPr>
            <w:ins w:id="718" w:author="Nokia" w:date="2019-02-05T15:02: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19" w:author="Nokia" w:date="2019-02-05T15:02:00Z"/>
                <w:rFonts w:cs="Arial"/>
              </w:rPr>
            </w:pPr>
            <w:ins w:id="720" w:author="Nokia" w:date="2019-02-05T15:02: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21" w:author="Nokia" w:date="2019-02-05T15:02:00Z"/>
                <w:rFonts w:cs="Arial"/>
              </w:rPr>
            </w:pPr>
          </w:p>
        </w:tc>
        <w:tc>
          <w:tcPr>
            <w:tcW w:w="1253"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22" w:author="Nokia" w:date="2019-02-05T15:02:00Z"/>
                <w:rFonts w:cs="Arial"/>
              </w:rPr>
            </w:pPr>
          </w:p>
        </w:tc>
      </w:tr>
      <w:tr w:rsidR="00F70DBE" w:rsidRPr="00823DC2" w:rsidTr="001043D6">
        <w:trPr>
          <w:jc w:val="center"/>
          <w:ins w:id="723"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724" w:author="Nokia" w:date="2019-02-05T15:02:00Z"/>
                <w:rFonts w:cs="Arial"/>
                <w:lang w:eastAsia="ja-JP"/>
              </w:rPr>
            </w:pPr>
            <w:ins w:id="725" w:author="Nokia" w:date="2019-02-05T15:02: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26" w:author="Nokia" w:date="2019-02-05T15:02:00Z"/>
                <w:rFonts w:cs="Arial"/>
              </w:rPr>
            </w:pPr>
            <w:ins w:id="727" w:author="Nokia" w:date="2019-02-05T15:02:00Z">
              <w:r w:rsidRPr="00823DC2">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28" w:author="Nokia" w:date="2019-02-05T15:02:00Z"/>
                <w:rFonts w:cs="Arial"/>
              </w:rPr>
            </w:pPr>
            <w:ins w:id="729" w:author="Nokia" w:date="2019-02-05T15:02:00Z">
              <w:r w:rsidRPr="00823DC2">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0" w:author="Nokia" w:date="2019-02-05T15:02:00Z"/>
                <w:rFonts w:cs="Arial"/>
              </w:rPr>
            </w:pPr>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1" w:author="Nokia" w:date="2019-02-05T15:02:00Z"/>
                <w:rFonts w:cs="Arial"/>
              </w:rPr>
            </w:pPr>
          </w:p>
        </w:tc>
        <w:tc>
          <w:tcPr>
            <w:tcW w:w="919"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2" w:author="Nokia" w:date="2019-02-05T15:02:00Z"/>
                <w:rFonts w:cs="Arial"/>
              </w:rPr>
            </w:pPr>
            <w:ins w:id="733" w:author="Nokia" w:date="2019-02-05T15:02:00Z">
              <w:r w:rsidRPr="00823DC2">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4" w:author="Nokia" w:date="2019-02-05T15:02:00Z"/>
                <w:rFonts w:cs="Arial"/>
              </w:rPr>
            </w:pPr>
            <w:ins w:id="735" w:author="Nokia" w:date="2019-02-05T15:02:00Z">
              <w:r w:rsidRPr="00823DC2">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6" w:author="Nokia" w:date="2019-02-05T15:02:00Z"/>
                <w:rFonts w:cs="Arial"/>
              </w:rPr>
            </w:pPr>
          </w:p>
        </w:tc>
        <w:tc>
          <w:tcPr>
            <w:tcW w:w="1253"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37" w:author="Nokia" w:date="2019-02-05T15:02:00Z"/>
                <w:rFonts w:cs="Arial"/>
              </w:rPr>
            </w:pPr>
          </w:p>
        </w:tc>
      </w:tr>
      <w:tr w:rsidR="00F70DBE" w:rsidRPr="00823DC2" w:rsidTr="001043D6">
        <w:trPr>
          <w:jc w:val="center"/>
          <w:ins w:id="738" w:author="Nokia" w:date="2019-02-05T15:02:00Z"/>
        </w:trPr>
        <w:tc>
          <w:tcPr>
            <w:tcW w:w="9482" w:type="dxa"/>
            <w:gridSpan w:val="9"/>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N"/>
              <w:rPr>
                <w:ins w:id="739" w:author="Nokia" w:date="2019-02-05T15:02:00Z"/>
                <w:rFonts w:cs="Arial"/>
              </w:rPr>
            </w:pPr>
            <w:ins w:id="740" w:author="Nokia" w:date="2019-02-05T15:02:00Z">
              <w:r w:rsidRPr="00823DC2">
                <w:rPr>
                  <w:rFonts w:cs="Arial"/>
                </w:rPr>
                <w:t>NOTE 1:</w:t>
              </w:r>
              <w:r w:rsidRPr="00823DC2">
                <w:rPr>
                  <w:rFonts w:cs="Arial"/>
                </w:rPr>
                <w:tab/>
                <w:t>Void</w:t>
              </w:r>
            </w:ins>
          </w:p>
          <w:p w:rsidR="00F70DBE" w:rsidRDefault="00F70DBE" w:rsidP="001043D6">
            <w:pPr>
              <w:pStyle w:val="TAN"/>
              <w:rPr>
                <w:ins w:id="741" w:author="Nokia" w:date="2019-02-05T15:02:00Z"/>
                <w:rFonts w:cs="Arial"/>
              </w:rPr>
            </w:pPr>
            <w:ins w:id="742" w:author="Nokia" w:date="2019-02-05T15:02:00Z">
              <w:r>
                <w:rPr>
                  <w:rFonts w:cs="Arial"/>
                </w:rPr>
                <w:t>...</w:t>
              </w:r>
            </w:ins>
          </w:p>
          <w:p w:rsidR="00F70DBE" w:rsidRPr="00823DC2" w:rsidRDefault="00F70DBE" w:rsidP="001043D6">
            <w:pPr>
              <w:pStyle w:val="TAN"/>
              <w:rPr>
                <w:ins w:id="743" w:author="Nokia" w:date="2019-02-05T15:02:00Z"/>
                <w:rFonts w:cs="Arial"/>
              </w:rPr>
            </w:pPr>
            <w:ins w:id="744" w:author="Nokia" w:date="2019-02-05T15:02:00Z">
              <w:r w:rsidRPr="00823DC2">
                <w:rPr>
                  <w:rFonts w:cs="Arial"/>
                </w:rPr>
                <w:t xml:space="preserve">NOTE </w:t>
              </w:r>
              <w:r w:rsidRPr="00823DC2">
                <w:rPr>
                  <w:rFonts w:cs="Arial" w:hint="eastAsia"/>
                  <w:lang w:eastAsia="zh-CN"/>
                </w:rPr>
                <w:t>8</w:t>
              </w:r>
              <w:r w:rsidRPr="00823DC2">
                <w:rPr>
                  <w:rFonts w:cs="Arial"/>
                </w:rPr>
                <w:t>:</w:t>
              </w:r>
              <w:r w:rsidRPr="00823DC2">
                <w:rPr>
                  <w:rFonts w:cs="Arial"/>
                </w:rPr>
                <w:tab/>
              </w:r>
              <w:r w:rsidRPr="00823DC2">
                <w:rPr>
                  <w:rFonts w:cs="Arial" w:hint="eastAsia"/>
                </w:rPr>
                <w:t>Generally, PC1 UE is not targeted for smartphone form factor.</w:t>
              </w:r>
            </w:ins>
          </w:p>
        </w:tc>
      </w:tr>
    </w:tbl>
    <w:p w:rsidR="00F70DBE" w:rsidRDefault="00F70DBE" w:rsidP="00F70DBE">
      <w:pPr>
        <w:rPr>
          <w:ins w:id="745" w:author="Nokia" w:date="2019-02-05T15:02:00Z"/>
          <w:b/>
        </w:rPr>
      </w:pPr>
    </w:p>
    <w:p w:rsidR="00F70DBE" w:rsidRPr="00D22DF8" w:rsidRDefault="00F70DBE" w:rsidP="00F70DBE">
      <w:pPr>
        <w:rPr>
          <w:ins w:id="746" w:author="Nokia" w:date="2019-02-05T15:02:00Z"/>
          <w:b/>
        </w:rPr>
      </w:pPr>
      <w:ins w:id="747" w:author="Nokia" w:date="2019-02-05T15:02:00Z">
        <w:r w:rsidRPr="00D22DF8">
          <w:rPr>
            <w:b/>
          </w:rPr>
          <w:t>6.2.2E</w:t>
        </w:r>
        <w:r w:rsidRPr="00D22DF8">
          <w:rPr>
            <w:b/>
          </w:rPr>
          <w:tab/>
          <w:t>UE maximum output power for Category M1 and M2 UE</w:t>
        </w:r>
      </w:ins>
    </w:p>
    <w:p w:rsidR="00F70DBE" w:rsidRPr="00823DC2" w:rsidRDefault="00F70DBE" w:rsidP="00F70DBE">
      <w:pPr>
        <w:rPr>
          <w:ins w:id="748" w:author="Nokia" w:date="2019-02-05T15:02:00Z"/>
        </w:rPr>
      </w:pPr>
      <w:ins w:id="749" w:author="Nokia" w:date="2019-02-05T15:02:00Z">
        <w:r>
          <w:rPr>
            <w:rFonts w:cs="v5.0.0"/>
          </w:rPr>
          <w:t>Bands 87 and 88 are added to M1 and M2 power class table.</w:t>
        </w:r>
      </w:ins>
    </w:p>
    <w:p w:rsidR="00F70DBE" w:rsidRPr="00823DC2" w:rsidRDefault="00F70DBE" w:rsidP="00F70DBE">
      <w:pPr>
        <w:pStyle w:val="TH"/>
        <w:rPr>
          <w:ins w:id="750" w:author="Nokia" w:date="2019-02-05T15:02:00Z"/>
        </w:rPr>
      </w:pPr>
      <w:ins w:id="751" w:author="Nokia" w:date="2019-02-05T15:02:00Z">
        <w:r w:rsidRPr="00823DC2">
          <w:t>Table 6.2.2E-1: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F70DBE" w:rsidRPr="00823DC2" w:rsidTr="001043D6">
        <w:trPr>
          <w:jc w:val="center"/>
          <w:ins w:id="752" w:author="Nokia" w:date="2019-02-05T15:02:00Z"/>
        </w:trPr>
        <w:tc>
          <w:tcPr>
            <w:tcW w:w="923" w:type="dxa"/>
            <w:vAlign w:val="center"/>
          </w:tcPr>
          <w:p w:rsidR="00F70DBE" w:rsidRPr="00823DC2" w:rsidRDefault="00F70DBE" w:rsidP="001043D6">
            <w:pPr>
              <w:pStyle w:val="TAH"/>
              <w:rPr>
                <w:ins w:id="753" w:author="Nokia" w:date="2019-02-05T15:02:00Z"/>
                <w:rFonts w:cs="Arial"/>
              </w:rPr>
            </w:pPr>
            <w:ins w:id="754" w:author="Nokia" w:date="2019-02-05T15:02:00Z">
              <w:r w:rsidRPr="00823DC2">
                <w:rPr>
                  <w:rFonts w:cs="Arial"/>
                </w:rPr>
                <w:t>EUTRA band</w:t>
              </w:r>
            </w:ins>
          </w:p>
        </w:tc>
        <w:tc>
          <w:tcPr>
            <w:tcW w:w="1008" w:type="dxa"/>
          </w:tcPr>
          <w:p w:rsidR="00F70DBE" w:rsidRPr="00823DC2" w:rsidRDefault="00F70DBE" w:rsidP="001043D6">
            <w:pPr>
              <w:pStyle w:val="TAH"/>
              <w:rPr>
                <w:ins w:id="755" w:author="Nokia" w:date="2019-02-05T15:02:00Z"/>
                <w:rFonts w:cs="Arial"/>
              </w:rPr>
            </w:pPr>
            <w:ins w:id="756" w:author="Nokia" w:date="2019-02-05T15:02:00Z">
              <w:r w:rsidRPr="00823DC2">
                <w:rPr>
                  <w:rFonts w:cs="Arial"/>
                </w:rPr>
                <w:t>Class 3 (dBm)</w:t>
              </w:r>
            </w:ins>
          </w:p>
        </w:tc>
        <w:tc>
          <w:tcPr>
            <w:tcW w:w="1067" w:type="dxa"/>
          </w:tcPr>
          <w:p w:rsidR="00F70DBE" w:rsidRPr="00823DC2" w:rsidRDefault="00F70DBE" w:rsidP="001043D6">
            <w:pPr>
              <w:pStyle w:val="TAH"/>
              <w:rPr>
                <w:ins w:id="757" w:author="Nokia" w:date="2019-02-05T15:02:00Z"/>
                <w:rFonts w:cs="Arial"/>
              </w:rPr>
            </w:pPr>
            <w:ins w:id="758" w:author="Nokia" w:date="2019-02-05T15:02:00Z">
              <w:r w:rsidRPr="00823DC2">
                <w:rPr>
                  <w:rFonts w:cs="Arial"/>
                </w:rPr>
                <w:t>Tolerance (dB)</w:t>
              </w:r>
            </w:ins>
          </w:p>
        </w:tc>
        <w:tc>
          <w:tcPr>
            <w:tcW w:w="1008" w:type="dxa"/>
          </w:tcPr>
          <w:p w:rsidR="00F70DBE" w:rsidRPr="00823DC2" w:rsidRDefault="00F70DBE" w:rsidP="001043D6">
            <w:pPr>
              <w:pStyle w:val="TAH"/>
              <w:rPr>
                <w:ins w:id="759" w:author="Nokia" w:date="2019-02-05T15:02:00Z"/>
                <w:rFonts w:cs="Arial"/>
              </w:rPr>
            </w:pPr>
            <w:ins w:id="760" w:author="Nokia" w:date="2019-02-05T15:02:00Z">
              <w:r w:rsidRPr="00823DC2">
                <w:rPr>
                  <w:rFonts w:cs="Arial"/>
                </w:rPr>
                <w:t>Class 5 (dBm)</w:t>
              </w:r>
            </w:ins>
          </w:p>
        </w:tc>
        <w:tc>
          <w:tcPr>
            <w:tcW w:w="1067" w:type="dxa"/>
          </w:tcPr>
          <w:p w:rsidR="00F70DBE" w:rsidRPr="00823DC2" w:rsidRDefault="00F70DBE" w:rsidP="001043D6">
            <w:pPr>
              <w:pStyle w:val="TAH"/>
              <w:rPr>
                <w:ins w:id="761" w:author="Nokia" w:date="2019-02-05T15:02:00Z"/>
                <w:rFonts w:cs="Arial"/>
              </w:rPr>
            </w:pPr>
            <w:ins w:id="762" w:author="Nokia" w:date="2019-02-05T15:02:00Z">
              <w:r w:rsidRPr="00823DC2">
                <w:rPr>
                  <w:rFonts w:cs="Arial"/>
                </w:rPr>
                <w:t>Tolerance (dB)</w:t>
              </w:r>
            </w:ins>
          </w:p>
        </w:tc>
        <w:tc>
          <w:tcPr>
            <w:tcW w:w="1067" w:type="dxa"/>
          </w:tcPr>
          <w:p w:rsidR="00F70DBE" w:rsidRPr="00823DC2" w:rsidRDefault="00F70DBE" w:rsidP="001043D6">
            <w:pPr>
              <w:pStyle w:val="TAH"/>
              <w:rPr>
                <w:ins w:id="763" w:author="Nokia" w:date="2019-02-05T15:02:00Z"/>
                <w:rFonts w:cs="Arial"/>
              </w:rPr>
            </w:pPr>
            <w:ins w:id="764" w:author="Nokia" w:date="2019-02-05T15:02:00Z">
              <w:r w:rsidRPr="00823DC2">
                <w:rPr>
                  <w:rFonts w:cs="Arial"/>
                  <w:b w:val="0"/>
                </w:rPr>
                <w:t>Class 6 (dBm)</w:t>
              </w:r>
            </w:ins>
          </w:p>
        </w:tc>
        <w:tc>
          <w:tcPr>
            <w:tcW w:w="1067" w:type="dxa"/>
          </w:tcPr>
          <w:p w:rsidR="00F70DBE" w:rsidRPr="00823DC2" w:rsidRDefault="00F70DBE" w:rsidP="001043D6">
            <w:pPr>
              <w:pStyle w:val="TAH"/>
              <w:rPr>
                <w:ins w:id="765" w:author="Nokia" w:date="2019-02-05T15:02:00Z"/>
                <w:rFonts w:cs="Arial"/>
              </w:rPr>
            </w:pPr>
            <w:ins w:id="766" w:author="Nokia" w:date="2019-02-05T15:02:00Z">
              <w:r w:rsidRPr="00823DC2">
                <w:rPr>
                  <w:rFonts w:cs="Arial"/>
                  <w:b w:val="0"/>
                </w:rPr>
                <w:t>Tolerance (dB)</w:t>
              </w:r>
            </w:ins>
          </w:p>
        </w:tc>
      </w:tr>
      <w:tr w:rsidR="00F70DBE" w:rsidRPr="00823DC2" w:rsidTr="001043D6">
        <w:trPr>
          <w:jc w:val="center"/>
          <w:ins w:id="767" w:author="Nokia" w:date="2019-02-05T15:02:00Z"/>
        </w:trPr>
        <w:tc>
          <w:tcPr>
            <w:tcW w:w="923"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68" w:author="Nokia" w:date="2019-02-05T15:02:00Z"/>
                <w:rFonts w:cs="Arial"/>
              </w:rPr>
            </w:pPr>
            <w:ins w:id="769" w:author="Nokia" w:date="2019-02-05T15:02:00Z">
              <w:r w:rsidRPr="00823DC2">
                <w:rPr>
                  <w:rFonts w:cs="Arial"/>
                </w:rPr>
                <w:t>31</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70" w:author="Nokia" w:date="2019-02-05T15:02:00Z"/>
                <w:rFonts w:cs="Arial"/>
              </w:rPr>
            </w:pPr>
            <w:ins w:id="771" w:author="Nokia" w:date="2019-02-05T15:02: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72" w:author="Nokia" w:date="2019-02-05T15:02:00Z"/>
                <w:rFonts w:cs="Arial"/>
              </w:rPr>
            </w:pPr>
            <w:ins w:id="773" w:author="Nokia" w:date="2019-02-05T15:02: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74" w:author="Nokia" w:date="2019-02-05T15:02:00Z"/>
                <w:rFonts w:cs="Arial"/>
              </w:rPr>
            </w:pPr>
            <w:ins w:id="775" w:author="Nokia" w:date="2019-02-05T15:02:00Z">
              <w:r w:rsidRPr="00823DC2">
                <w:rPr>
                  <w:rFonts w:cs="Arial"/>
                </w:rPr>
                <w:t>20</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776" w:author="Nokia" w:date="2019-02-05T15:02:00Z"/>
                <w:rFonts w:cs="Arial"/>
              </w:rPr>
            </w:pPr>
            <w:ins w:id="777" w:author="Nokia" w:date="2019-02-05T15:02:00Z">
              <w:r w:rsidRPr="00823DC2">
                <w:rPr>
                  <w:rFonts w:cs="Arial"/>
                </w:rPr>
                <w:t>±2</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778" w:author="Nokia" w:date="2019-02-05T15:02:00Z"/>
                <w:rFonts w:cs="Arial"/>
              </w:rPr>
            </w:pPr>
            <w:ins w:id="779" w:author="Nokia" w:date="2019-02-05T15:02:00Z">
              <w:r w:rsidRPr="00823DC2">
                <w:rPr>
                  <w:rFonts w:cs="Arial"/>
                </w:rPr>
                <w:t>14</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780" w:author="Nokia" w:date="2019-02-05T15:02:00Z"/>
                <w:rFonts w:cs="Arial"/>
              </w:rPr>
            </w:pPr>
            <w:ins w:id="781" w:author="Nokia" w:date="2019-02-05T15:02:00Z">
              <w:r w:rsidRPr="00823DC2">
                <w:rPr>
                  <w:rFonts w:cs="Arial"/>
                </w:rPr>
                <w:t>±2.5</w:t>
              </w:r>
            </w:ins>
          </w:p>
        </w:tc>
      </w:tr>
      <w:tr w:rsidR="00F70DBE" w:rsidRPr="00823DC2" w:rsidTr="001043D6">
        <w:trPr>
          <w:jc w:val="center"/>
          <w:ins w:id="782"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hideMark/>
          </w:tcPr>
          <w:p w:rsidR="00F70DBE" w:rsidRPr="00823DC2" w:rsidRDefault="00F70DBE" w:rsidP="001043D6">
            <w:pPr>
              <w:pStyle w:val="TAC"/>
              <w:rPr>
                <w:ins w:id="783" w:author="Nokia" w:date="2019-02-05T15:02:00Z"/>
                <w:rFonts w:cs="Arial"/>
                <w:lang w:eastAsia="zh-CN"/>
              </w:rPr>
            </w:pPr>
            <w:ins w:id="784" w:author="Nokia" w:date="2019-02-05T15:02:00Z">
              <w:r w:rsidRPr="00823DC2">
                <w:rPr>
                  <w:rFonts w:cs="Arial"/>
                  <w:lang w:eastAsia="zh-CN"/>
                </w:rPr>
                <w:t>72</w:t>
              </w:r>
            </w:ins>
          </w:p>
        </w:tc>
        <w:tc>
          <w:tcPr>
            <w:tcW w:w="100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785" w:author="Nokia" w:date="2019-02-05T15:02:00Z"/>
                <w:rFonts w:cs="Arial"/>
                <w:lang w:eastAsia="zh-CN"/>
              </w:rPr>
            </w:pPr>
            <w:ins w:id="786" w:author="Nokia" w:date="2019-02-05T15:02: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787" w:author="Nokia" w:date="2019-02-05T15:02:00Z"/>
                <w:rFonts w:cs="Arial"/>
              </w:rPr>
            </w:pPr>
            <w:ins w:id="788" w:author="Nokia" w:date="2019-02-05T15:02: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789" w:author="Nokia" w:date="2019-02-05T15:02:00Z"/>
                <w:rFonts w:cs="Arial"/>
                <w:lang w:eastAsia="zh-CN"/>
              </w:rPr>
            </w:pPr>
            <w:ins w:id="790" w:author="Nokia" w:date="2019-02-05T15:02:00Z">
              <w:r w:rsidRPr="00823DC2">
                <w:rPr>
                  <w:rFonts w:cs="Arial"/>
                </w:rPr>
                <w:t>20</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791" w:author="Nokia" w:date="2019-02-05T15:02:00Z"/>
                <w:rFonts w:cs="Arial"/>
              </w:rPr>
            </w:pPr>
            <w:ins w:id="792" w:author="Nokia" w:date="2019-02-05T15:02:00Z">
              <w:r w:rsidRPr="00823DC2">
                <w:rPr>
                  <w:rFonts w:cs="Arial"/>
                </w:rPr>
                <w:t>±2</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93" w:author="Nokia" w:date="2019-02-05T15:02:00Z"/>
                <w:rFonts w:cs="Arial"/>
              </w:rPr>
            </w:pPr>
            <w:ins w:id="794" w:author="Nokia" w:date="2019-02-05T15:02:00Z">
              <w:r w:rsidRPr="00823DC2">
                <w:rPr>
                  <w:rFonts w:cs="Arial"/>
                </w:rPr>
                <w:t>14</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95" w:author="Nokia" w:date="2019-02-05T15:02:00Z"/>
                <w:rFonts w:cs="Arial"/>
              </w:rPr>
            </w:pPr>
            <w:ins w:id="796" w:author="Nokia" w:date="2019-02-05T15:02:00Z">
              <w:r w:rsidRPr="00823DC2">
                <w:rPr>
                  <w:rFonts w:cs="Arial"/>
                </w:rPr>
                <w:t>±2.5</w:t>
              </w:r>
            </w:ins>
          </w:p>
        </w:tc>
      </w:tr>
      <w:tr w:rsidR="00F70DBE" w:rsidRPr="00823DC2" w:rsidTr="001043D6">
        <w:trPr>
          <w:jc w:val="center"/>
          <w:ins w:id="797" w:author="Nokia" w:date="2019-02-05T15:02:00Z"/>
        </w:trPr>
        <w:tc>
          <w:tcPr>
            <w:tcW w:w="923"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798" w:author="Nokia" w:date="2019-02-05T15:02:00Z"/>
                <w:rFonts w:cs="Arial"/>
                <w:lang w:eastAsia="ja-JP"/>
              </w:rPr>
            </w:pPr>
            <w:ins w:id="799" w:author="Nokia" w:date="2019-02-05T15:02:00Z">
              <w:r>
                <w:rPr>
                  <w:rFonts w:cs="Arial"/>
                </w:rPr>
                <w:t>87</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00" w:author="Nokia" w:date="2019-02-05T15:02:00Z"/>
                <w:rFonts w:cs="Arial"/>
                <w:lang w:eastAsia="zh-CN"/>
              </w:rPr>
            </w:pPr>
            <w:ins w:id="801" w:author="Nokia" w:date="2019-02-05T15:02: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02" w:author="Nokia" w:date="2019-02-05T15:02:00Z"/>
                <w:rFonts w:cs="Arial"/>
              </w:rPr>
            </w:pPr>
            <w:ins w:id="803" w:author="Nokia" w:date="2019-02-05T15:02: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04" w:author="Nokia" w:date="2019-02-05T15:02:00Z"/>
                <w:rFonts w:cs="Arial"/>
                <w:lang w:eastAsia="zh-CN"/>
              </w:rPr>
            </w:pPr>
            <w:ins w:id="805" w:author="Nokia" w:date="2019-02-05T15:02:00Z">
              <w:r w:rsidRPr="00823DC2">
                <w:rPr>
                  <w:rFonts w:cs="Arial"/>
                </w:rPr>
                <w:t>20</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06" w:author="Nokia" w:date="2019-02-05T15:02:00Z"/>
                <w:rFonts w:cs="Arial"/>
              </w:rPr>
            </w:pPr>
            <w:ins w:id="807" w:author="Nokia" w:date="2019-02-05T15:02:00Z">
              <w:r w:rsidRPr="00823DC2">
                <w:rPr>
                  <w:rFonts w:cs="Arial"/>
                </w:rPr>
                <w:t>±2</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08" w:author="Nokia" w:date="2019-02-05T15:02:00Z"/>
                <w:rFonts w:cs="Arial"/>
              </w:rPr>
            </w:pPr>
            <w:ins w:id="809" w:author="Nokia" w:date="2019-02-05T15:02:00Z">
              <w:r w:rsidRPr="00823DC2">
                <w:rPr>
                  <w:rFonts w:cs="Arial"/>
                </w:rPr>
                <w:t>14</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10" w:author="Nokia" w:date="2019-02-05T15:02:00Z"/>
                <w:rFonts w:cs="Arial"/>
              </w:rPr>
            </w:pPr>
            <w:ins w:id="811" w:author="Nokia" w:date="2019-02-05T15:02:00Z">
              <w:r w:rsidRPr="00823DC2">
                <w:rPr>
                  <w:rFonts w:cs="Arial"/>
                </w:rPr>
                <w:t>±2.5</w:t>
              </w:r>
            </w:ins>
          </w:p>
        </w:tc>
      </w:tr>
      <w:tr w:rsidR="00F70DBE" w:rsidRPr="00823DC2" w:rsidTr="001043D6">
        <w:trPr>
          <w:jc w:val="center"/>
          <w:ins w:id="812"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813" w:author="Nokia" w:date="2019-02-05T15:02:00Z"/>
                <w:rFonts w:cs="Arial"/>
                <w:lang w:eastAsia="ja-JP"/>
              </w:rPr>
            </w:pPr>
            <w:ins w:id="814" w:author="Nokia" w:date="2019-02-05T15:02:00Z">
              <w:r>
                <w:rPr>
                  <w:rFonts w:cs="Arial"/>
                  <w:lang w:eastAsia="zh-CN"/>
                </w:rPr>
                <w:t>88</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15" w:author="Nokia" w:date="2019-02-05T15:02:00Z"/>
                <w:rFonts w:cs="Arial"/>
              </w:rPr>
            </w:pPr>
            <w:ins w:id="816" w:author="Nokia" w:date="2019-02-05T15:02:00Z">
              <w:r w:rsidRPr="00823DC2">
                <w:rPr>
                  <w:rFonts w:cs="Arial"/>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17" w:author="Nokia" w:date="2019-02-05T15:02:00Z"/>
                <w:rFonts w:cs="Arial"/>
              </w:rPr>
            </w:pPr>
            <w:ins w:id="818" w:author="Nokia" w:date="2019-02-05T15:02:00Z">
              <w:r w:rsidRPr="00823DC2">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19" w:author="Nokia" w:date="2019-02-05T15:02:00Z"/>
                <w:rFonts w:cs="Arial"/>
              </w:rPr>
            </w:pPr>
            <w:ins w:id="820" w:author="Nokia" w:date="2019-02-05T15:02:00Z">
              <w:r w:rsidRPr="00823DC2">
                <w:rPr>
                  <w:rFonts w:cs="Arial"/>
                </w:rPr>
                <w:t>20</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21" w:author="Nokia" w:date="2019-02-05T15:02:00Z"/>
                <w:rFonts w:cs="Arial"/>
              </w:rPr>
            </w:pPr>
            <w:ins w:id="822" w:author="Nokia" w:date="2019-02-05T15:02:00Z">
              <w:r w:rsidRPr="00823DC2">
                <w:rPr>
                  <w:rFonts w:cs="Arial"/>
                </w:rPr>
                <w:t>±2</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23" w:author="Nokia" w:date="2019-02-05T15:02:00Z"/>
                <w:rFonts w:cs="Arial"/>
              </w:rPr>
            </w:pPr>
            <w:ins w:id="824" w:author="Nokia" w:date="2019-02-05T15:02:00Z">
              <w:r w:rsidRPr="00823DC2">
                <w:rPr>
                  <w:rFonts w:cs="Arial"/>
                </w:rPr>
                <w:t>14</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25" w:author="Nokia" w:date="2019-02-05T15:02:00Z"/>
                <w:rFonts w:cs="Arial"/>
              </w:rPr>
            </w:pPr>
            <w:ins w:id="826" w:author="Nokia" w:date="2019-02-05T15:02:00Z">
              <w:r w:rsidRPr="00823DC2">
                <w:rPr>
                  <w:rFonts w:cs="Arial"/>
                </w:rPr>
                <w:t>±2.5</w:t>
              </w:r>
            </w:ins>
          </w:p>
        </w:tc>
      </w:tr>
      <w:tr w:rsidR="00F70DBE" w:rsidRPr="00823DC2" w:rsidTr="001043D6">
        <w:trPr>
          <w:jc w:val="center"/>
          <w:ins w:id="827" w:author="Nokia" w:date="2019-02-05T15:02:00Z"/>
        </w:trPr>
        <w:tc>
          <w:tcPr>
            <w:tcW w:w="7207" w:type="dxa"/>
            <w:gridSpan w:val="7"/>
            <w:tcBorders>
              <w:top w:val="single" w:sz="4" w:space="0" w:color="auto"/>
              <w:left w:val="single" w:sz="4" w:space="0" w:color="auto"/>
              <w:bottom w:val="single" w:sz="4" w:space="0" w:color="auto"/>
            </w:tcBorders>
            <w:vAlign w:val="center"/>
          </w:tcPr>
          <w:p w:rsidR="00F70DBE" w:rsidRPr="00823DC2" w:rsidRDefault="00F70DBE" w:rsidP="001043D6">
            <w:pPr>
              <w:pStyle w:val="TAN"/>
              <w:rPr>
                <w:ins w:id="828" w:author="Nokia" w:date="2019-02-05T15:02:00Z"/>
                <w:rFonts w:cs="Arial"/>
              </w:rPr>
            </w:pPr>
            <w:ins w:id="829" w:author="Nokia" w:date="2019-02-05T15:02:00Z">
              <w:r w:rsidRPr="00823DC2">
                <w:rPr>
                  <w:rFonts w:cs="Arial"/>
                </w:rPr>
                <w:t>NOTE 1:</w:t>
              </w:r>
              <w:r w:rsidRPr="00823DC2">
                <w:rPr>
                  <w:rFonts w:cs="Arial"/>
                </w:rPr>
                <w:tab/>
                <w:t>Void</w:t>
              </w:r>
            </w:ins>
          </w:p>
          <w:p w:rsidR="00F70DBE" w:rsidRPr="00823DC2" w:rsidRDefault="00F70DBE" w:rsidP="001043D6">
            <w:pPr>
              <w:pStyle w:val="TAN"/>
              <w:rPr>
                <w:ins w:id="830" w:author="Nokia" w:date="2019-02-05T15:02:00Z"/>
                <w:rFonts w:cs="Arial"/>
              </w:rPr>
            </w:pPr>
            <w:ins w:id="831" w:author="Nokia" w:date="2019-02-05T15:02:00Z">
              <w:r>
                <w:rPr>
                  <w:rFonts w:cs="Arial"/>
                </w:rPr>
                <w:t>...</w:t>
              </w:r>
            </w:ins>
          </w:p>
        </w:tc>
      </w:tr>
    </w:tbl>
    <w:p w:rsidR="00F70DBE" w:rsidRPr="00823DC2" w:rsidRDefault="00F70DBE" w:rsidP="00F70DBE">
      <w:pPr>
        <w:rPr>
          <w:ins w:id="832" w:author="Nokia" w:date="2019-02-05T15:02:00Z"/>
        </w:rPr>
      </w:pPr>
    </w:p>
    <w:p w:rsidR="00F70DBE" w:rsidRPr="00D22DF8" w:rsidRDefault="00F70DBE" w:rsidP="00F70DBE">
      <w:pPr>
        <w:rPr>
          <w:ins w:id="833" w:author="Nokia" w:date="2019-02-05T15:02:00Z"/>
          <w:b/>
        </w:rPr>
      </w:pPr>
      <w:ins w:id="834" w:author="Nokia" w:date="2019-02-05T15:02:00Z">
        <w:r w:rsidRPr="00D22DF8">
          <w:rPr>
            <w:b/>
          </w:rPr>
          <w:t>6.2.2F</w:t>
        </w:r>
        <w:r w:rsidRPr="00D22DF8">
          <w:rPr>
            <w:b/>
          </w:rPr>
          <w:tab/>
          <w:t>UE maximum output power for category NB1 and NB2</w:t>
        </w:r>
      </w:ins>
    </w:p>
    <w:p w:rsidR="00F70DBE" w:rsidRPr="00823DC2" w:rsidRDefault="00F70DBE" w:rsidP="00F70DBE">
      <w:pPr>
        <w:rPr>
          <w:ins w:id="835" w:author="Nokia" w:date="2019-02-05T15:02:00Z"/>
        </w:rPr>
      </w:pPr>
      <w:ins w:id="836" w:author="Nokia" w:date="2019-02-05T15:02:00Z">
        <w:r>
          <w:rPr>
            <w:rFonts w:cs="v5.0.0"/>
          </w:rPr>
          <w:t>Bands 87 and 88 are added to NB1 and NB2 power class table.</w:t>
        </w:r>
      </w:ins>
    </w:p>
    <w:p w:rsidR="00F70DBE" w:rsidRPr="00823DC2" w:rsidRDefault="00F70DBE" w:rsidP="00F70DBE">
      <w:pPr>
        <w:pStyle w:val="TH"/>
        <w:rPr>
          <w:ins w:id="837" w:author="Nokia" w:date="2019-02-05T15:02:00Z"/>
        </w:rPr>
      </w:pPr>
      <w:ins w:id="838" w:author="Nokia" w:date="2019-02-05T15:02:00Z">
        <w:r w:rsidRPr="00823DC2">
          <w:lastRenderedPageBreak/>
          <w:t>Table 6.2.2F-1: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67"/>
        <w:gridCol w:w="1067"/>
      </w:tblGrid>
      <w:tr w:rsidR="00F70DBE" w:rsidRPr="00823DC2" w:rsidTr="001043D6">
        <w:trPr>
          <w:jc w:val="center"/>
          <w:ins w:id="839" w:author="Nokia" w:date="2019-02-05T15:02:00Z"/>
        </w:trPr>
        <w:tc>
          <w:tcPr>
            <w:tcW w:w="923" w:type="dxa"/>
            <w:vAlign w:val="center"/>
          </w:tcPr>
          <w:p w:rsidR="00F70DBE" w:rsidRPr="00823DC2" w:rsidRDefault="00F70DBE" w:rsidP="001043D6">
            <w:pPr>
              <w:pStyle w:val="TAH"/>
              <w:rPr>
                <w:ins w:id="840" w:author="Nokia" w:date="2019-02-05T15:02:00Z"/>
                <w:lang w:eastAsia="ja-JP"/>
              </w:rPr>
            </w:pPr>
            <w:ins w:id="841" w:author="Nokia" w:date="2019-02-05T15:02:00Z">
              <w:r w:rsidRPr="00823DC2">
                <w:rPr>
                  <w:lang w:eastAsia="ja-JP"/>
                </w:rPr>
                <w:t>EUTRA band</w:t>
              </w:r>
            </w:ins>
          </w:p>
        </w:tc>
        <w:tc>
          <w:tcPr>
            <w:tcW w:w="1008" w:type="dxa"/>
          </w:tcPr>
          <w:p w:rsidR="00F70DBE" w:rsidRPr="00823DC2" w:rsidRDefault="00F70DBE" w:rsidP="001043D6">
            <w:pPr>
              <w:pStyle w:val="TAH"/>
              <w:rPr>
                <w:ins w:id="842" w:author="Nokia" w:date="2019-02-05T15:02:00Z"/>
                <w:lang w:eastAsia="ja-JP"/>
              </w:rPr>
            </w:pPr>
            <w:ins w:id="843" w:author="Nokia" w:date="2019-02-05T15:02:00Z">
              <w:r w:rsidRPr="00823DC2">
                <w:rPr>
                  <w:lang w:eastAsia="ja-JP"/>
                </w:rPr>
                <w:t>Class 3 (dBm)</w:t>
              </w:r>
            </w:ins>
          </w:p>
        </w:tc>
        <w:tc>
          <w:tcPr>
            <w:tcW w:w="1067" w:type="dxa"/>
          </w:tcPr>
          <w:p w:rsidR="00F70DBE" w:rsidRPr="00823DC2" w:rsidRDefault="00F70DBE" w:rsidP="001043D6">
            <w:pPr>
              <w:pStyle w:val="TAH"/>
              <w:rPr>
                <w:ins w:id="844" w:author="Nokia" w:date="2019-02-05T15:02:00Z"/>
                <w:lang w:eastAsia="ja-JP"/>
              </w:rPr>
            </w:pPr>
            <w:ins w:id="845" w:author="Nokia" w:date="2019-02-05T15:02:00Z">
              <w:r w:rsidRPr="00823DC2">
                <w:rPr>
                  <w:lang w:eastAsia="ja-JP"/>
                </w:rPr>
                <w:t>Tolerance (dB)</w:t>
              </w:r>
            </w:ins>
          </w:p>
        </w:tc>
        <w:tc>
          <w:tcPr>
            <w:tcW w:w="1008" w:type="dxa"/>
          </w:tcPr>
          <w:p w:rsidR="00F70DBE" w:rsidRPr="00823DC2" w:rsidRDefault="00F70DBE" w:rsidP="001043D6">
            <w:pPr>
              <w:pStyle w:val="TAH"/>
              <w:rPr>
                <w:ins w:id="846" w:author="Nokia" w:date="2019-02-05T15:02:00Z"/>
                <w:lang w:eastAsia="ja-JP"/>
              </w:rPr>
            </w:pPr>
            <w:ins w:id="847" w:author="Nokia" w:date="2019-02-05T15:02:00Z">
              <w:r w:rsidRPr="00823DC2">
                <w:rPr>
                  <w:lang w:eastAsia="ja-JP"/>
                </w:rPr>
                <w:t>Class 5 (dBm)</w:t>
              </w:r>
            </w:ins>
          </w:p>
        </w:tc>
        <w:tc>
          <w:tcPr>
            <w:tcW w:w="1067" w:type="dxa"/>
          </w:tcPr>
          <w:p w:rsidR="00F70DBE" w:rsidRPr="00823DC2" w:rsidRDefault="00F70DBE" w:rsidP="001043D6">
            <w:pPr>
              <w:pStyle w:val="TAH"/>
              <w:rPr>
                <w:ins w:id="848" w:author="Nokia" w:date="2019-02-05T15:02:00Z"/>
                <w:lang w:eastAsia="ja-JP"/>
              </w:rPr>
            </w:pPr>
            <w:ins w:id="849" w:author="Nokia" w:date="2019-02-05T15:02:00Z">
              <w:r w:rsidRPr="00823DC2">
                <w:rPr>
                  <w:lang w:eastAsia="ja-JP"/>
                </w:rPr>
                <w:t>Tolerance (dB)</w:t>
              </w:r>
            </w:ins>
          </w:p>
        </w:tc>
        <w:tc>
          <w:tcPr>
            <w:tcW w:w="1067" w:type="dxa"/>
          </w:tcPr>
          <w:p w:rsidR="00F70DBE" w:rsidRPr="00823DC2" w:rsidRDefault="00F70DBE" w:rsidP="001043D6">
            <w:pPr>
              <w:pStyle w:val="TAH"/>
              <w:rPr>
                <w:ins w:id="850" w:author="Nokia" w:date="2019-02-05T15:02:00Z"/>
                <w:lang w:eastAsia="ja-JP"/>
              </w:rPr>
            </w:pPr>
            <w:ins w:id="851" w:author="Nokia" w:date="2019-02-05T15:02:00Z">
              <w:r w:rsidRPr="00823DC2">
                <w:rPr>
                  <w:lang w:eastAsia="ja-JP"/>
                </w:rPr>
                <w:t xml:space="preserve">Class </w:t>
              </w:r>
              <w:r w:rsidRPr="00823DC2">
                <w:rPr>
                  <w:rFonts w:hint="eastAsia"/>
                  <w:lang w:eastAsia="zh-CN"/>
                </w:rPr>
                <w:t>6</w:t>
              </w:r>
              <w:r w:rsidRPr="00823DC2">
                <w:rPr>
                  <w:lang w:eastAsia="ja-JP"/>
                </w:rPr>
                <w:t xml:space="preserve"> (dBm)</w:t>
              </w:r>
            </w:ins>
          </w:p>
        </w:tc>
        <w:tc>
          <w:tcPr>
            <w:tcW w:w="1067" w:type="dxa"/>
          </w:tcPr>
          <w:p w:rsidR="00F70DBE" w:rsidRPr="00823DC2" w:rsidRDefault="00F70DBE" w:rsidP="001043D6">
            <w:pPr>
              <w:pStyle w:val="TAH"/>
              <w:rPr>
                <w:ins w:id="852" w:author="Nokia" w:date="2019-02-05T15:02:00Z"/>
                <w:lang w:eastAsia="ja-JP"/>
              </w:rPr>
            </w:pPr>
            <w:ins w:id="853" w:author="Nokia" w:date="2019-02-05T15:02:00Z">
              <w:r w:rsidRPr="00823DC2">
                <w:rPr>
                  <w:lang w:eastAsia="ja-JP"/>
                </w:rPr>
                <w:t>Tolerance (dB)</w:t>
              </w:r>
            </w:ins>
          </w:p>
        </w:tc>
      </w:tr>
      <w:tr w:rsidR="00F70DBE" w:rsidRPr="00823DC2" w:rsidTr="001043D6">
        <w:trPr>
          <w:jc w:val="center"/>
          <w:ins w:id="854"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855" w:author="Nokia" w:date="2019-02-05T15:02:00Z"/>
                <w:rFonts w:cs="Arial"/>
                <w:lang w:eastAsia="ja-JP"/>
              </w:rPr>
            </w:pPr>
            <w:ins w:id="856" w:author="Nokia" w:date="2019-02-05T15:02:00Z">
              <w:r w:rsidRPr="00823DC2">
                <w:rPr>
                  <w:rFonts w:cs="Arial"/>
                  <w:lang w:eastAsia="ja-JP"/>
                </w:rPr>
                <w:t>31</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57" w:author="Nokia" w:date="2019-02-05T15:02:00Z"/>
                <w:rFonts w:cs="Arial"/>
                <w:lang w:eastAsia="ja-JP"/>
              </w:rPr>
            </w:pPr>
            <w:ins w:id="858" w:author="Nokia" w:date="2019-02-05T15:02: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59" w:author="Nokia" w:date="2019-02-05T15:02:00Z"/>
                <w:rFonts w:cs="Arial"/>
                <w:lang w:eastAsia="ja-JP"/>
              </w:rPr>
            </w:pPr>
            <w:ins w:id="860" w:author="Nokia" w:date="2019-02-05T15:02: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61" w:author="Nokia" w:date="2019-02-05T15:02:00Z"/>
                <w:rFonts w:cs="Arial"/>
                <w:lang w:eastAsia="ja-JP"/>
              </w:rPr>
            </w:pPr>
            <w:ins w:id="862" w:author="Nokia" w:date="2019-02-05T15:02:00Z">
              <w:r w:rsidRPr="00823DC2">
                <w:rPr>
                  <w:rFonts w:cs="Arial"/>
                  <w:lang w:eastAsia="ja-JP"/>
                </w:rPr>
                <w:t>20</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63" w:author="Nokia" w:date="2019-02-05T15:02:00Z"/>
                <w:rFonts w:cs="Arial"/>
                <w:lang w:eastAsia="ja-JP"/>
              </w:rPr>
            </w:pPr>
            <w:ins w:id="864" w:author="Nokia" w:date="2019-02-05T15:02: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65" w:author="Nokia" w:date="2019-02-05T15:02:00Z"/>
                <w:rFonts w:cs="Arial"/>
                <w:lang w:eastAsia="ja-JP"/>
              </w:rPr>
            </w:pPr>
            <w:ins w:id="866" w:author="Nokia" w:date="2019-02-05T15:02:00Z">
              <w:r w:rsidRPr="00823DC2">
                <w:rPr>
                  <w:rFonts w:cs="Arial" w:hint="eastAsia"/>
                  <w:lang w:eastAsia="zh-CN"/>
                </w:rPr>
                <w:t>14</w:t>
              </w:r>
            </w:ins>
          </w:p>
        </w:tc>
        <w:tc>
          <w:tcPr>
            <w:tcW w:w="1067" w:type="dxa"/>
            <w:tcBorders>
              <w:top w:val="single" w:sz="4" w:space="0" w:color="auto"/>
              <w:left w:val="single" w:sz="4" w:space="0" w:color="auto"/>
              <w:bottom w:val="single" w:sz="4" w:space="0" w:color="auto"/>
            </w:tcBorders>
          </w:tcPr>
          <w:p w:rsidR="00F70DBE" w:rsidRPr="00823DC2" w:rsidRDefault="00F70DBE" w:rsidP="001043D6">
            <w:pPr>
              <w:pStyle w:val="TAC"/>
              <w:rPr>
                <w:ins w:id="867" w:author="Nokia" w:date="2019-02-05T15:02:00Z"/>
                <w:rFonts w:cs="Arial"/>
                <w:lang w:eastAsia="ja-JP"/>
              </w:rPr>
            </w:pPr>
            <w:ins w:id="868" w:author="Nokia" w:date="2019-02-05T15:02:00Z">
              <w:r w:rsidRPr="00823DC2">
                <w:rPr>
                  <w:rFonts w:cs="Arial"/>
                  <w:lang w:eastAsia="ja-JP"/>
                </w:rPr>
                <w:t>±2</w:t>
              </w:r>
              <w:r w:rsidRPr="00823DC2">
                <w:rPr>
                  <w:rFonts w:cs="Arial" w:hint="eastAsia"/>
                  <w:lang w:eastAsia="zh-CN"/>
                </w:rPr>
                <w:t>.5</w:t>
              </w:r>
            </w:ins>
          </w:p>
        </w:tc>
      </w:tr>
      <w:tr w:rsidR="00F70DBE" w:rsidRPr="00823DC2" w:rsidTr="001043D6">
        <w:trPr>
          <w:jc w:val="center"/>
          <w:ins w:id="869"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hideMark/>
          </w:tcPr>
          <w:p w:rsidR="00F70DBE" w:rsidRPr="00823DC2" w:rsidRDefault="00F70DBE" w:rsidP="001043D6">
            <w:pPr>
              <w:pStyle w:val="TAC"/>
              <w:rPr>
                <w:ins w:id="870" w:author="Nokia" w:date="2019-02-05T15:02:00Z"/>
                <w:rFonts w:cs="Arial"/>
                <w:lang w:eastAsia="ja-JP"/>
              </w:rPr>
            </w:pPr>
            <w:ins w:id="871" w:author="Nokia" w:date="2019-02-05T15:02:00Z">
              <w:r w:rsidRPr="00823DC2">
                <w:rPr>
                  <w:rFonts w:cs="Arial"/>
                  <w:lang w:eastAsia="ja-JP"/>
                </w:rPr>
                <w:t>72</w:t>
              </w:r>
            </w:ins>
          </w:p>
        </w:tc>
        <w:tc>
          <w:tcPr>
            <w:tcW w:w="100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72" w:author="Nokia" w:date="2019-02-05T15:02:00Z"/>
                <w:rFonts w:cs="Arial"/>
                <w:lang w:eastAsia="ja-JP"/>
              </w:rPr>
            </w:pPr>
            <w:ins w:id="873" w:author="Nokia" w:date="2019-02-05T15:02: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74" w:author="Nokia" w:date="2019-02-05T15:02:00Z"/>
                <w:rFonts w:cs="Arial"/>
                <w:lang w:eastAsia="ja-JP"/>
              </w:rPr>
            </w:pPr>
            <w:ins w:id="875" w:author="Nokia" w:date="2019-02-05T15:02: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76" w:author="Nokia" w:date="2019-02-05T15:02:00Z"/>
                <w:rFonts w:cs="Arial"/>
                <w:lang w:eastAsia="ja-JP"/>
              </w:rPr>
            </w:pPr>
            <w:ins w:id="877" w:author="Nokia" w:date="2019-02-05T15:02: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78" w:author="Nokia" w:date="2019-02-05T15:02:00Z"/>
                <w:rFonts w:cs="Arial"/>
                <w:lang w:eastAsia="ja-JP"/>
              </w:rPr>
            </w:pPr>
            <w:ins w:id="879" w:author="Nokia" w:date="2019-02-05T15:02: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80" w:author="Nokia" w:date="2019-02-05T15:02:00Z"/>
                <w:rFonts w:cs="Arial"/>
                <w:lang w:eastAsia="zh-CN"/>
              </w:rPr>
            </w:pPr>
            <w:ins w:id="881" w:author="Nokia" w:date="2019-02-05T15:02:00Z">
              <w:r w:rsidRPr="00823DC2">
                <w:rPr>
                  <w:rFonts w:cs="Arial"/>
                  <w:lang w:eastAsia="zh-CN"/>
                </w:rPr>
                <w:t>14</w:t>
              </w:r>
            </w:ins>
          </w:p>
        </w:tc>
        <w:tc>
          <w:tcPr>
            <w:tcW w:w="1067"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882" w:author="Nokia" w:date="2019-02-05T15:02:00Z"/>
                <w:rFonts w:cs="Arial"/>
                <w:lang w:eastAsia="ja-JP"/>
              </w:rPr>
            </w:pPr>
            <w:ins w:id="883" w:author="Nokia" w:date="2019-02-05T15:02:00Z">
              <w:r w:rsidRPr="00823DC2">
                <w:rPr>
                  <w:rFonts w:cs="Arial"/>
                  <w:lang w:eastAsia="ja-JP"/>
                </w:rPr>
                <w:t>±2</w:t>
              </w:r>
              <w:r w:rsidRPr="00823DC2">
                <w:rPr>
                  <w:rFonts w:cs="Arial"/>
                  <w:lang w:eastAsia="zh-CN"/>
                </w:rPr>
                <w:t>.5</w:t>
              </w:r>
            </w:ins>
          </w:p>
        </w:tc>
      </w:tr>
      <w:tr w:rsidR="00F70DBE" w:rsidRPr="00823DC2" w:rsidTr="001043D6">
        <w:trPr>
          <w:jc w:val="center"/>
          <w:ins w:id="884"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885" w:author="Nokia" w:date="2019-02-05T15:02:00Z"/>
                <w:rFonts w:cs="Arial"/>
                <w:lang w:eastAsia="ja-JP"/>
              </w:rPr>
            </w:pPr>
            <w:ins w:id="886" w:author="Nokia" w:date="2019-02-05T15:02:00Z">
              <w:r>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87" w:author="Nokia" w:date="2019-02-05T15:02:00Z"/>
                <w:rFonts w:cs="Arial"/>
                <w:lang w:eastAsia="ja-JP"/>
              </w:rPr>
            </w:pPr>
            <w:ins w:id="888" w:author="Nokia" w:date="2019-02-05T15:02: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89" w:author="Nokia" w:date="2019-02-05T15:02:00Z"/>
                <w:rFonts w:cs="Arial"/>
                <w:lang w:eastAsia="ja-JP"/>
              </w:rPr>
            </w:pPr>
            <w:ins w:id="890" w:author="Nokia" w:date="2019-02-05T15:02: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91" w:author="Nokia" w:date="2019-02-05T15:02:00Z"/>
                <w:rFonts w:cs="Arial"/>
                <w:lang w:eastAsia="ja-JP"/>
              </w:rPr>
            </w:pPr>
            <w:ins w:id="892" w:author="Nokia" w:date="2019-02-05T15:02: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93" w:author="Nokia" w:date="2019-02-05T15:02:00Z"/>
                <w:rFonts w:cs="Arial"/>
                <w:lang w:eastAsia="ja-JP"/>
              </w:rPr>
            </w:pPr>
            <w:ins w:id="894" w:author="Nokia" w:date="2019-02-05T15:02: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95" w:author="Nokia" w:date="2019-02-05T15:02:00Z"/>
                <w:rFonts w:cs="Arial"/>
                <w:lang w:eastAsia="zh-CN"/>
              </w:rPr>
            </w:pPr>
            <w:ins w:id="896" w:author="Nokia" w:date="2019-02-05T15:02: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897" w:author="Nokia" w:date="2019-02-05T15:02:00Z"/>
                <w:rFonts w:cs="Arial"/>
                <w:lang w:eastAsia="ja-JP"/>
              </w:rPr>
            </w:pPr>
            <w:ins w:id="898" w:author="Nokia" w:date="2019-02-05T15:02:00Z">
              <w:r w:rsidRPr="00823DC2">
                <w:rPr>
                  <w:rFonts w:cs="Arial"/>
                  <w:lang w:eastAsia="ja-JP"/>
                </w:rPr>
                <w:t>±2</w:t>
              </w:r>
              <w:r w:rsidRPr="00823DC2">
                <w:rPr>
                  <w:rFonts w:cs="Arial" w:hint="eastAsia"/>
                  <w:lang w:eastAsia="ja-JP"/>
                </w:rPr>
                <w:t>.5</w:t>
              </w:r>
            </w:ins>
          </w:p>
        </w:tc>
      </w:tr>
      <w:tr w:rsidR="00F70DBE" w:rsidRPr="00823DC2" w:rsidTr="001043D6">
        <w:trPr>
          <w:jc w:val="center"/>
          <w:ins w:id="899" w:author="Nokia" w:date="2019-02-05T15:02:00Z"/>
        </w:trPr>
        <w:tc>
          <w:tcPr>
            <w:tcW w:w="923" w:type="dxa"/>
            <w:tcBorders>
              <w:top w:val="single" w:sz="4" w:space="0" w:color="auto"/>
              <w:left w:val="single" w:sz="4" w:space="0" w:color="auto"/>
              <w:bottom w:val="single" w:sz="4" w:space="0" w:color="auto"/>
              <w:right w:val="single" w:sz="4" w:space="0" w:color="auto"/>
            </w:tcBorders>
            <w:vAlign w:val="center"/>
          </w:tcPr>
          <w:p w:rsidR="00F70DBE" w:rsidRPr="00823DC2" w:rsidRDefault="00F70DBE" w:rsidP="001043D6">
            <w:pPr>
              <w:pStyle w:val="TAC"/>
              <w:rPr>
                <w:ins w:id="900" w:author="Nokia" w:date="2019-02-05T15:02:00Z"/>
                <w:rFonts w:cs="Arial"/>
                <w:lang w:eastAsia="ja-JP"/>
              </w:rPr>
            </w:pPr>
            <w:ins w:id="901" w:author="Nokia" w:date="2019-02-05T15:02:00Z">
              <w:r>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02" w:author="Nokia" w:date="2019-02-05T15:02:00Z"/>
                <w:rFonts w:cs="Arial"/>
                <w:lang w:eastAsia="ja-JP"/>
              </w:rPr>
            </w:pPr>
            <w:ins w:id="903" w:author="Nokia" w:date="2019-02-05T15:02:00Z">
              <w:r w:rsidRPr="00823DC2">
                <w:rPr>
                  <w:rFonts w:cs="Arial"/>
                  <w:lang w:eastAsia="ja-JP"/>
                </w:rPr>
                <w:t>23</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04" w:author="Nokia" w:date="2019-02-05T15:02:00Z"/>
                <w:rFonts w:cs="Arial"/>
                <w:lang w:eastAsia="ja-JP"/>
              </w:rPr>
            </w:pPr>
            <w:ins w:id="905" w:author="Nokia" w:date="2019-02-05T15:02:00Z">
              <w:r w:rsidRPr="00823DC2">
                <w:rPr>
                  <w:rFonts w:cs="Arial"/>
                  <w:lang w:eastAsia="ja-JP"/>
                </w:rPr>
                <w:t>±2</w:t>
              </w:r>
            </w:ins>
          </w:p>
        </w:tc>
        <w:tc>
          <w:tcPr>
            <w:tcW w:w="1008"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06" w:author="Nokia" w:date="2019-02-05T15:02:00Z"/>
                <w:rFonts w:cs="Arial"/>
                <w:lang w:eastAsia="ja-JP"/>
              </w:rPr>
            </w:pPr>
            <w:ins w:id="907" w:author="Nokia" w:date="2019-02-05T15:02:00Z">
              <w:r w:rsidRPr="00823DC2">
                <w:rPr>
                  <w:rFonts w:cs="Arial"/>
                  <w:lang w:eastAsia="ja-JP"/>
                </w:rPr>
                <w:t>20</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08" w:author="Nokia" w:date="2019-02-05T15:02:00Z"/>
                <w:rFonts w:cs="Arial"/>
                <w:lang w:eastAsia="ja-JP"/>
              </w:rPr>
            </w:pPr>
            <w:ins w:id="909" w:author="Nokia" w:date="2019-02-05T15:02:00Z">
              <w:r w:rsidRPr="00823DC2">
                <w:rPr>
                  <w:rFonts w:cs="Arial"/>
                  <w:lang w:eastAsia="ja-JP"/>
                </w:rPr>
                <w:t>±2</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10" w:author="Nokia" w:date="2019-02-05T15:02:00Z"/>
                <w:rFonts w:cs="Arial"/>
                <w:lang w:eastAsia="zh-CN"/>
              </w:rPr>
            </w:pPr>
            <w:ins w:id="911" w:author="Nokia" w:date="2019-02-05T15:02:00Z">
              <w:r w:rsidRPr="00823DC2">
                <w:rPr>
                  <w:rFonts w:cs="Arial" w:hint="eastAsia"/>
                  <w:lang w:eastAsia="zh-CN"/>
                </w:rPr>
                <w:t>14</w:t>
              </w:r>
            </w:ins>
          </w:p>
        </w:tc>
        <w:tc>
          <w:tcPr>
            <w:tcW w:w="1067"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912" w:author="Nokia" w:date="2019-02-05T15:02:00Z"/>
                <w:rFonts w:cs="Arial"/>
                <w:lang w:eastAsia="ja-JP"/>
              </w:rPr>
            </w:pPr>
            <w:ins w:id="913" w:author="Nokia" w:date="2019-02-05T15:02:00Z">
              <w:r w:rsidRPr="00823DC2">
                <w:rPr>
                  <w:rFonts w:cs="Arial"/>
                  <w:lang w:eastAsia="ja-JP"/>
                </w:rPr>
                <w:t>±2</w:t>
              </w:r>
              <w:r w:rsidRPr="00823DC2">
                <w:rPr>
                  <w:rFonts w:cs="Arial" w:hint="eastAsia"/>
                  <w:lang w:eastAsia="ja-JP"/>
                </w:rPr>
                <w:t>.5</w:t>
              </w:r>
            </w:ins>
          </w:p>
        </w:tc>
      </w:tr>
    </w:tbl>
    <w:p w:rsidR="00F70DBE" w:rsidRDefault="00F70DBE" w:rsidP="00F70DBE">
      <w:pPr>
        <w:rPr>
          <w:ins w:id="914" w:author="Nokia" w:date="2019-02-05T15:02:00Z"/>
          <w:b/>
        </w:rPr>
      </w:pPr>
    </w:p>
    <w:p w:rsidR="00F70DBE" w:rsidRDefault="00F70DBE" w:rsidP="00F70DBE">
      <w:pPr>
        <w:rPr>
          <w:ins w:id="915" w:author="Nokia" w:date="2019-02-05T15:02:00Z"/>
          <w:b/>
        </w:rPr>
      </w:pPr>
      <w:ins w:id="916" w:author="Nokia" w:date="2019-02-05T15:02:00Z">
        <w:r w:rsidRPr="00AB2371">
          <w:rPr>
            <w:b/>
          </w:rPr>
          <w:t>6.2.4</w:t>
        </w:r>
        <w:r w:rsidRPr="00AB2371">
          <w:rPr>
            <w:b/>
          </w:rPr>
          <w:tab/>
          <w:t>UE maximum output power with additional requirements</w:t>
        </w:r>
      </w:ins>
    </w:p>
    <w:p w:rsidR="00F70DBE" w:rsidRDefault="00F70DBE" w:rsidP="00F70DBE">
      <w:pPr>
        <w:rPr>
          <w:ins w:id="917" w:author="Nokia" w:date="2019-02-05T15:02:00Z"/>
          <w:lang w:val="en-US"/>
        </w:rPr>
      </w:pPr>
      <w:ins w:id="918" w:author="Nokia" w:date="2019-02-05T15:02:00Z">
        <w:r w:rsidRPr="00AB2371">
          <w:rPr>
            <w:lang w:val="en-US"/>
          </w:rPr>
          <w:t>No A-MPR is necessary</w:t>
        </w:r>
        <w:r>
          <w:rPr>
            <w:lang w:val="en-US"/>
          </w:rPr>
          <w:t>.</w:t>
        </w:r>
      </w:ins>
    </w:p>
    <w:p w:rsidR="00F70DBE" w:rsidRDefault="00F70DBE" w:rsidP="00F70DBE">
      <w:pPr>
        <w:rPr>
          <w:ins w:id="919" w:author="Nokia" w:date="2019-02-05T15:02:00Z"/>
          <w:b/>
          <w:lang w:val="en-US"/>
        </w:rPr>
      </w:pPr>
      <w:ins w:id="920" w:author="Nokia" w:date="2019-02-05T15:02:00Z">
        <w:r w:rsidRPr="00AB2371">
          <w:rPr>
            <w:b/>
            <w:lang w:val="en-US"/>
          </w:rPr>
          <w:t>6.6.3.2</w:t>
        </w:r>
        <w:r w:rsidRPr="00AB2371">
          <w:rPr>
            <w:b/>
            <w:lang w:val="en-US"/>
          </w:rPr>
          <w:tab/>
          <w:t>Spurious emission band UE co-existence</w:t>
        </w:r>
      </w:ins>
    </w:p>
    <w:p w:rsidR="00F70DBE" w:rsidRDefault="00F70DBE" w:rsidP="00F70DBE">
      <w:pPr>
        <w:rPr>
          <w:ins w:id="921" w:author="Nokia" w:date="2019-02-05T15:02:00Z"/>
          <w:lang w:val="en-US"/>
        </w:rPr>
      </w:pPr>
      <w:ins w:id="922" w:author="Nokia" w:date="2019-02-05T15:02:00Z">
        <w:r>
          <w:rPr>
            <w:lang w:val="en-US"/>
          </w:rPr>
          <w:t>UE to UE co-existence is specified as for band 72 with an exception that there is no harmonic impact to bands 3, 8 or 40. Band 87 has second harmonic for band 20.</w:t>
        </w:r>
      </w:ins>
    </w:p>
    <w:p w:rsidR="00F70DBE" w:rsidRPr="00823DC2" w:rsidRDefault="00F70DBE" w:rsidP="00F70DBE">
      <w:pPr>
        <w:pStyle w:val="TH"/>
        <w:rPr>
          <w:ins w:id="923" w:author="Nokia" w:date="2019-02-05T15:02:00Z"/>
        </w:rPr>
      </w:pPr>
      <w:ins w:id="924" w:author="Nokia" w:date="2019-02-05T15:02:00Z">
        <w:r w:rsidRPr="00823DC2">
          <w:t>Table 6.6.3.2-1: Requirements</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F70DBE" w:rsidRPr="00823DC2" w:rsidTr="001043D6">
        <w:trPr>
          <w:trHeight w:val="270"/>
          <w:jc w:val="center"/>
          <w:ins w:id="925" w:author="Nokia" w:date="2019-02-05T15:02:00Z"/>
        </w:trPr>
        <w:tc>
          <w:tcPr>
            <w:tcW w:w="960" w:type="dxa"/>
            <w:vMerge w:val="restart"/>
            <w:shd w:val="clear" w:color="auto" w:fill="auto"/>
            <w:vAlign w:val="center"/>
          </w:tcPr>
          <w:p w:rsidR="00F70DBE" w:rsidRPr="00823DC2" w:rsidRDefault="00F70DBE" w:rsidP="001043D6">
            <w:pPr>
              <w:pStyle w:val="TAH"/>
              <w:rPr>
                <w:ins w:id="926" w:author="Nokia" w:date="2019-02-05T15:02:00Z"/>
                <w:rFonts w:cs="Arial"/>
              </w:rPr>
            </w:pPr>
            <w:ins w:id="927" w:author="Nokia" w:date="2019-02-05T15:02:00Z">
              <w:r w:rsidRPr="00823DC2">
                <w:rPr>
                  <w:rFonts w:cs="Arial"/>
                </w:rPr>
                <w:t>E-UTRA Band</w:t>
              </w:r>
            </w:ins>
          </w:p>
        </w:tc>
        <w:tc>
          <w:tcPr>
            <w:tcW w:w="7986" w:type="dxa"/>
            <w:gridSpan w:val="7"/>
            <w:shd w:val="clear" w:color="auto" w:fill="auto"/>
          </w:tcPr>
          <w:p w:rsidR="00F70DBE" w:rsidRPr="00823DC2" w:rsidRDefault="00F70DBE" w:rsidP="001043D6">
            <w:pPr>
              <w:pStyle w:val="TAH"/>
              <w:rPr>
                <w:ins w:id="928" w:author="Nokia" w:date="2019-02-05T15:02:00Z"/>
                <w:rFonts w:cs="Arial"/>
              </w:rPr>
            </w:pPr>
            <w:ins w:id="929" w:author="Nokia" w:date="2019-02-05T15:02:00Z">
              <w:r w:rsidRPr="00823DC2">
                <w:rPr>
                  <w:rFonts w:cs="Arial"/>
                </w:rPr>
                <w:t xml:space="preserve">Spurious emission </w:t>
              </w:r>
            </w:ins>
          </w:p>
        </w:tc>
      </w:tr>
      <w:tr w:rsidR="00F70DBE" w:rsidRPr="00823DC2" w:rsidTr="001043D6">
        <w:trPr>
          <w:trHeight w:val="450"/>
          <w:jc w:val="center"/>
          <w:ins w:id="930" w:author="Nokia" w:date="2019-02-05T15:02:00Z"/>
        </w:trPr>
        <w:tc>
          <w:tcPr>
            <w:tcW w:w="960" w:type="dxa"/>
            <w:vMerge/>
            <w:vAlign w:val="center"/>
          </w:tcPr>
          <w:p w:rsidR="00F70DBE" w:rsidRPr="00823DC2" w:rsidRDefault="00F70DBE" w:rsidP="001043D6">
            <w:pPr>
              <w:pStyle w:val="TAH"/>
              <w:rPr>
                <w:ins w:id="931" w:author="Nokia" w:date="2019-02-05T15:02:00Z"/>
                <w:rFonts w:cs="Arial"/>
              </w:rPr>
            </w:pPr>
          </w:p>
        </w:tc>
        <w:tc>
          <w:tcPr>
            <w:tcW w:w="3166" w:type="dxa"/>
            <w:shd w:val="clear" w:color="auto" w:fill="auto"/>
          </w:tcPr>
          <w:p w:rsidR="00F70DBE" w:rsidRPr="00823DC2" w:rsidRDefault="00F70DBE" w:rsidP="001043D6">
            <w:pPr>
              <w:pStyle w:val="TAH"/>
              <w:rPr>
                <w:ins w:id="932" w:author="Nokia" w:date="2019-02-05T15:02:00Z"/>
                <w:rFonts w:cs="Arial"/>
              </w:rPr>
            </w:pPr>
            <w:ins w:id="933" w:author="Nokia" w:date="2019-02-05T15:02:00Z">
              <w:r w:rsidRPr="00823DC2">
                <w:rPr>
                  <w:rFonts w:cs="Arial"/>
                </w:rPr>
                <w:t>Protected band</w:t>
              </w:r>
            </w:ins>
          </w:p>
        </w:tc>
        <w:tc>
          <w:tcPr>
            <w:tcW w:w="1906" w:type="dxa"/>
            <w:gridSpan w:val="3"/>
            <w:shd w:val="clear" w:color="auto" w:fill="auto"/>
          </w:tcPr>
          <w:p w:rsidR="00F70DBE" w:rsidRPr="00823DC2" w:rsidRDefault="00F70DBE" w:rsidP="001043D6">
            <w:pPr>
              <w:pStyle w:val="TAH"/>
              <w:rPr>
                <w:ins w:id="934" w:author="Nokia" w:date="2019-02-05T15:02:00Z"/>
                <w:rFonts w:cs="Arial"/>
              </w:rPr>
            </w:pPr>
            <w:ins w:id="935" w:author="Nokia" w:date="2019-02-05T15:02:00Z">
              <w:r w:rsidRPr="00823DC2">
                <w:rPr>
                  <w:rFonts w:cs="Arial"/>
                </w:rPr>
                <w:t>Frequency range (MHz)</w:t>
              </w:r>
            </w:ins>
          </w:p>
        </w:tc>
        <w:tc>
          <w:tcPr>
            <w:tcW w:w="1134" w:type="dxa"/>
            <w:shd w:val="clear" w:color="auto" w:fill="auto"/>
          </w:tcPr>
          <w:p w:rsidR="00F70DBE" w:rsidRPr="00823DC2" w:rsidRDefault="00F70DBE" w:rsidP="001043D6">
            <w:pPr>
              <w:pStyle w:val="TAH"/>
              <w:rPr>
                <w:ins w:id="936" w:author="Nokia" w:date="2019-02-05T15:02:00Z"/>
                <w:rFonts w:cs="Arial"/>
              </w:rPr>
            </w:pPr>
            <w:ins w:id="937" w:author="Nokia" w:date="2019-02-05T15:02:00Z">
              <w:r w:rsidRPr="00823DC2">
                <w:rPr>
                  <w:rFonts w:cs="Arial"/>
                </w:rPr>
                <w:t>Maximum Level (dBm)</w:t>
              </w:r>
            </w:ins>
          </w:p>
        </w:tc>
        <w:tc>
          <w:tcPr>
            <w:tcW w:w="851" w:type="dxa"/>
            <w:shd w:val="clear" w:color="auto" w:fill="auto"/>
          </w:tcPr>
          <w:p w:rsidR="00F70DBE" w:rsidRPr="00823DC2" w:rsidRDefault="00F70DBE" w:rsidP="001043D6">
            <w:pPr>
              <w:pStyle w:val="TAH"/>
              <w:rPr>
                <w:ins w:id="938" w:author="Nokia" w:date="2019-02-05T15:02:00Z"/>
                <w:rFonts w:cs="Arial"/>
              </w:rPr>
            </w:pPr>
            <w:ins w:id="939" w:author="Nokia" w:date="2019-02-05T15:02:00Z">
              <w:r w:rsidRPr="00823DC2">
                <w:rPr>
                  <w:rFonts w:cs="Arial"/>
                </w:rPr>
                <w:t>MBW (MHz)</w:t>
              </w:r>
            </w:ins>
          </w:p>
        </w:tc>
        <w:tc>
          <w:tcPr>
            <w:tcW w:w="929" w:type="dxa"/>
            <w:shd w:val="clear" w:color="auto" w:fill="auto"/>
            <w:noWrap/>
          </w:tcPr>
          <w:p w:rsidR="00F70DBE" w:rsidRPr="00823DC2" w:rsidRDefault="00F70DBE" w:rsidP="001043D6">
            <w:pPr>
              <w:pStyle w:val="TAH"/>
              <w:rPr>
                <w:ins w:id="940" w:author="Nokia" w:date="2019-02-05T15:02:00Z"/>
                <w:rFonts w:cs="Arial"/>
              </w:rPr>
            </w:pPr>
            <w:ins w:id="941" w:author="Nokia" w:date="2019-02-05T15:02:00Z">
              <w:r w:rsidRPr="00823DC2">
                <w:rPr>
                  <w:rFonts w:cs="Arial"/>
                </w:rPr>
                <w:t>NOTE</w:t>
              </w:r>
            </w:ins>
          </w:p>
        </w:tc>
      </w:tr>
      <w:tr w:rsidR="00F70DBE" w:rsidRPr="00823DC2" w:rsidTr="001043D6">
        <w:trPr>
          <w:trHeight w:val="224"/>
          <w:jc w:val="center"/>
          <w:ins w:id="942" w:author="Nokia" w:date="2019-02-05T15:02:00Z"/>
        </w:trPr>
        <w:tc>
          <w:tcPr>
            <w:tcW w:w="960" w:type="dxa"/>
            <w:vMerge w:val="restart"/>
            <w:shd w:val="clear" w:color="auto" w:fill="auto"/>
          </w:tcPr>
          <w:p w:rsidR="00F70DBE" w:rsidRPr="00823DC2" w:rsidRDefault="00F70DBE" w:rsidP="001043D6">
            <w:pPr>
              <w:pStyle w:val="TAC"/>
              <w:rPr>
                <w:ins w:id="943" w:author="Nokia" w:date="2019-02-05T15:02:00Z"/>
                <w:rFonts w:cs="Arial"/>
                <w:sz w:val="16"/>
                <w:szCs w:val="16"/>
              </w:rPr>
            </w:pPr>
            <w:ins w:id="944" w:author="Nokia" w:date="2019-02-05T15:02:00Z">
              <w:r w:rsidRPr="00823DC2">
                <w:rPr>
                  <w:rFonts w:cs="Arial"/>
                  <w:sz w:val="16"/>
                  <w:szCs w:val="16"/>
                </w:rPr>
                <w:t>72</w:t>
              </w:r>
            </w:ins>
          </w:p>
        </w:tc>
        <w:tc>
          <w:tcPr>
            <w:tcW w:w="3166" w:type="dxa"/>
            <w:shd w:val="clear" w:color="auto" w:fill="auto"/>
            <w:vAlign w:val="bottom"/>
          </w:tcPr>
          <w:p w:rsidR="00F70DBE" w:rsidRPr="00823DC2" w:rsidRDefault="00F70DBE" w:rsidP="001043D6">
            <w:pPr>
              <w:pStyle w:val="TAL"/>
              <w:rPr>
                <w:ins w:id="945" w:author="Nokia" w:date="2019-02-05T15:02:00Z"/>
                <w:rFonts w:cs="Arial"/>
                <w:sz w:val="16"/>
                <w:szCs w:val="16"/>
              </w:rPr>
            </w:pPr>
            <w:ins w:id="946" w:author="Nokia" w:date="2019-02-05T15:02:00Z">
              <w:r w:rsidRPr="00823DC2">
                <w:rPr>
                  <w:rFonts w:cs="Arial"/>
                  <w:sz w:val="16"/>
                  <w:szCs w:val="16"/>
                </w:rPr>
                <w:t>E-UTRA Band 1, 7, 20, 22, 28, 31, 32, 33, 34, 38, 42, 43, 47, 52, 65, 68, [72]</w:t>
              </w:r>
            </w:ins>
          </w:p>
        </w:tc>
        <w:tc>
          <w:tcPr>
            <w:tcW w:w="772" w:type="dxa"/>
            <w:shd w:val="clear" w:color="auto" w:fill="auto"/>
            <w:vAlign w:val="center"/>
          </w:tcPr>
          <w:p w:rsidR="00F70DBE" w:rsidRPr="00823DC2" w:rsidRDefault="00F70DBE" w:rsidP="001043D6">
            <w:pPr>
              <w:pStyle w:val="TAR"/>
              <w:rPr>
                <w:ins w:id="947" w:author="Nokia" w:date="2019-02-05T15:02:00Z"/>
                <w:rFonts w:cs="Arial"/>
                <w:sz w:val="16"/>
                <w:szCs w:val="16"/>
              </w:rPr>
            </w:pPr>
            <w:ins w:id="948" w:author="Nokia" w:date="2019-02-05T15:0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F70DBE" w:rsidRPr="00823DC2" w:rsidRDefault="00F70DBE" w:rsidP="001043D6">
            <w:pPr>
              <w:pStyle w:val="TAC"/>
              <w:rPr>
                <w:ins w:id="949" w:author="Nokia" w:date="2019-02-05T15:02:00Z"/>
                <w:rFonts w:cs="Arial"/>
                <w:sz w:val="16"/>
                <w:szCs w:val="16"/>
              </w:rPr>
            </w:pPr>
            <w:ins w:id="950"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951" w:author="Nokia" w:date="2019-02-05T15:02:00Z"/>
                <w:rFonts w:cs="Arial"/>
                <w:sz w:val="16"/>
                <w:szCs w:val="16"/>
              </w:rPr>
            </w:pPr>
            <w:ins w:id="952" w:author="Nokia" w:date="2019-02-05T15:02: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F70DBE" w:rsidRPr="00823DC2" w:rsidRDefault="00F70DBE" w:rsidP="001043D6">
            <w:pPr>
              <w:pStyle w:val="TAC"/>
              <w:rPr>
                <w:ins w:id="953" w:author="Nokia" w:date="2019-02-05T15:02:00Z"/>
                <w:rFonts w:cs="Arial"/>
                <w:sz w:val="16"/>
                <w:szCs w:val="16"/>
              </w:rPr>
            </w:pPr>
            <w:ins w:id="954" w:author="Nokia" w:date="2019-02-05T15:02:00Z">
              <w:r w:rsidRPr="00823DC2">
                <w:rPr>
                  <w:rFonts w:cs="Arial"/>
                  <w:sz w:val="16"/>
                  <w:szCs w:val="16"/>
                </w:rPr>
                <w:t>-50</w:t>
              </w:r>
            </w:ins>
          </w:p>
        </w:tc>
        <w:tc>
          <w:tcPr>
            <w:tcW w:w="851" w:type="dxa"/>
            <w:shd w:val="clear" w:color="auto" w:fill="auto"/>
            <w:noWrap/>
            <w:vAlign w:val="center"/>
          </w:tcPr>
          <w:p w:rsidR="00F70DBE" w:rsidRPr="00823DC2" w:rsidRDefault="00F70DBE" w:rsidP="001043D6">
            <w:pPr>
              <w:pStyle w:val="TAC"/>
              <w:rPr>
                <w:ins w:id="955" w:author="Nokia" w:date="2019-02-05T15:02:00Z"/>
                <w:rFonts w:cs="Arial"/>
                <w:sz w:val="16"/>
                <w:szCs w:val="16"/>
              </w:rPr>
            </w:pPr>
            <w:ins w:id="956" w:author="Nokia" w:date="2019-02-05T15:02:00Z">
              <w:r w:rsidRPr="00823DC2">
                <w:rPr>
                  <w:rFonts w:cs="Arial"/>
                  <w:sz w:val="16"/>
                  <w:szCs w:val="16"/>
                </w:rPr>
                <w:t>1</w:t>
              </w:r>
            </w:ins>
          </w:p>
        </w:tc>
        <w:tc>
          <w:tcPr>
            <w:tcW w:w="929" w:type="dxa"/>
            <w:shd w:val="clear" w:color="auto" w:fill="auto"/>
            <w:noWrap/>
            <w:vAlign w:val="center"/>
          </w:tcPr>
          <w:p w:rsidR="00F70DBE" w:rsidRPr="00823DC2" w:rsidRDefault="00F70DBE" w:rsidP="001043D6">
            <w:pPr>
              <w:pStyle w:val="TAC"/>
              <w:rPr>
                <w:ins w:id="957" w:author="Nokia" w:date="2019-02-05T15:02:00Z"/>
                <w:rFonts w:cs="Arial"/>
                <w:sz w:val="16"/>
                <w:szCs w:val="16"/>
              </w:rPr>
            </w:pPr>
          </w:p>
        </w:tc>
      </w:tr>
      <w:tr w:rsidR="00F70DBE" w:rsidRPr="00823DC2" w:rsidTr="001043D6">
        <w:trPr>
          <w:trHeight w:val="224"/>
          <w:jc w:val="center"/>
          <w:ins w:id="958" w:author="Nokia" w:date="2019-02-05T15:02:00Z"/>
        </w:trPr>
        <w:tc>
          <w:tcPr>
            <w:tcW w:w="960" w:type="dxa"/>
            <w:vMerge/>
            <w:shd w:val="clear" w:color="auto" w:fill="auto"/>
          </w:tcPr>
          <w:p w:rsidR="00F70DBE" w:rsidRPr="00823DC2" w:rsidRDefault="00F70DBE" w:rsidP="001043D6">
            <w:pPr>
              <w:pStyle w:val="TAC"/>
              <w:rPr>
                <w:ins w:id="959" w:author="Nokia" w:date="2019-02-05T15:02:00Z"/>
                <w:rFonts w:cs="Arial"/>
                <w:sz w:val="16"/>
                <w:szCs w:val="16"/>
              </w:rPr>
            </w:pPr>
          </w:p>
        </w:tc>
        <w:tc>
          <w:tcPr>
            <w:tcW w:w="3166" w:type="dxa"/>
            <w:shd w:val="clear" w:color="auto" w:fill="auto"/>
            <w:vAlign w:val="bottom"/>
          </w:tcPr>
          <w:p w:rsidR="00F70DBE" w:rsidRPr="00823DC2" w:rsidRDefault="00F70DBE" w:rsidP="001043D6">
            <w:pPr>
              <w:pStyle w:val="TAL"/>
              <w:rPr>
                <w:ins w:id="960" w:author="Nokia" w:date="2019-02-05T15:02:00Z"/>
                <w:rFonts w:cs="Arial"/>
                <w:sz w:val="16"/>
                <w:szCs w:val="16"/>
              </w:rPr>
            </w:pPr>
            <w:ins w:id="961" w:author="Nokia" w:date="2019-02-05T15:02:00Z">
              <w:r w:rsidRPr="00823DC2">
                <w:rPr>
                  <w:rFonts w:cs="Arial"/>
                  <w:sz w:val="16"/>
                  <w:szCs w:val="16"/>
                </w:rPr>
                <w:t>E-UTRA Band 3, 8, 40</w:t>
              </w:r>
            </w:ins>
          </w:p>
        </w:tc>
        <w:tc>
          <w:tcPr>
            <w:tcW w:w="772" w:type="dxa"/>
            <w:shd w:val="clear" w:color="auto" w:fill="auto"/>
            <w:vAlign w:val="center"/>
          </w:tcPr>
          <w:p w:rsidR="00F70DBE" w:rsidRPr="00823DC2" w:rsidRDefault="00F70DBE" w:rsidP="001043D6">
            <w:pPr>
              <w:pStyle w:val="TAR"/>
              <w:rPr>
                <w:ins w:id="962" w:author="Nokia" w:date="2019-02-05T15:02:00Z"/>
                <w:rFonts w:cs="Arial"/>
                <w:sz w:val="16"/>
                <w:szCs w:val="16"/>
              </w:rPr>
            </w:pPr>
            <w:ins w:id="963" w:author="Nokia" w:date="2019-02-05T15:0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F70DBE" w:rsidRPr="00823DC2" w:rsidRDefault="00F70DBE" w:rsidP="001043D6">
            <w:pPr>
              <w:pStyle w:val="TAC"/>
              <w:rPr>
                <w:ins w:id="964" w:author="Nokia" w:date="2019-02-05T15:02:00Z"/>
                <w:rFonts w:cs="Arial"/>
                <w:sz w:val="16"/>
                <w:szCs w:val="16"/>
              </w:rPr>
            </w:pPr>
            <w:ins w:id="965"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966" w:author="Nokia" w:date="2019-02-05T15:02:00Z"/>
                <w:rFonts w:cs="Arial"/>
                <w:sz w:val="16"/>
                <w:szCs w:val="16"/>
              </w:rPr>
            </w:pPr>
            <w:ins w:id="967" w:author="Nokia" w:date="2019-02-05T15:02: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F70DBE" w:rsidRPr="00823DC2" w:rsidRDefault="00F70DBE" w:rsidP="001043D6">
            <w:pPr>
              <w:pStyle w:val="TAC"/>
              <w:rPr>
                <w:ins w:id="968" w:author="Nokia" w:date="2019-02-05T15:02:00Z"/>
                <w:rFonts w:cs="Arial"/>
                <w:sz w:val="16"/>
                <w:szCs w:val="16"/>
              </w:rPr>
            </w:pPr>
            <w:ins w:id="969" w:author="Nokia" w:date="2019-02-05T15:02:00Z">
              <w:r w:rsidRPr="00823DC2">
                <w:rPr>
                  <w:rFonts w:cs="Arial"/>
                  <w:sz w:val="16"/>
                  <w:szCs w:val="16"/>
                </w:rPr>
                <w:t>-50</w:t>
              </w:r>
            </w:ins>
          </w:p>
        </w:tc>
        <w:tc>
          <w:tcPr>
            <w:tcW w:w="851" w:type="dxa"/>
            <w:shd w:val="clear" w:color="auto" w:fill="auto"/>
            <w:noWrap/>
            <w:vAlign w:val="center"/>
          </w:tcPr>
          <w:p w:rsidR="00F70DBE" w:rsidRPr="00823DC2" w:rsidRDefault="00F70DBE" w:rsidP="001043D6">
            <w:pPr>
              <w:pStyle w:val="TAC"/>
              <w:rPr>
                <w:ins w:id="970" w:author="Nokia" w:date="2019-02-05T15:02:00Z"/>
                <w:rFonts w:cs="Arial"/>
                <w:sz w:val="16"/>
                <w:szCs w:val="16"/>
              </w:rPr>
            </w:pPr>
            <w:ins w:id="971" w:author="Nokia" w:date="2019-02-05T15:02:00Z">
              <w:r w:rsidRPr="00823DC2">
                <w:rPr>
                  <w:rFonts w:cs="Arial"/>
                  <w:sz w:val="16"/>
                  <w:szCs w:val="16"/>
                </w:rPr>
                <w:t>1</w:t>
              </w:r>
            </w:ins>
          </w:p>
        </w:tc>
        <w:tc>
          <w:tcPr>
            <w:tcW w:w="929" w:type="dxa"/>
            <w:shd w:val="clear" w:color="auto" w:fill="auto"/>
            <w:noWrap/>
            <w:vAlign w:val="center"/>
          </w:tcPr>
          <w:p w:rsidR="00F70DBE" w:rsidRPr="00823DC2" w:rsidRDefault="00F70DBE" w:rsidP="001043D6">
            <w:pPr>
              <w:pStyle w:val="TAC"/>
              <w:rPr>
                <w:ins w:id="972" w:author="Nokia" w:date="2019-02-05T15:02:00Z"/>
                <w:rFonts w:cs="Arial"/>
                <w:sz w:val="16"/>
                <w:szCs w:val="16"/>
              </w:rPr>
            </w:pPr>
            <w:ins w:id="973" w:author="Nokia" w:date="2019-02-05T15:02:00Z">
              <w:r w:rsidRPr="00823DC2">
                <w:rPr>
                  <w:rFonts w:cs="Arial"/>
                  <w:sz w:val="16"/>
                  <w:szCs w:val="16"/>
                </w:rPr>
                <w:t>2</w:t>
              </w:r>
            </w:ins>
          </w:p>
        </w:tc>
      </w:tr>
      <w:tr w:rsidR="00F70DBE" w:rsidRPr="00823DC2" w:rsidTr="001043D6">
        <w:trPr>
          <w:trHeight w:val="224"/>
          <w:jc w:val="center"/>
          <w:ins w:id="974" w:author="Nokia" w:date="2019-02-05T15:02:00Z"/>
        </w:trPr>
        <w:tc>
          <w:tcPr>
            <w:tcW w:w="960" w:type="dxa"/>
            <w:vMerge/>
            <w:shd w:val="clear" w:color="auto" w:fill="auto"/>
          </w:tcPr>
          <w:p w:rsidR="00F70DBE" w:rsidRPr="00823DC2" w:rsidRDefault="00F70DBE" w:rsidP="001043D6">
            <w:pPr>
              <w:pStyle w:val="TAC"/>
              <w:rPr>
                <w:ins w:id="975" w:author="Nokia" w:date="2019-02-05T15:02:00Z"/>
                <w:rFonts w:cs="Arial"/>
                <w:sz w:val="16"/>
                <w:szCs w:val="16"/>
              </w:rPr>
            </w:pPr>
          </w:p>
        </w:tc>
        <w:tc>
          <w:tcPr>
            <w:tcW w:w="3166" w:type="dxa"/>
            <w:shd w:val="clear" w:color="auto" w:fill="auto"/>
            <w:vAlign w:val="bottom"/>
          </w:tcPr>
          <w:p w:rsidR="00F70DBE" w:rsidRPr="00823DC2" w:rsidRDefault="00F70DBE" w:rsidP="001043D6">
            <w:pPr>
              <w:pStyle w:val="TAL"/>
              <w:rPr>
                <w:ins w:id="976" w:author="Nokia" w:date="2019-02-05T15:02:00Z"/>
                <w:rFonts w:cs="Arial"/>
                <w:sz w:val="16"/>
                <w:szCs w:val="16"/>
              </w:rPr>
            </w:pPr>
            <w:ins w:id="977" w:author="Nokia" w:date="2019-02-05T15:02:00Z">
              <w:r w:rsidRPr="00823DC2">
                <w:rPr>
                  <w:rFonts w:cs="Arial"/>
                  <w:sz w:val="16"/>
                  <w:szCs w:val="16"/>
                </w:rPr>
                <w:t>Frequency range</w:t>
              </w:r>
            </w:ins>
          </w:p>
        </w:tc>
        <w:tc>
          <w:tcPr>
            <w:tcW w:w="772" w:type="dxa"/>
            <w:shd w:val="clear" w:color="auto" w:fill="auto"/>
            <w:vAlign w:val="center"/>
          </w:tcPr>
          <w:p w:rsidR="00F70DBE" w:rsidRPr="00823DC2" w:rsidRDefault="00F70DBE" w:rsidP="001043D6">
            <w:pPr>
              <w:pStyle w:val="TAR"/>
              <w:rPr>
                <w:ins w:id="978" w:author="Nokia" w:date="2019-02-05T15:02:00Z"/>
                <w:rFonts w:cs="Arial"/>
                <w:sz w:val="16"/>
                <w:szCs w:val="16"/>
              </w:rPr>
            </w:pPr>
            <w:ins w:id="979" w:author="Nokia" w:date="2019-02-05T15:02:00Z">
              <w:r w:rsidRPr="00823DC2">
                <w:rPr>
                  <w:sz w:val="16"/>
                  <w:szCs w:val="16"/>
                </w:rPr>
                <w:t>470</w:t>
              </w:r>
            </w:ins>
          </w:p>
        </w:tc>
        <w:tc>
          <w:tcPr>
            <w:tcW w:w="362" w:type="dxa"/>
            <w:shd w:val="clear" w:color="auto" w:fill="auto"/>
            <w:vAlign w:val="center"/>
          </w:tcPr>
          <w:p w:rsidR="00F70DBE" w:rsidRPr="00823DC2" w:rsidRDefault="00F70DBE" w:rsidP="001043D6">
            <w:pPr>
              <w:pStyle w:val="TAC"/>
              <w:rPr>
                <w:ins w:id="980" w:author="Nokia" w:date="2019-02-05T15:02:00Z"/>
                <w:rFonts w:cs="Arial"/>
                <w:sz w:val="16"/>
                <w:szCs w:val="16"/>
              </w:rPr>
            </w:pPr>
            <w:ins w:id="981"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982" w:author="Nokia" w:date="2019-02-05T15:02:00Z"/>
                <w:rFonts w:cs="Arial"/>
                <w:sz w:val="16"/>
                <w:szCs w:val="16"/>
              </w:rPr>
            </w:pPr>
            <w:ins w:id="983" w:author="Nokia" w:date="2019-02-05T15:02:00Z">
              <w:r w:rsidRPr="00823DC2">
                <w:rPr>
                  <w:rFonts w:cs="Arial"/>
                  <w:sz w:val="16"/>
                  <w:szCs w:val="16"/>
                </w:rPr>
                <w:t>694</w:t>
              </w:r>
            </w:ins>
          </w:p>
        </w:tc>
        <w:tc>
          <w:tcPr>
            <w:tcW w:w="1134" w:type="dxa"/>
            <w:shd w:val="clear" w:color="auto" w:fill="auto"/>
            <w:vAlign w:val="center"/>
          </w:tcPr>
          <w:p w:rsidR="00F70DBE" w:rsidRPr="00823DC2" w:rsidRDefault="00F70DBE" w:rsidP="001043D6">
            <w:pPr>
              <w:pStyle w:val="TAC"/>
              <w:rPr>
                <w:ins w:id="984" w:author="Nokia" w:date="2019-02-05T15:02:00Z"/>
                <w:rFonts w:cs="Arial"/>
                <w:sz w:val="16"/>
                <w:szCs w:val="16"/>
              </w:rPr>
            </w:pPr>
            <w:ins w:id="985" w:author="Nokia" w:date="2019-02-05T15:02:00Z">
              <w:r w:rsidRPr="00823DC2">
                <w:rPr>
                  <w:rFonts w:cs="Arial"/>
                  <w:sz w:val="16"/>
                  <w:szCs w:val="16"/>
                </w:rPr>
                <w:t>-42</w:t>
              </w:r>
            </w:ins>
          </w:p>
        </w:tc>
        <w:tc>
          <w:tcPr>
            <w:tcW w:w="851" w:type="dxa"/>
            <w:shd w:val="clear" w:color="auto" w:fill="auto"/>
            <w:noWrap/>
            <w:vAlign w:val="center"/>
          </w:tcPr>
          <w:p w:rsidR="00F70DBE" w:rsidRPr="00823DC2" w:rsidRDefault="00F70DBE" w:rsidP="001043D6">
            <w:pPr>
              <w:pStyle w:val="TAC"/>
              <w:rPr>
                <w:ins w:id="986" w:author="Nokia" w:date="2019-02-05T15:02:00Z"/>
                <w:rFonts w:cs="Arial"/>
                <w:sz w:val="16"/>
                <w:szCs w:val="16"/>
              </w:rPr>
            </w:pPr>
            <w:ins w:id="987" w:author="Nokia" w:date="2019-02-05T15:02:00Z">
              <w:r w:rsidRPr="00823DC2">
                <w:rPr>
                  <w:rFonts w:cs="Arial"/>
                  <w:sz w:val="16"/>
                  <w:szCs w:val="16"/>
                </w:rPr>
                <w:t>8</w:t>
              </w:r>
            </w:ins>
          </w:p>
        </w:tc>
        <w:tc>
          <w:tcPr>
            <w:tcW w:w="929" w:type="dxa"/>
            <w:shd w:val="clear" w:color="auto" w:fill="auto"/>
            <w:noWrap/>
            <w:vAlign w:val="center"/>
          </w:tcPr>
          <w:p w:rsidR="00F70DBE" w:rsidRPr="00823DC2" w:rsidRDefault="00F70DBE" w:rsidP="001043D6">
            <w:pPr>
              <w:pStyle w:val="TAC"/>
              <w:rPr>
                <w:ins w:id="988" w:author="Nokia" w:date="2019-02-05T15:02:00Z"/>
                <w:rFonts w:cs="Arial"/>
                <w:sz w:val="16"/>
                <w:szCs w:val="16"/>
              </w:rPr>
            </w:pPr>
          </w:p>
        </w:tc>
      </w:tr>
      <w:tr w:rsidR="00F70DBE" w:rsidRPr="00823DC2" w:rsidTr="001043D6">
        <w:trPr>
          <w:trHeight w:val="224"/>
          <w:jc w:val="center"/>
          <w:ins w:id="989" w:author="Nokia" w:date="2019-02-05T15:02:00Z"/>
        </w:trPr>
        <w:tc>
          <w:tcPr>
            <w:tcW w:w="960" w:type="dxa"/>
            <w:vMerge w:val="restart"/>
            <w:shd w:val="clear" w:color="auto" w:fill="auto"/>
          </w:tcPr>
          <w:p w:rsidR="00F70DBE" w:rsidRPr="00823DC2" w:rsidRDefault="00F70DBE" w:rsidP="001043D6">
            <w:pPr>
              <w:pStyle w:val="TAC"/>
              <w:rPr>
                <w:ins w:id="990" w:author="Nokia" w:date="2019-02-05T15:02:00Z"/>
                <w:rFonts w:cs="Arial"/>
                <w:sz w:val="16"/>
                <w:szCs w:val="16"/>
              </w:rPr>
            </w:pPr>
            <w:ins w:id="991" w:author="Nokia" w:date="2019-02-05T15:02:00Z">
              <w:r>
                <w:rPr>
                  <w:rFonts w:cs="Arial"/>
                  <w:sz w:val="16"/>
                  <w:szCs w:val="16"/>
                </w:rPr>
                <w:t>87</w:t>
              </w:r>
            </w:ins>
          </w:p>
        </w:tc>
        <w:tc>
          <w:tcPr>
            <w:tcW w:w="3166" w:type="dxa"/>
            <w:shd w:val="clear" w:color="auto" w:fill="auto"/>
            <w:vAlign w:val="bottom"/>
          </w:tcPr>
          <w:p w:rsidR="00F70DBE" w:rsidRPr="00823DC2" w:rsidRDefault="00F70DBE" w:rsidP="001043D6">
            <w:pPr>
              <w:pStyle w:val="TAL"/>
              <w:rPr>
                <w:ins w:id="992" w:author="Nokia" w:date="2019-02-05T15:02:00Z"/>
                <w:rFonts w:cs="Arial"/>
                <w:sz w:val="16"/>
                <w:szCs w:val="16"/>
              </w:rPr>
            </w:pPr>
            <w:ins w:id="993" w:author="Nokia" w:date="2019-02-05T15:02:00Z">
              <w:r w:rsidRPr="00823DC2">
                <w:rPr>
                  <w:rFonts w:cs="Arial"/>
                  <w:sz w:val="16"/>
                  <w:szCs w:val="16"/>
                </w:rPr>
                <w:t xml:space="preserve">E-UTRA Band 1, </w:t>
              </w:r>
              <w:r>
                <w:rPr>
                  <w:rFonts w:cs="Arial"/>
                  <w:sz w:val="16"/>
                  <w:szCs w:val="16"/>
                </w:rPr>
                <w:t xml:space="preserve">3, </w:t>
              </w:r>
              <w:r w:rsidRPr="00823DC2">
                <w:rPr>
                  <w:rFonts w:cs="Arial"/>
                  <w:sz w:val="16"/>
                  <w:szCs w:val="16"/>
                </w:rPr>
                <w:t xml:space="preserve">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shd w:val="clear" w:color="auto" w:fill="auto"/>
            <w:vAlign w:val="center"/>
          </w:tcPr>
          <w:p w:rsidR="00F70DBE" w:rsidRPr="00823DC2" w:rsidRDefault="00F70DBE" w:rsidP="001043D6">
            <w:pPr>
              <w:pStyle w:val="TAR"/>
              <w:rPr>
                <w:ins w:id="994" w:author="Nokia" w:date="2019-02-05T15:02:00Z"/>
                <w:sz w:val="16"/>
                <w:szCs w:val="16"/>
              </w:rPr>
            </w:pPr>
            <w:ins w:id="995" w:author="Nokia" w:date="2019-02-05T15:0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F70DBE" w:rsidRPr="00823DC2" w:rsidRDefault="00F70DBE" w:rsidP="001043D6">
            <w:pPr>
              <w:pStyle w:val="TAC"/>
              <w:rPr>
                <w:ins w:id="996" w:author="Nokia" w:date="2019-02-05T15:02:00Z"/>
                <w:rFonts w:cs="Arial"/>
                <w:sz w:val="16"/>
                <w:szCs w:val="16"/>
              </w:rPr>
            </w:pPr>
            <w:ins w:id="997"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998" w:author="Nokia" w:date="2019-02-05T15:02:00Z"/>
                <w:rFonts w:cs="Arial"/>
                <w:sz w:val="16"/>
                <w:szCs w:val="16"/>
              </w:rPr>
            </w:pPr>
            <w:ins w:id="999" w:author="Nokia" w:date="2019-02-05T15:02: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F70DBE" w:rsidRPr="00823DC2" w:rsidRDefault="00F70DBE" w:rsidP="001043D6">
            <w:pPr>
              <w:pStyle w:val="TAC"/>
              <w:rPr>
                <w:ins w:id="1000" w:author="Nokia" w:date="2019-02-05T15:02:00Z"/>
                <w:rFonts w:cs="Arial"/>
                <w:sz w:val="16"/>
                <w:szCs w:val="16"/>
              </w:rPr>
            </w:pPr>
            <w:ins w:id="1001" w:author="Nokia" w:date="2019-02-05T15:02:00Z">
              <w:r w:rsidRPr="00823DC2">
                <w:rPr>
                  <w:rFonts w:cs="Arial"/>
                  <w:sz w:val="16"/>
                  <w:szCs w:val="16"/>
                </w:rPr>
                <w:t>-50</w:t>
              </w:r>
            </w:ins>
          </w:p>
        </w:tc>
        <w:tc>
          <w:tcPr>
            <w:tcW w:w="851" w:type="dxa"/>
            <w:shd w:val="clear" w:color="auto" w:fill="auto"/>
            <w:noWrap/>
            <w:vAlign w:val="center"/>
          </w:tcPr>
          <w:p w:rsidR="00F70DBE" w:rsidRPr="00823DC2" w:rsidRDefault="00F70DBE" w:rsidP="001043D6">
            <w:pPr>
              <w:pStyle w:val="TAC"/>
              <w:rPr>
                <w:ins w:id="1002" w:author="Nokia" w:date="2019-02-05T15:02:00Z"/>
                <w:rFonts w:cs="Arial"/>
                <w:sz w:val="16"/>
                <w:szCs w:val="16"/>
              </w:rPr>
            </w:pPr>
            <w:ins w:id="1003" w:author="Nokia" w:date="2019-02-05T15:02:00Z">
              <w:r w:rsidRPr="00823DC2">
                <w:rPr>
                  <w:rFonts w:cs="Arial"/>
                  <w:sz w:val="16"/>
                  <w:szCs w:val="16"/>
                </w:rPr>
                <w:t>1</w:t>
              </w:r>
            </w:ins>
          </w:p>
        </w:tc>
        <w:tc>
          <w:tcPr>
            <w:tcW w:w="929" w:type="dxa"/>
            <w:shd w:val="clear" w:color="auto" w:fill="auto"/>
            <w:noWrap/>
            <w:vAlign w:val="center"/>
          </w:tcPr>
          <w:p w:rsidR="00F70DBE" w:rsidRPr="00823DC2" w:rsidRDefault="00F70DBE" w:rsidP="001043D6">
            <w:pPr>
              <w:pStyle w:val="TAC"/>
              <w:rPr>
                <w:ins w:id="1004" w:author="Nokia" w:date="2019-02-05T15:02:00Z"/>
                <w:rFonts w:cs="Arial"/>
                <w:sz w:val="16"/>
                <w:szCs w:val="16"/>
              </w:rPr>
            </w:pPr>
          </w:p>
        </w:tc>
      </w:tr>
      <w:tr w:rsidR="00F70DBE" w:rsidRPr="00823DC2" w:rsidTr="001043D6">
        <w:trPr>
          <w:trHeight w:val="224"/>
          <w:jc w:val="center"/>
          <w:ins w:id="1005" w:author="Nokia" w:date="2019-02-05T15:02:00Z"/>
        </w:trPr>
        <w:tc>
          <w:tcPr>
            <w:tcW w:w="960" w:type="dxa"/>
            <w:vMerge/>
            <w:shd w:val="clear" w:color="auto" w:fill="auto"/>
          </w:tcPr>
          <w:p w:rsidR="00F70DBE" w:rsidRPr="00823DC2" w:rsidRDefault="00F70DBE" w:rsidP="001043D6">
            <w:pPr>
              <w:pStyle w:val="TAC"/>
              <w:rPr>
                <w:ins w:id="1006" w:author="Nokia" w:date="2019-02-05T15:02:00Z"/>
                <w:rFonts w:cs="Arial"/>
                <w:sz w:val="16"/>
                <w:szCs w:val="16"/>
              </w:rPr>
            </w:pPr>
          </w:p>
        </w:tc>
        <w:tc>
          <w:tcPr>
            <w:tcW w:w="3166" w:type="dxa"/>
            <w:shd w:val="clear" w:color="auto" w:fill="auto"/>
            <w:vAlign w:val="bottom"/>
          </w:tcPr>
          <w:p w:rsidR="00F70DBE" w:rsidRPr="00823DC2" w:rsidRDefault="00F70DBE" w:rsidP="001043D6">
            <w:pPr>
              <w:pStyle w:val="TAL"/>
              <w:rPr>
                <w:ins w:id="1007" w:author="Nokia" w:date="2019-02-05T15:02:00Z"/>
                <w:rFonts w:cs="Arial"/>
                <w:sz w:val="16"/>
                <w:szCs w:val="16"/>
              </w:rPr>
            </w:pPr>
            <w:ins w:id="1008" w:author="Nokia" w:date="2019-02-05T15:02:00Z">
              <w:r>
                <w:rPr>
                  <w:rFonts w:cs="Arial"/>
                  <w:sz w:val="16"/>
                  <w:szCs w:val="16"/>
                </w:rPr>
                <w:t>E-UTRA Band, 20</w:t>
              </w:r>
            </w:ins>
          </w:p>
        </w:tc>
        <w:tc>
          <w:tcPr>
            <w:tcW w:w="772" w:type="dxa"/>
            <w:shd w:val="clear" w:color="auto" w:fill="auto"/>
            <w:vAlign w:val="center"/>
          </w:tcPr>
          <w:p w:rsidR="00F70DBE" w:rsidRPr="00823DC2" w:rsidRDefault="00F70DBE" w:rsidP="001043D6">
            <w:pPr>
              <w:pStyle w:val="TAR"/>
              <w:rPr>
                <w:ins w:id="1009" w:author="Nokia" w:date="2019-02-05T15:02:00Z"/>
                <w:sz w:val="16"/>
                <w:szCs w:val="16"/>
              </w:rPr>
            </w:pPr>
            <w:ins w:id="1010" w:author="Nokia" w:date="2019-02-05T15:0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F70DBE" w:rsidRPr="00823DC2" w:rsidRDefault="00F70DBE" w:rsidP="001043D6">
            <w:pPr>
              <w:pStyle w:val="TAC"/>
              <w:rPr>
                <w:ins w:id="1011" w:author="Nokia" w:date="2019-02-05T15:02:00Z"/>
                <w:rFonts w:cs="Arial"/>
                <w:sz w:val="16"/>
                <w:szCs w:val="16"/>
              </w:rPr>
            </w:pPr>
            <w:ins w:id="1012"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1013" w:author="Nokia" w:date="2019-02-05T15:02:00Z"/>
                <w:rFonts w:cs="Arial"/>
                <w:sz w:val="16"/>
                <w:szCs w:val="16"/>
              </w:rPr>
            </w:pPr>
            <w:ins w:id="1014" w:author="Nokia" w:date="2019-02-05T15:02: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F70DBE" w:rsidRPr="00823DC2" w:rsidRDefault="00F70DBE" w:rsidP="001043D6">
            <w:pPr>
              <w:pStyle w:val="TAC"/>
              <w:rPr>
                <w:ins w:id="1015" w:author="Nokia" w:date="2019-02-05T15:02:00Z"/>
                <w:rFonts w:cs="Arial"/>
                <w:sz w:val="16"/>
                <w:szCs w:val="16"/>
              </w:rPr>
            </w:pPr>
            <w:ins w:id="1016" w:author="Nokia" w:date="2019-02-05T15:02:00Z">
              <w:r w:rsidRPr="00823DC2">
                <w:rPr>
                  <w:rFonts w:cs="Arial"/>
                  <w:sz w:val="16"/>
                  <w:szCs w:val="16"/>
                </w:rPr>
                <w:t>-50</w:t>
              </w:r>
            </w:ins>
          </w:p>
        </w:tc>
        <w:tc>
          <w:tcPr>
            <w:tcW w:w="851" w:type="dxa"/>
            <w:shd w:val="clear" w:color="auto" w:fill="auto"/>
            <w:noWrap/>
            <w:vAlign w:val="center"/>
          </w:tcPr>
          <w:p w:rsidR="00F70DBE" w:rsidRPr="00823DC2" w:rsidRDefault="00F70DBE" w:rsidP="001043D6">
            <w:pPr>
              <w:pStyle w:val="TAC"/>
              <w:rPr>
                <w:ins w:id="1017" w:author="Nokia" w:date="2019-02-05T15:02:00Z"/>
                <w:rFonts w:cs="Arial"/>
                <w:sz w:val="16"/>
                <w:szCs w:val="16"/>
              </w:rPr>
            </w:pPr>
            <w:ins w:id="1018" w:author="Nokia" w:date="2019-02-05T15:02:00Z">
              <w:r w:rsidRPr="00823DC2">
                <w:rPr>
                  <w:rFonts w:cs="Arial"/>
                  <w:sz w:val="16"/>
                  <w:szCs w:val="16"/>
                </w:rPr>
                <w:t>1</w:t>
              </w:r>
            </w:ins>
          </w:p>
        </w:tc>
        <w:tc>
          <w:tcPr>
            <w:tcW w:w="929" w:type="dxa"/>
            <w:shd w:val="clear" w:color="auto" w:fill="auto"/>
            <w:noWrap/>
            <w:vAlign w:val="center"/>
          </w:tcPr>
          <w:p w:rsidR="00F70DBE" w:rsidRPr="00823DC2" w:rsidRDefault="00F70DBE" w:rsidP="001043D6">
            <w:pPr>
              <w:pStyle w:val="TAC"/>
              <w:rPr>
                <w:ins w:id="1019" w:author="Nokia" w:date="2019-02-05T15:02:00Z"/>
                <w:rFonts w:cs="Arial"/>
                <w:sz w:val="16"/>
                <w:szCs w:val="16"/>
              </w:rPr>
            </w:pPr>
            <w:ins w:id="1020" w:author="Nokia" w:date="2019-02-05T15:02:00Z">
              <w:r w:rsidRPr="00823DC2">
                <w:rPr>
                  <w:rFonts w:cs="Arial"/>
                  <w:sz w:val="16"/>
                  <w:szCs w:val="16"/>
                </w:rPr>
                <w:t>2</w:t>
              </w:r>
            </w:ins>
          </w:p>
        </w:tc>
      </w:tr>
      <w:tr w:rsidR="00F70DBE" w:rsidRPr="00823DC2" w:rsidTr="001043D6">
        <w:trPr>
          <w:trHeight w:val="224"/>
          <w:jc w:val="center"/>
          <w:ins w:id="1021" w:author="Nokia" w:date="2019-02-05T15:02:00Z"/>
        </w:trPr>
        <w:tc>
          <w:tcPr>
            <w:tcW w:w="960" w:type="dxa"/>
            <w:vMerge/>
            <w:shd w:val="clear" w:color="auto" w:fill="auto"/>
          </w:tcPr>
          <w:p w:rsidR="00F70DBE" w:rsidRPr="00823DC2" w:rsidRDefault="00F70DBE" w:rsidP="001043D6">
            <w:pPr>
              <w:pStyle w:val="TAC"/>
              <w:rPr>
                <w:ins w:id="1022" w:author="Nokia" w:date="2019-02-05T15:02:00Z"/>
                <w:rFonts w:cs="Arial"/>
                <w:sz w:val="16"/>
                <w:szCs w:val="16"/>
              </w:rPr>
            </w:pPr>
          </w:p>
        </w:tc>
        <w:tc>
          <w:tcPr>
            <w:tcW w:w="3166" w:type="dxa"/>
            <w:shd w:val="clear" w:color="auto" w:fill="auto"/>
            <w:vAlign w:val="bottom"/>
          </w:tcPr>
          <w:p w:rsidR="00F70DBE" w:rsidRPr="00823DC2" w:rsidRDefault="00F70DBE" w:rsidP="001043D6">
            <w:pPr>
              <w:pStyle w:val="TAL"/>
              <w:rPr>
                <w:ins w:id="1023" w:author="Nokia" w:date="2019-02-05T15:02:00Z"/>
                <w:rFonts w:cs="Arial"/>
                <w:sz w:val="16"/>
                <w:szCs w:val="16"/>
              </w:rPr>
            </w:pPr>
            <w:ins w:id="1024" w:author="Nokia" w:date="2019-02-05T15:02:00Z">
              <w:r w:rsidRPr="00823DC2">
                <w:rPr>
                  <w:rFonts w:cs="Arial"/>
                  <w:sz w:val="16"/>
                  <w:szCs w:val="16"/>
                </w:rPr>
                <w:t>Frequency range</w:t>
              </w:r>
            </w:ins>
          </w:p>
        </w:tc>
        <w:tc>
          <w:tcPr>
            <w:tcW w:w="772" w:type="dxa"/>
            <w:shd w:val="clear" w:color="auto" w:fill="auto"/>
            <w:vAlign w:val="center"/>
          </w:tcPr>
          <w:p w:rsidR="00F70DBE" w:rsidRPr="00823DC2" w:rsidRDefault="00F70DBE" w:rsidP="001043D6">
            <w:pPr>
              <w:pStyle w:val="TAR"/>
              <w:rPr>
                <w:ins w:id="1025" w:author="Nokia" w:date="2019-02-05T15:02:00Z"/>
                <w:sz w:val="16"/>
                <w:szCs w:val="16"/>
              </w:rPr>
            </w:pPr>
            <w:ins w:id="1026" w:author="Nokia" w:date="2019-02-05T15:02:00Z">
              <w:r w:rsidRPr="00823DC2">
                <w:rPr>
                  <w:sz w:val="16"/>
                  <w:szCs w:val="16"/>
                </w:rPr>
                <w:t>470</w:t>
              </w:r>
            </w:ins>
          </w:p>
        </w:tc>
        <w:tc>
          <w:tcPr>
            <w:tcW w:w="362" w:type="dxa"/>
            <w:shd w:val="clear" w:color="auto" w:fill="auto"/>
            <w:vAlign w:val="center"/>
          </w:tcPr>
          <w:p w:rsidR="00F70DBE" w:rsidRPr="00823DC2" w:rsidRDefault="00F70DBE" w:rsidP="001043D6">
            <w:pPr>
              <w:pStyle w:val="TAC"/>
              <w:rPr>
                <w:ins w:id="1027" w:author="Nokia" w:date="2019-02-05T15:02:00Z"/>
                <w:rFonts w:cs="Arial"/>
                <w:sz w:val="16"/>
                <w:szCs w:val="16"/>
              </w:rPr>
            </w:pPr>
            <w:ins w:id="1028"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1029" w:author="Nokia" w:date="2019-02-05T15:02:00Z"/>
                <w:rFonts w:cs="Arial"/>
                <w:sz w:val="16"/>
                <w:szCs w:val="16"/>
              </w:rPr>
            </w:pPr>
            <w:ins w:id="1030" w:author="Nokia" w:date="2019-02-05T15:02:00Z">
              <w:r w:rsidRPr="00823DC2">
                <w:rPr>
                  <w:rFonts w:cs="Arial"/>
                  <w:sz w:val="16"/>
                  <w:szCs w:val="16"/>
                </w:rPr>
                <w:t>694</w:t>
              </w:r>
            </w:ins>
          </w:p>
        </w:tc>
        <w:tc>
          <w:tcPr>
            <w:tcW w:w="1134" w:type="dxa"/>
            <w:shd w:val="clear" w:color="auto" w:fill="auto"/>
            <w:vAlign w:val="center"/>
          </w:tcPr>
          <w:p w:rsidR="00F70DBE" w:rsidRPr="00823DC2" w:rsidRDefault="00F70DBE" w:rsidP="001043D6">
            <w:pPr>
              <w:pStyle w:val="TAC"/>
              <w:rPr>
                <w:ins w:id="1031" w:author="Nokia" w:date="2019-02-05T15:02:00Z"/>
                <w:rFonts w:cs="Arial"/>
                <w:sz w:val="16"/>
                <w:szCs w:val="16"/>
              </w:rPr>
            </w:pPr>
            <w:ins w:id="1032" w:author="Nokia" w:date="2019-02-05T15:02:00Z">
              <w:r w:rsidRPr="00823DC2">
                <w:rPr>
                  <w:rFonts w:cs="Arial"/>
                  <w:sz w:val="16"/>
                  <w:szCs w:val="16"/>
                </w:rPr>
                <w:t>-42</w:t>
              </w:r>
            </w:ins>
          </w:p>
        </w:tc>
        <w:tc>
          <w:tcPr>
            <w:tcW w:w="851" w:type="dxa"/>
            <w:shd w:val="clear" w:color="auto" w:fill="auto"/>
            <w:noWrap/>
            <w:vAlign w:val="center"/>
          </w:tcPr>
          <w:p w:rsidR="00F70DBE" w:rsidRPr="00823DC2" w:rsidRDefault="00F70DBE" w:rsidP="001043D6">
            <w:pPr>
              <w:pStyle w:val="TAC"/>
              <w:rPr>
                <w:ins w:id="1033" w:author="Nokia" w:date="2019-02-05T15:02:00Z"/>
                <w:rFonts w:cs="Arial"/>
                <w:sz w:val="16"/>
                <w:szCs w:val="16"/>
              </w:rPr>
            </w:pPr>
            <w:ins w:id="1034" w:author="Nokia" w:date="2019-02-05T15:02:00Z">
              <w:r w:rsidRPr="00823DC2">
                <w:rPr>
                  <w:rFonts w:cs="Arial"/>
                  <w:sz w:val="16"/>
                  <w:szCs w:val="16"/>
                </w:rPr>
                <w:t>8</w:t>
              </w:r>
            </w:ins>
          </w:p>
        </w:tc>
        <w:tc>
          <w:tcPr>
            <w:tcW w:w="929" w:type="dxa"/>
            <w:shd w:val="clear" w:color="auto" w:fill="auto"/>
            <w:noWrap/>
            <w:vAlign w:val="center"/>
          </w:tcPr>
          <w:p w:rsidR="00F70DBE" w:rsidRPr="00823DC2" w:rsidRDefault="00F70DBE" w:rsidP="001043D6">
            <w:pPr>
              <w:pStyle w:val="TAC"/>
              <w:rPr>
                <w:ins w:id="1035" w:author="Nokia" w:date="2019-02-05T15:02:00Z"/>
                <w:rFonts w:cs="Arial"/>
                <w:sz w:val="16"/>
                <w:szCs w:val="16"/>
              </w:rPr>
            </w:pPr>
          </w:p>
        </w:tc>
      </w:tr>
      <w:tr w:rsidR="00F70DBE" w:rsidRPr="00823DC2" w:rsidTr="001043D6">
        <w:trPr>
          <w:trHeight w:val="224"/>
          <w:jc w:val="center"/>
          <w:ins w:id="1036" w:author="Nokia" w:date="2019-02-05T15:02:00Z"/>
        </w:trPr>
        <w:tc>
          <w:tcPr>
            <w:tcW w:w="960" w:type="dxa"/>
            <w:vMerge w:val="restart"/>
            <w:shd w:val="clear" w:color="auto" w:fill="auto"/>
          </w:tcPr>
          <w:p w:rsidR="00F70DBE" w:rsidRPr="00823DC2" w:rsidRDefault="00F70DBE" w:rsidP="001043D6">
            <w:pPr>
              <w:pStyle w:val="TAC"/>
              <w:rPr>
                <w:ins w:id="1037" w:author="Nokia" w:date="2019-02-05T15:02:00Z"/>
                <w:rFonts w:cs="Arial"/>
                <w:sz w:val="16"/>
                <w:szCs w:val="16"/>
              </w:rPr>
            </w:pPr>
            <w:ins w:id="1038" w:author="Nokia" w:date="2019-02-05T15:02:00Z">
              <w:r>
                <w:rPr>
                  <w:rFonts w:cs="Arial"/>
                  <w:sz w:val="16"/>
                  <w:szCs w:val="16"/>
                </w:rPr>
                <w:t>88</w:t>
              </w:r>
            </w:ins>
          </w:p>
        </w:tc>
        <w:tc>
          <w:tcPr>
            <w:tcW w:w="3166" w:type="dxa"/>
            <w:shd w:val="clear" w:color="auto" w:fill="auto"/>
            <w:vAlign w:val="bottom"/>
          </w:tcPr>
          <w:p w:rsidR="00F70DBE" w:rsidRPr="00823DC2" w:rsidRDefault="00F70DBE" w:rsidP="001043D6">
            <w:pPr>
              <w:pStyle w:val="TAL"/>
              <w:rPr>
                <w:ins w:id="1039" w:author="Nokia" w:date="2019-02-05T15:02:00Z"/>
                <w:rFonts w:cs="Arial"/>
                <w:sz w:val="16"/>
                <w:szCs w:val="16"/>
              </w:rPr>
            </w:pPr>
            <w:ins w:id="1040" w:author="Nokia" w:date="2019-02-05T15:02:00Z">
              <w:r w:rsidRPr="00823DC2">
                <w:rPr>
                  <w:rFonts w:cs="Arial"/>
                  <w:sz w:val="16"/>
                  <w:szCs w:val="16"/>
                </w:rPr>
                <w:t>E-UTRA Band 1,</w:t>
              </w:r>
              <w:r>
                <w:rPr>
                  <w:rFonts w:cs="Arial"/>
                  <w:sz w:val="16"/>
                  <w:szCs w:val="16"/>
                </w:rPr>
                <w:t xml:space="preserve"> 3,</w:t>
              </w:r>
              <w:r w:rsidRPr="00823DC2">
                <w:rPr>
                  <w:rFonts w:cs="Arial"/>
                  <w:sz w:val="16"/>
                  <w:szCs w:val="16"/>
                </w:rPr>
                <w:t xml:space="preserve"> 7, </w:t>
              </w:r>
              <w:r>
                <w:rPr>
                  <w:rFonts w:cs="Arial"/>
                  <w:sz w:val="16"/>
                  <w:szCs w:val="16"/>
                </w:rPr>
                <w:t xml:space="preserve">8, </w:t>
              </w:r>
              <w:r w:rsidRPr="00823DC2">
                <w:rPr>
                  <w:rFonts w:cs="Arial"/>
                  <w:sz w:val="16"/>
                  <w:szCs w:val="16"/>
                </w:rPr>
                <w:t xml:space="preserve">20, 22, 28, 31, 32, 33, 34, 38, </w:t>
              </w:r>
              <w:r>
                <w:rPr>
                  <w:rFonts w:cs="Arial"/>
                  <w:sz w:val="16"/>
                  <w:szCs w:val="16"/>
                </w:rPr>
                <w:t xml:space="preserve">40, </w:t>
              </w:r>
              <w:r w:rsidRPr="00823DC2">
                <w:rPr>
                  <w:rFonts w:cs="Arial"/>
                  <w:sz w:val="16"/>
                  <w:szCs w:val="16"/>
                </w:rPr>
                <w:t>42, 43, 47, 52, 65, 68, 72</w:t>
              </w:r>
            </w:ins>
          </w:p>
        </w:tc>
        <w:tc>
          <w:tcPr>
            <w:tcW w:w="772" w:type="dxa"/>
            <w:shd w:val="clear" w:color="auto" w:fill="auto"/>
            <w:vAlign w:val="center"/>
          </w:tcPr>
          <w:p w:rsidR="00F70DBE" w:rsidRPr="00823DC2" w:rsidRDefault="00F70DBE" w:rsidP="001043D6">
            <w:pPr>
              <w:pStyle w:val="TAR"/>
              <w:rPr>
                <w:ins w:id="1041" w:author="Nokia" w:date="2019-02-05T15:02:00Z"/>
                <w:sz w:val="16"/>
                <w:szCs w:val="16"/>
              </w:rPr>
            </w:pPr>
            <w:ins w:id="1042" w:author="Nokia" w:date="2019-02-05T15:02:00Z">
              <w:r w:rsidRPr="00823DC2">
                <w:rPr>
                  <w:sz w:val="16"/>
                  <w:szCs w:val="16"/>
                </w:rPr>
                <w:t>F</w:t>
              </w:r>
              <w:r w:rsidRPr="00823DC2">
                <w:rPr>
                  <w:sz w:val="16"/>
                  <w:szCs w:val="16"/>
                  <w:vertAlign w:val="subscript"/>
                </w:rPr>
                <w:t>DL_low</w:t>
              </w:r>
              <w:r w:rsidRPr="00823DC2">
                <w:rPr>
                  <w:sz w:val="16"/>
                  <w:szCs w:val="16"/>
                </w:rPr>
                <w:t xml:space="preserve"> </w:t>
              </w:r>
            </w:ins>
          </w:p>
        </w:tc>
        <w:tc>
          <w:tcPr>
            <w:tcW w:w="362" w:type="dxa"/>
            <w:shd w:val="clear" w:color="auto" w:fill="auto"/>
            <w:vAlign w:val="center"/>
          </w:tcPr>
          <w:p w:rsidR="00F70DBE" w:rsidRPr="00823DC2" w:rsidRDefault="00F70DBE" w:rsidP="001043D6">
            <w:pPr>
              <w:pStyle w:val="TAC"/>
              <w:rPr>
                <w:ins w:id="1043" w:author="Nokia" w:date="2019-02-05T15:02:00Z"/>
                <w:rFonts w:cs="Arial"/>
                <w:sz w:val="16"/>
                <w:szCs w:val="16"/>
              </w:rPr>
            </w:pPr>
            <w:ins w:id="1044"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1045" w:author="Nokia" w:date="2019-02-05T15:02:00Z"/>
                <w:rFonts w:cs="Arial"/>
                <w:sz w:val="16"/>
                <w:szCs w:val="16"/>
              </w:rPr>
            </w:pPr>
            <w:ins w:id="1046" w:author="Nokia" w:date="2019-02-05T15:02:00Z">
              <w:r w:rsidRPr="00823DC2">
                <w:rPr>
                  <w:rFonts w:cs="Arial"/>
                  <w:sz w:val="16"/>
                  <w:szCs w:val="16"/>
                </w:rPr>
                <w:t>F</w:t>
              </w:r>
              <w:r w:rsidRPr="00823DC2">
                <w:rPr>
                  <w:rFonts w:cs="Arial"/>
                  <w:sz w:val="16"/>
                  <w:szCs w:val="16"/>
                  <w:vertAlign w:val="subscript"/>
                </w:rPr>
                <w:t>DL_high</w:t>
              </w:r>
            </w:ins>
          </w:p>
        </w:tc>
        <w:tc>
          <w:tcPr>
            <w:tcW w:w="1134" w:type="dxa"/>
            <w:shd w:val="clear" w:color="auto" w:fill="auto"/>
            <w:vAlign w:val="center"/>
          </w:tcPr>
          <w:p w:rsidR="00F70DBE" w:rsidRPr="00823DC2" w:rsidRDefault="00F70DBE" w:rsidP="001043D6">
            <w:pPr>
              <w:pStyle w:val="TAC"/>
              <w:rPr>
                <w:ins w:id="1047" w:author="Nokia" w:date="2019-02-05T15:02:00Z"/>
                <w:rFonts w:cs="Arial"/>
                <w:sz w:val="16"/>
                <w:szCs w:val="16"/>
              </w:rPr>
            </w:pPr>
            <w:ins w:id="1048" w:author="Nokia" w:date="2019-02-05T15:02:00Z">
              <w:r w:rsidRPr="00823DC2">
                <w:rPr>
                  <w:rFonts w:cs="Arial"/>
                  <w:sz w:val="16"/>
                  <w:szCs w:val="16"/>
                </w:rPr>
                <w:t>-50</w:t>
              </w:r>
            </w:ins>
          </w:p>
        </w:tc>
        <w:tc>
          <w:tcPr>
            <w:tcW w:w="851" w:type="dxa"/>
            <w:shd w:val="clear" w:color="auto" w:fill="auto"/>
            <w:noWrap/>
            <w:vAlign w:val="center"/>
          </w:tcPr>
          <w:p w:rsidR="00F70DBE" w:rsidRPr="00823DC2" w:rsidRDefault="00F70DBE" w:rsidP="001043D6">
            <w:pPr>
              <w:pStyle w:val="TAC"/>
              <w:rPr>
                <w:ins w:id="1049" w:author="Nokia" w:date="2019-02-05T15:02:00Z"/>
                <w:rFonts w:cs="Arial"/>
                <w:sz w:val="16"/>
                <w:szCs w:val="16"/>
              </w:rPr>
            </w:pPr>
            <w:ins w:id="1050" w:author="Nokia" w:date="2019-02-05T15:02:00Z">
              <w:r w:rsidRPr="00823DC2">
                <w:rPr>
                  <w:rFonts w:cs="Arial"/>
                  <w:sz w:val="16"/>
                  <w:szCs w:val="16"/>
                </w:rPr>
                <w:t>1</w:t>
              </w:r>
            </w:ins>
          </w:p>
        </w:tc>
        <w:tc>
          <w:tcPr>
            <w:tcW w:w="929" w:type="dxa"/>
            <w:shd w:val="clear" w:color="auto" w:fill="auto"/>
            <w:noWrap/>
            <w:vAlign w:val="center"/>
          </w:tcPr>
          <w:p w:rsidR="00F70DBE" w:rsidRPr="00823DC2" w:rsidRDefault="00F70DBE" w:rsidP="001043D6">
            <w:pPr>
              <w:pStyle w:val="TAC"/>
              <w:rPr>
                <w:ins w:id="1051" w:author="Nokia" w:date="2019-02-05T15:02:00Z"/>
                <w:rFonts w:cs="Arial"/>
                <w:sz w:val="16"/>
                <w:szCs w:val="16"/>
              </w:rPr>
            </w:pPr>
          </w:p>
        </w:tc>
      </w:tr>
      <w:tr w:rsidR="00F70DBE" w:rsidRPr="00823DC2" w:rsidTr="001043D6">
        <w:trPr>
          <w:trHeight w:val="224"/>
          <w:jc w:val="center"/>
          <w:ins w:id="1052" w:author="Nokia" w:date="2019-02-05T15:02:00Z"/>
        </w:trPr>
        <w:tc>
          <w:tcPr>
            <w:tcW w:w="960" w:type="dxa"/>
            <w:vMerge/>
            <w:shd w:val="clear" w:color="auto" w:fill="auto"/>
          </w:tcPr>
          <w:p w:rsidR="00F70DBE" w:rsidRPr="00823DC2" w:rsidRDefault="00F70DBE" w:rsidP="001043D6">
            <w:pPr>
              <w:pStyle w:val="TAC"/>
              <w:rPr>
                <w:ins w:id="1053" w:author="Nokia" w:date="2019-02-05T15:02:00Z"/>
                <w:rFonts w:cs="Arial"/>
                <w:sz w:val="16"/>
                <w:szCs w:val="16"/>
              </w:rPr>
            </w:pPr>
          </w:p>
        </w:tc>
        <w:tc>
          <w:tcPr>
            <w:tcW w:w="3166" w:type="dxa"/>
            <w:shd w:val="clear" w:color="auto" w:fill="auto"/>
            <w:vAlign w:val="bottom"/>
          </w:tcPr>
          <w:p w:rsidR="00F70DBE" w:rsidRPr="00823DC2" w:rsidRDefault="00F70DBE" w:rsidP="001043D6">
            <w:pPr>
              <w:pStyle w:val="TAL"/>
              <w:rPr>
                <w:ins w:id="1054" w:author="Nokia" w:date="2019-02-05T15:02:00Z"/>
                <w:rFonts w:cs="Arial"/>
                <w:sz w:val="16"/>
                <w:szCs w:val="16"/>
              </w:rPr>
            </w:pPr>
            <w:ins w:id="1055" w:author="Nokia" w:date="2019-02-05T15:02:00Z">
              <w:r w:rsidRPr="00823DC2">
                <w:rPr>
                  <w:rFonts w:cs="Arial"/>
                  <w:sz w:val="16"/>
                  <w:szCs w:val="16"/>
                </w:rPr>
                <w:t>Frequency range</w:t>
              </w:r>
            </w:ins>
          </w:p>
        </w:tc>
        <w:tc>
          <w:tcPr>
            <w:tcW w:w="772" w:type="dxa"/>
            <w:shd w:val="clear" w:color="auto" w:fill="auto"/>
            <w:vAlign w:val="center"/>
          </w:tcPr>
          <w:p w:rsidR="00F70DBE" w:rsidRPr="00823DC2" w:rsidRDefault="00F70DBE" w:rsidP="001043D6">
            <w:pPr>
              <w:pStyle w:val="TAR"/>
              <w:rPr>
                <w:ins w:id="1056" w:author="Nokia" w:date="2019-02-05T15:02:00Z"/>
                <w:sz w:val="16"/>
                <w:szCs w:val="16"/>
              </w:rPr>
            </w:pPr>
            <w:ins w:id="1057" w:author="Nokia" w:date="2019-02-05T15:02:00Z">
              <w:r w:rsidRPr="00823DC2">
                <w:rPr>
                  <w:sz w:val="16"/>
                  <w:szCs w:val="16"/>
                </w:rPr>
                <w:t>470</w:t>
              </w:r>
            </w:ins>
          </w:p>
        </w:tc>
        <w:tc>
          <w:tcPr>
            <w:tcW w:w="362" w:type="dxa"/>
            <w:shd w:val="clear" w:color="auto" w:fill="auto"/>
            <w:vAlign w:val="center"/>
          </w:tcPr>
          <w:p w:rsidR="00F70DBE" w:rsidRPr="00823DC2" w:rsidRDefault="00F70DBE" w:rsidP="001043D6">
            <w:pPr>
              <w:pStyle w:val="TAC"/>
              <w:rPr>
                <w:ins w:id="1058" w:author="Nokia" w:date="2019-02-05T15:02:00Z"/>
                <w:rFonts w:cs="Arial"/>
                <w:sz w:val="16"/>
                <w:szCs w:val="16"/>
              </w:rPr>
            </w:pPr>
            <w:ins w:id="1059" w:author="Nokia" w:date="2019-02-05T15:02:00Z">
              <w:r w:rsidRPr="00823DC2">
                <w:rPr>
                  <w:rFonts w:cs="Arial"/>
                  <w:sz w:val="16"/>
                  <w:szCs w:val="16"/>
                </w:rPr>
                <w:t>-</w:t>
              </w:r>
            </w:ins>
          </w:p>
        </w:tc>
        <w:tc>
          <w:tcPr>
            <w:tcW w:w="772" w:type="dxa"/>
            <w:shd w:val="clear" w:color="auto" w:fill="auto"/>
            <w:vAlign w:val="center"/>
          </w:tcPr>
          <w:p w:rsidR="00F70DBE" w:rsidRPr="00823DC2" w:rsidRDefault="00F70DBE" w:rsidP="001043D6">
            <w:pPr>
              <w:pStyle w:val="TAL"/>
              <w:rPr>
                <w:ins w:id="1060" w:author="Nokia" w:date="2019-02-05T15:02:00Z"/>
                <w:rFonts w:cs="Arial"/>
                <w:sz w:val="16"/>
                <w:szCs w:val="16"/>
              </w:rPr>
            </w:pPr>
            <w:ins w:id="1061" w:author="Nokia" w:date="2019-02-05T15:02:00Z">
              <w:r w:rsidRPr="00823DC2">
                <w:rPr>
                  <w:rFonts w:cs="Arial"/>
                  <w:sz w:val="16"/>
                  <w:szCs w:val="16"/>
                </w:rPr>
                <w:t>694</w:t>
              </w:r>
            </w:ins>
          </w:p>
        </w:tc>
        <w:tc>
          <w:tcPr>
            <w:tcW w:w="1134" w:type="dxa"/>
            <w:shd w:val="clear" w:color="auto" w:fill="auto"/>
            <w:vAlign w:val="center"/>
          </w:tcPr>
          <w:p w:rsidR="00F70DBE" w:rsidRPr="00823DC2" w:rsidRDefault="00F70DBE" w:rsidP="001043D6">
            <w:pPr>
              <w:pStyle w:val="TAC"/>
              <w:rPr>
                <w:ins w:id="1062" w:author="Nokia" w:date="2019-02-05T15:02:00Z"/>
                <w:rFonts w:cs="Arial"/>
                <w:sz w:val="16"/>
                <w:szCs w:val="16"/>
              </w:rPr>
            </w:pPr>
            <w:ins w:id="1063" w:author="Nokia" w:date="2019-02-05T15:02:00Z">
              <w:r w:rsidRPr="00823DC2">
                <w:rPr>
                  <w:rFonts w:cs="Arial"/>
                  <w:sz w:val="16"/>
                  <w:szCs w:val="16"/>
                </w:rPr>
                <w:t>-42</w:t>
              </w:r>
            </w:ins>
          </w:p>
        </w:tc>
        <w:tc>
          <w:tcPr>
            <w:tcW w:w="851" w:type="dxa"/>
            <w:shd w:val="clear" w:color="auto" w:fill="auto"/>
            <w:noWrap/>
            <w:vAlign w:val="center"/>
          </w:tcPr>
          <w:p w:rsidR="00F70DBE" w:rsidRPr="00823DC2" w:rsidRDefault="00F70DBE" w:rsidP="001043D6">
            <w:pPr>
              <w:pStyle w:val="TAC"/>
              <w:rPr>
                <w:ins w:id="1064" w:author="Nokia" w:date="2019-02-05T15:02:00Z"/>
                <w:rFonts w:cs="Arial"/>
                <w:sz w:val="16"/>
                <w:szCs w:val="16"/>
              </w:rPr>
            </w:pPr>
            <w:ins w:id="1065" w:author="Nokia" w:date="2019-02-05T15:02:00Z">
              <w:r w:rsidRPr="00823DC2">
                <w:rPr>
                  <w:rFonts w:cs="Arial"/>
                  <w:sz w:val="16"/>
                  <w:szCs w:val="16"/>
                </w:rPr>
                <w:t>8</w:t>
              </w:r>
            </w:ins>
          </w:p>
        </w:tc>
        <w:tc>
          <w:tcPr>
            <w:tcW w:w="929" w:type="dxa"/>
            <w:shd w:val="clear" w:color="auto" w:fill="auto"/>
            <w:noWrap/>
            <w:vAlign w:val="center"/>
          </w:tcPr>
          <w:p w:rsidR="00F70DBE" w:rsidRPr="00823DC2" w:rsidRDefault="00F70DBE" w:rsidP="001043D6">
            <w:pPr>
              <w:pStyle w:val="TAC"/>
              <w:rPr>
                <w:ins w:id="1066" w:author="Nokia" w:date="2019-02-05T15:02:00Z"/>
                <w:rFonts w:cs="Arial"/>
                <w:sz w:val="16"/>
                <w:szCs w:val="16"/>
              </w:rPr>
            </w:pPr>
          </w:p>
        </w:tc>
      </w:tr>
      <w:tr w:rsidR="00F70DBE" w:rsidRPr="00823DC2" w:rsidTr="001043D6">
        <w:trPr>
          <w:trHeight w:val="469"/>
          <w:jc w:val="center"/>
          <w:ins w:id="1067" w:author="Nokia" w:date="2019-02-05T15:02:00Z"/>
        </w:trPr>
        <w:tc>
          <w:tcPr>
            <w:tcW w:w="8946" w:type="dxa"/>
            <w:gridSpan w:val="8"/>
            <w:shd w:val="clear" w:color="auto" w:fill="auto"/>
            <w:vAlign w:val="bottom"/>
          </w:tcPr>
          <w:p w:rsidR="00F70DBE" w:rsidRDefault="00F70DBE" w:rsidP="001043D6">
            <w:pPr>
              <w:pStyle w:val="TAN"/>
              <w:rPr>
                <w:ins w:id="1068" w:author="Nokia" w:date="2019-02-05T15:02:00Z"/>
                <w:rFonts w:cs="Arial"/>
              </w:rPr>
            </w:pPr>
            <w:ins w:id="1069" w:author="Nokia" w:date="2019-02-05T15:02:00Z">
              <w:r w:rsidRPr="00823DC2">
                <w:rPr>
                  <w:rFonts w:cs="Arial"/>
                </w:rPr>
                <w:t>NOTE 1:</w:t>
              </w:r>
              <w:r w:rsidRPr="00823DC2">
                <w:rPr>
                  <w:rFonts w:cs="Arial"/>
                </w:rPr>
                <w:tab/>
                <w:t>F</w:t>
              </w:r>
              <w:r w:rsidRPr="00823DC2">
                <w:rPr>
                  <w:rFonts w:cs="Arial"/>
                  <w:vertAlign w:val="subscript"/>
                </w:rPr>
                <w:t>DL_low</w:t>
              </w:r>
              <w:r w:rsidRPr="00823DC2">
                <w:rPr>
                  <w:rFonts w:cs="Arial"/>
                </w:rPr>
                <w:t xml:space="preserve"> and F</w:t>
              </w:r>
              <w:r w:rsidRPr="00823DC2">
                <w:rPr>
                  <w:rFonts w:cs="Arial"/>
                  <w:vertAlign w:val="subscript"/>
                </w:rPr>
                <w:t>DL_high</w:t>
              </w:r>
              <w:r w:rsidRPr="00823DC2">
                <w:rPr>
                  <w:rFonts w:cs="Arial"/>
                </w:rPr>
                <w:t xml:space="preserve"> refer to each E-UTRA frequency band specified in Table 5.5-1</w:t>
              </w:r>
            </w:ins>
          </w:p>
          <w:p w:rsidR="00F70DBE" w:rsidRPr="00823DC2" w:rsidRDefault="00F70DBE" w:rsidP="001043D6">
            <w:pPr>
              <w:pStyle w:val="TAN"/>
              <w:rPr>
                <w:ins w:id="1070" w:author="Nokia" w:date="2019-02-05T15:02:00Z"/>
                <w:rFonts w:cs="Arial"/>
              </w:rPr>
            </w:pPr>
            <w:ins w:id="1071" w:author="Nokia" w:date="2019-02-05T15:02:00Z">
              <w:r>
                <w:rPr>
                  <w:rFonts w:cs="Arial"/>
                </w:rPr>
                <w:t>...</w:t>
              </w:r>
            </w:ins>
          </w:p>
        </w:tc>
      </w:tr>
    </w:tbl>
    <w:p w:rsidR="00F70DBE" w:rsidRDefault="00F70DBE" w:rsidP="00F70DBE">
      <w:pPr>
        <w:rPr>
          <w:ins w:id="1072" w:author="Nokia" w:date="2019-02-05T15:02:00Z"/>
          <w:lang w:val="en-US"/>
        </w:rPr>
      </w:pPr>
      <w:ins w:id="1073" w:author="Nokia" w:date="2019-02-05T15:02:00Z">
        <w:r>
          <w:rPr>
            <w:lang w:val="en-US"/>
          </w:rPr>
          <w:t xml:space="preserve"> </w:t>
        </w:r>
      </w:ins>
    </w:p>
    <w:p w:rsidR="00F70DBE" w:rsidRDefault="00F70DBE" w:rsidP="00F70DBE">
      <w:pPr>
        <w:rPr>
          <w:ins w:id="1074" w:author="Nokia" w:date="2019-02-05T15:02:00Z"/>
          <w:b/>
          <w:lang w:val="en-US"/>
        </w:rPr>
      </w:pPr>
      <w:ins w:id="1075" w:author="Nokia" w:date="2019-02-05T15:02:00Z">
        <w:r w:rsidRPr="00275EB6">
          <w:rPr>
            <w:b/>
            <w:lang w:val="en-US"/>
          </w:rPr>
          <w:t>6.6.3G</w:t>
        </w:r>
        <w:r w:rsidRPr="00275EB6">
          <w:rPr>
            <w:b/>
            <w:lang w:val="en-US"/>
          </w:rPr>
          <w:tab/>
        </w:r>
        <w:r w:rsidRPr="00275EB6">
          <w:rPr>
            <w:b/>
            <w:lang w:val="en-US"/>
          </w:rPr>
          <w:tab/>
          <w:t>Spurious emission for V2X Communication</w:t>
        </w:r>
      </w:ins>
    </w:p>
    <w:p w:rsidR="00F70DBE" w:rsidRDefault="00F70DBE" w:rsidP="00F70DBE">
      <w:pPr>
        <w:rPr>
          <w:ins w:id="1076" w:author="Nokia" w:date="2019-02-05T15:02:00Z"/>
        </w:rPr>
      </w:pPr>
      <w:ins w:id="1077" w:author="Nokia" w:date="2019-02-05T15:02:00Z">
        <w:r>
          <w:t xml:space="preserve">Bands 87 and 88 are added as protected bands for applicable </w:t>
        </w:r>
        <w:r w:rsidRPr="00275EB6">
          <w:t>V2X con-current band Configuration</w:t>
        </w:r>
        <w:r>
          <w:t>s.</w:t>
        </w:r>
      </w:ins>
    </w:p>
    <w:p w:rsidR="00F70DBE" w:rsidRPr="00823DC2" w:rsidRDefault="00F70DBE" w:rsidP="00F70DBE">
      <w:pPr>
        <w:pStyle w:val="TH"/>
        <w:rPr>
          <w:ins w:id="1078" w:author="Nokia" w:date="2019-02-05T15:02:00Z"/>
        </w:rPr>
      </w:pPr>
      <w:ins w:id="1079" w:author="Nokia" w:date="2019-02-05T15:02:00Z">
        <w:r w:rsidRPr="00823DC2">
          <w:lastRenderedPageBreak/>
          <w:t>Table 6.6.3</w:t>
        </w:r>
        <w:r w:rsidRPr="00823DC2">
          <w:rPr>
            <w:rFonts w:hint="eastAsia"/>
            <w:lang w:eastAsia="zh-CN"/>
          </w:rPr>
          <w:t>G</w:t>
        </w:r>
        <w:r w:rsidRPr="00823DC2">
          <w:t>-0: Requirements for inter-band con-current V2X operation</w:t>
        </w:r>
      </w:ins>
    </w:p>
    <w:tbl>
      <w:tblPr>
        <w:tblW w:w="8915" w:type="dxa"/>
        <w:jc w:val="center"/>
        <w:tblLayout w:type="fixed"/>
        <w:tblLook w:val="0000" w:firstRow="0" w:lastRow="0" w:firstColumn="0" w:lastColumn="0" w:noHBand="0" w:noVBand="0"/>
      </w:tblPr>
      <w:tblGrid>
        <w:gridCol w:w="1480"/>
        <w:gridCol w:w="2602"/>
        <w:gridCol w:w="859"/>
        <w:gridCol w:w="283"/>
        <w:gridCol w:w="853"/>
        <w:gridCol w:w="1050"/>
        <w:gridCol w:w="943"/>
        <w:gridCol w:w="845"/>
      </w:tblGrid>
      <w:tr w:rsidR="00F70DBE" w:rsidRPr="00823DC2" w:rsidTr="001043D6">
        <w:trPr>
          <w:trHeight w:val="225"/>
          <w:jc w:val="center"/>
          <w:ins w:id="1080" w:author="Nokia" w:date="2019-02-05T15:02:00Z"/>
        </w:trPr>
        <w:tc>
          <w:tcPr>
            <w:tcW w:w="1480" w:type="dxa"/>
            <w:vMerge w:val="restart"/>
            <w:tcBorders>
              <w:top w:val="single" w:sz="4" w:space="0" w:color="auto"/>
              <w:left w:val="single" w:sz="4" w:space="0" w:color="auto"/>
              <w:right w:val="single" w:sz="4" w:space="0" w:color="auto"/>
            </w:tcBorders>
            <w:shd w:val="clear" w:color="auto" w:fill="auto"/>
            <w:vAlign w:val="center"/>
          </w:tcPr>
          <w:p w:rsidR="00F70DBE" w:rsidRPr="00823DC2" w:rsidRDefault="00F70DBE" w:rsidP="001043D6">
            <w:pPr>
              <w:pStyle w:val="TAH"/>
              <w:rPr>
                <w:ins w:id="1081" w:author="Nokia" w:date="2019-02-05T15:02:00Z"/>
              </w:rPr>
            </w:pPr>
            <w:ins w:id="1082" w:author="Nokia" w:date="2019-02-05T15:02:00Z">
              <w:r w:rsidRPr="00823DC2">
                <w:rPr>
                  <w:rFonts w:hint="eastAsia"/>
                  <w:lang w:eastAsia="zh-CN"/>
                </w:rPr>
                <w:t xml:space="preserve">V2X con-current band </w:t>
              </w:r>
              <w:r w:rsidRPr="00823DC2">
                <w:t>Configuration</w:t>
              </w:r>
            </w:ins>
          </w:p>
        </w:tc>
        <w:tc>
          <w:tcPr>
            <w:tcW w:w="7435" w:type="dxa"/>
            <w:gridSpan w:val="7"/>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H"/>
              <w:rPr>
                <w:ins w:id="1083" w:author="Nokia" w:date="2019-02-05T15:02:00Z"/>
                <w:rFonts w:cs="Arial"/>
                <w:sz w:val="16"/>
                <w:szCs w:val="16"/>
              </w:rPr>
            </w:pPr>
            <w:ins w:id="1084" w:author="Nokia" w:date="2019-02-05T15:02:00Z">
              <w:r w:rsidRPr="00823DC2">
                <w:t>Spurious emission</w:t>
              </w:r>
            </w:ins>
          </w:p>
        </w:tc>
      </w:tr>
      <w:tr w:rsidR="00F70DBE" w:rsidRPr="00823DC2" w:rsidTr="001043D6">
        <w:trPr>
          <w:trHeight w:val="225"/>
          <w:jc w:val="center"/>
          <w:ins w:id="1085" w:author="Nokia" w:date="2019-02-05T15:02:00Z"/>
        </w:trPr>
        <w:tc>
          <w:tcPr>
            <w:tcW w:w="1480" w:type="dxa"/>
            <w:vMerge/>
            <w:tcBorders>
              <w:left w:val="single" w:sz="4" w:space="0" w:color="auto"/>
              <w:bottom w:val="single" w:sz="4" w:space="0" w:color="auto"/>
              <w:right w:val="single" w:sz="4" w:space="0" w:color="auto"/>
            </w:tcBorders>
            <w:shd w:val="clear" w:color="auto" w:fill="auto"/>
          </w:tcPr>
          <w:p w:rsidR="00F70DBE" w:rsidRPr="00823DC2" w:rsidRDefault="00F70DBE" w:rsidP="001043D6">
            <w:pPr>
              <w:pStyle w:val="TAH"/>
              <w:rPr>
                <w:ins w:id="1086" w:author="Nokia" w:date="2019-02-05T15:02:00Z"/>
                <w:rFonts w:cs="Arial"/>
              </w:rPr>
            </w:pPr>
          </w:p>
        </w:tc>
        <w:tc>
          <w:tcPr>
            <w:tcW w:w="2602" w:type="dxa"/>
            <w:tcBorders>
              <w:top w:val="nil"/>
              <w:left w:val="nil"/>
              <w:bottom w:val="single" w:sz="4" w:space="0" w:color="auto"/>
              <w:right w:val="single" w:sz="4" w:space="0" w:color="auto"/>
            </w:tcBorders>
            <w:shd w:val="clear" w:color="auto" w:fill="auto"/>
          </w:tcPr>
          <w:p w:rsidR="00F70DBE" w:rsidRPr="00823DC2" w:rsidRDefault="00F70DBE" w:rsidP="001043D6">
            <w:pPr>
              <w:pStyle w:val="TAH"/>
              <w:rPr>
                <w:ins w:id="1087" w:author="Nokia" w:date="2019-02-05T15:02:00Z"/>
              </w:rPr>
            </w:pPr>
            <w:ins w:id="1088" w:author="Nokia" w:date="2019-02-05T15:02:00Z">
              <w:r w:rsidRPr="00823DC2">
                <w:t>Protected band</w:t>
              </w:r>
            </w:ins>
          </w:p>
        </w:tc>
        <w:tc>
          <w:tcPr>
            <w:tcW w:w="1995" w:type="dxa"/>
            <w:gridSpan w:val="3"/>
            <w:tcBorders>
              <w:top w:val="nil"/>
              <w:left w:val="nil"/>
              <w:bottom w:val="single" w:sz="4" w:space="0" w:color="auto"/>
              <w:right w:val="single" w:sz="4" w:space="0" w:color="auto"/>
            </w:tcBorders>
            <w:shd w:val="clear" w:color="auto" w:fill="auto"/>
          </w:tcPr>
          <w:p w:rsidR="00F70DBE" w:rsidRPr="00823DC2" w:rsidRDefault="00F70DBE" w:rsidP="001043D6">
            <w:pPr>
              <w:pStyle w:val="TAH"/>
              <w:rPr>
                <w:ins w:id="1089" w:author="Nokia" w:date="2019-02-05T15:02:00Z"/>
              </w:rPr>
            </w:pPr>
            <w:ins w:id="1090" w:author="Nokia" w:date="2019-02-05T15:02:00Z">
              <w:r w:rsidRPr="00823DC2">
                <w:t>Frequency range (MHz)</w:t>
              </w:r>
            </w:ins>
          </w:p>
        </w:tc>
        <w:tc>
          <w:tcPr>
            <w:tcW w:w="1050" w:type="dxa"/>
            <w:tcBorders>
              <w:top w:val="nil"/>
              <w:left w:val="nil"/>
              <w:bottom w:val="single" w:sz="4" w:space="0" w:color="auto"/>
              <w:right w:val="single" w:sz="4" w:space="0" w:color="auto"/>
            </w:tcBorders>
            <w:shd w:val="clear" w:color="auto" w:fill="auto"/>
          </w:tcPr>
          <w:p w:rsidR="00F70DBE" w:rsidRPr="00823DC2" w:rsidRDefault="00F70DBE" w:rsidP="001043D6">
            <w:pPr>
              <w:pStyle w:val="TAH"/>
              <w:rPr>
                <w:ins w:id="1091" w:author="Nokia" w:date="2019-02-05T15:02:00Z"/>
              </w:rPr>
            </w:pPr>
            <w:ins w:id="1092" w:author="Nokia" w:date="2019-02-05T15:02:00Z">
              <w:r w:rsidRPr="00823DC2">
                <w:rPr>
                  <w:rFonts w:hint="eastAsia"/>
                </w:rPr>
                <w:t xml:space="preserve">Maximum </w:t>
              </w:r>
              <w:r w:rsidRPr="00823DC2">
                <w:t>Level (dBm)</w:t>
              </w:r>
            </w:ins>
          </w:p>
        </w:tc>
        <w:tc>
          <w:tcPr>
            <w:tcW w:w="943" w:type="dxa"/>
            <w:tcBorders>
              <w:top w:val="nil"/>
              <w:left w:val="nil"/>
              <w:bottom w:val="single" w:sz="4" w:space="0" w:color="auto"/>
              <w:right w:val="single" w:sz="4" w:space="0" w:color="auto"/>
            </w:tcBorders>
            <w:shd w:val="clear" w:color="auto" w:fill="auto"/>
            <w:noWrap/>
          </w:tcPr>
          <w:p w:rsidR="00F70DBE" w:rsidRPr="00823DC2" w:rsidRDefault="00F70DBE" w:rsidP="001043D6">
            <w:pPr>
              <w:pStyle w:val="TAH"/>
              <w:rPr>
                <w:ins w:id="1093" w:author="Nokia" w:date="2019-02-05T15:02:00Z"/>
              </w:rPr>
            </w:pPr>
            <w:ins w:id="1094" w:author="Nokia" w:date="2019-02-05T15:02:00Z">
              <w:r w:rsidRPr="00823DC2">
                <w:t>MBW (MHz)</w:t>
              </w:r>
            </w:ins>
          </w:p>
        </w:tc>
        <w:tc>
          <w:tcPr>
            <w:tcW w:w="845" w:type="dxa"/>
            <w:tcBorders>
              <w:top w:val="nil"/>
              <w:left w:val="nil"/>
              <w:bottom w:val="single" w:sz="4" w:space="0" w:color="auto"/>
              <w:right w:val="single" w:sz="4" w:space="0" w:color="auto"/>
            </w:tcBorders>
            <w:shd w:val="clear" w:color="auto" w:fill="auto"/>
            <w:noWrap/>
          </w:tcPr>
          <w:p w:rsidR="00F70DBE" w:rsidRPr="00823DC2" w:rsidRDefault="00F70DBE" w:rsidP="001043D6">
            <w:pPr>
              <w:pStyle w:val="TAH"/>
              <w:rPr>
                <w:ins w:id="1095" w:author="Nokia" w:date="2019-02-05T15:02:00Z"/>
              </w:rPr>
            </w:pPr>
            <w:ins w:id="1096" w:author="Nokia" w:date="2019-02-05T15:02:00Z">
              <w:r w:rsidRPr="00823DC2">
                <w:t>NOTE</w:t>
              </w:r>
            </w:ins>
          </w:p>
        </w:tc>
      </w:tr>
      <w:tr w:rsidR="00F70DBE" w:rsidRPr="00823DC2" w:rsidTr="001043D6">
        <w:trPr>
          <w:trHeight w:val="225"/>
          <w:jc w:val="center"/>
          <w:ins w:id="1097" w:author="Nokia" w:date="2019-02-05T15:02: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098" w:author="Nokia" w:date="2019-02-05T15:02:00Z"/>
                <w:rFonts w:cs="Arial"/>
              </w:rPr>
            </w:pPr>
            <w:ins w:id="1099" w:author="Nokia" w:date="2019-02-05T15:02:00Z">
              <w:r w:rsidRPr="00823DC2">
                <w:rPr>
                  <w:rFonts w:cs="Arial" w:hint="eastAsia"/>
                </w:rPr>
                <w:t>V2X_3A-47A</w:t>
              </w:r>
            </w:ins>
          </w:p>
        </w:tc>
        <w:tc>
          <w:tcPr>
            <w:tcW w:w="2602"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00" w:author="Nokia" w:date="2019-02-05T15:02:00Z"/>
                <w:rFonts w:cs="Arial"/>
                <w:sz w:val="16"/>
                <w:szCs w:val="16"/>
              </w:rPr>
            </w:pPr>
            <w:ins w:id="1101" w:author="Nokia" w:date="2019-02-05T15:02:00Z">
              <w:r w:rsidRPr="00823DC2">
                <w:rPr>
                  <w:rFonts w:cs="Arial"/>
                  <w:sz w:val="16"/>
                  <w:szCs w:val="16"/>
                </w:rPr>
                <w:t xml:space="preserve">E-UTRA Band 1, </w:t>
              </w:r>
              <w:r w:rsidRPr="00823DC2">
                <w:rPr>
                  <w:rFonts w:cs="Arial" w:hint="eastAsia"/>
                  <w:sz w:val="16"/>
                  <w:szCs w:val="16"/>
                </w:rPr>
                <w:t xml:space="preserve">5, </w:t>
              </w:r>
              <w:r w:rsidRPr="00823DC2">
                <w:rPr>
                  <w:rFonts w:cs="Arial"/>
                  <w:sz w:val="16"/>
                  <w:szCs w:val="16"/>
                </w:rPr>
                <w:t xml:space="preserve">7, 8, </w:t>
              </w:r>
              <w:r w:rsidRPr="00823DC2">
                <w:rPr>
                  <w:rFonts w:cs="Arial" w:hint="eastAsia"/>
                  <w:sz w:val="16"/>
                  <w:szCs w:val="16"/>
                </w:rPr>
                <w:t>26</w:t>
              </w:r>
              <w:r w:rsidRPr="00823DC2">
                <w:rPr>
                  <w:rFonts w:cs="Arial"/>
                  <w:sz w:val="16"/>
                  <w:szCs w:val="16"/>
                </w:rPr>
                <w:t xml:space="preserve">, </w:t>
              </w:r>
              <w:r w:rsidRPr="00823DC2">
                <w:rPr>
                  <w:rFonts w:cs="Arial" w:hint="eastAsia"/>
                  <w:sz w:val="16"/>
                  <w:szCs w:val="16"/>
                </w:rPr>
                <w:t>28</w:t>
              </w:r>
              <w:r w:rsidRPr="00823DC2">
                <w:rPr>
                  <w:rFonts w:cs="Arial"/>
                  <w:sz w:val="16"/>
                  <w:szCs w:val="16"/>
                </w:rPr>
                <w:t>, 34, 39</w:t>
              </w:r>
              <w:r w:rsidRPr="00823DC2">
                <w:rPr>
                  <w:rFonts w:cs="Arial" w:hint="eastAsia"/>
                  <w:sz w:val="16"/>
                  <w:szCs w:val="16"/>
                </w:rPr>
                <w:t>, 40</w:t>
              </w:r>
              <w:r w:rsidRPr="00823DC2">
                <w:rPr>
                  <w:rFonts w:cs="Arial"/>
                  <w:sz w:val="16"/>
                  <w:szCs w:val="16"/>
                </w:rPr>
                <w:t>, 44</w:t>
              </w:r>
              <w:r w:rsidRPr="00823DC2">
                <w:rPr>
                  <w:rFonts w:cs="Arial" w:hint="eastAsia"/>
                  <w:sz w:val="16"/>
                  <w:szCs w:val="16"/>
                </w:rPr>
                <w:t>, 45</w:t>
              </w:r>
              <w:r w:rsidRPr="00823DC2">
                <w:rPr>
                  <w:rFonts w:cs="Arial"/>
                  <w:sz w:val="16"/>
                  <w:szCs w:val="16"/>
                </w:rPr>
                <w:t>, 65</w:t>
              </w:r>
              <w:r>
                <w:rPr>
                  <w:rFonts w:cs="Arial"/>
                  <w:sz w:val="16"/>
                  <w:szCs w:val="16"/>
                </w:rPr>
                <w:t>, 87, 88</w:t>
              </w:r>
            </w:ins>
          </w:p>
        </w:tc>
        <w:tc>
          <w:tcPr>
            <w:tcW w:w="859"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02" w:author="Nokia" w:date="2019-02-05T15:02:00Z"/>
                <w:rFonts w:cs="Arial"/>
                <w:sz w:val="16"/>
                <w:szCs w:val="16"/>
              </w:rPr>
            </w:pPr>
            <w:ins w:id="1103"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04" w:author="Nokia" w:date="2019-02-05T15:02:00Z"/>
                <w:rFonts w:cs="Arial"/>
                <w:sz w:val="16"/>
                <w:szCs w:val="16"/>
              </w:rPr>
            </w:pPr>
            <w:ins w:id="1105" w:author="Nokia" w:date="2019-02-05T15:02:00Z">
              <w:r w:rsidRPr="00823DC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06" w:author="Nokia" w:date="2019-02-05T15:02:00Z"/>
                <w:rFonts w:cs="Arial"/>
                <w:sz w:val="16"/>
                <w:szCs w:val="16"/>
              </w:rPr>
            </w:pPr>
            <w:ins w:id="1107"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08" w:author="Nokia" w:date="2019-02-05T15:02:00Z"/>
                <w:rFonts w:cs="Arial"/>
                <w:sz w:val="16"/>
                <w:szCs w:val="16"/>
              </w:rPr>
            </w:pPr>
            <w:ins w:id="1109" w:author="Nokia" w:date="2019-02-05T15:02:00Z">
              <w:r w:rsidRPr="00823DC2">
                <w:rPr>
                  <w:rFonts w:cs="Arial"/>
                  <w:sz w:val="16"/>
                  <w:szCs w:val="16"/>
                </w:rPr>
                <w:t>-50</w:t>
              </w:r>
            </w:ins>
          </w:p>
        </w:tc>
        <w:tc>
          <w:tcPr>
            <w:tcW w:w="943"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10" w:author="Nokia" w:date="2019-02-05T15:02:00Z"/>
                <w:rFonts w:cs="Arial"/>
                <w:sz w:val="16"/>
                <w:szCs w:val="16"/>
              </w:rPr>
            </w:pPr>
            <w:ins w:id="1111" w:author="Nokia" w:date="2019-02-05T15:02:00Z">
              <w:r w:rsidRPr="00823DC2">
                <w:rPr>
                  <w:rFonts w:cs="Arial"/>
                  <w:sz w:val="16"/>
                  <w:szCs w:val="16"/>
                </w:rPr>
                <w:t>1</w:t>
              </w:r>
            </w:ins>
          </w:p>
        </w:tc>
        <w:tc>
          <w:tcPr>
            <w:tcW w:w="845"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12" w:author="Nokia" w:date="2019-02-05T15:02:00Z"/>
                <w:rFonts w:cs="Arial"/>
                <w:sz w:val="16"/>
                <w:szCs w:val="16"/>
              </w:rPr>
            </w:pPr>
          </w:p>
        </w:tc>
      </w:tr>
      <w:tr w:rsidR="00F70DBE" w:rsidRPr="00823DC2" w:rsidTr="001043D6">
        <w:trPr>
          <w:trHeight w:val="225"/>
          <w:jc w:val="center"/>
          <w:ins w:id="1113"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14" w:author="Nokia" w:date="2019-02-05T15:02:00Z"/>
                <w:rFonts w:cs="Arial"/>
              </w:rPr>
            </w:pPr>
          </w:p>
        </w:tc>
        <w:tc>
          <w:tcPr>
            <w:tcW w:w="2602"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15" w:author="Nokia" w:date="2019-02-05T15:02:00Z"/>
                <w:rFonts w:cs="Arial"/>
                <w:sz w:val="16"/>
                <w:szCs w:val="16"/>
              </w:rPr>
            </w:pPr>
            <w:ins w:id="1116" w:author="Nokia" w:date="2019-02-05T15:02:00Z">
              <w:r w:rsidRPr="00823DC2">
                <w:rPr>
                  <w:rFonts w:cs="Arial"/>
                  <w:sz w:val="16"/>
                  <w:szCs w:val="16"/>
                </w:rPr>
                <w:t>E-UTRA Band 3</w:t>
              </w:r>
            </w:ins>
          </w:p>
        </w:tc>
        <w:tc>
          <w:tcPr>
            <w:tcW w:w="859"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17" w:author="Nokia" w:date="2019-02-05T15:02:00Z"/>
                <w:rFonts w:cs="Arial"/>
                <w:sz w:val="16"/>
                <w:szCs w:val="16"/>
              </w:rPr>
            </w:pPr>
            <w:ins w:id="1118"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19" w:author="Nokia" w:date="2019-02-05T15:02:00Z"/>
                <w:rFonts w:cs="Arial"/>
                <w:sz w:val="16"/>
                <w:szCs w:val="16"/>
              </w:rPr>
            </w:pPr>
            <w:ins w:id="1120" w:author="Nokia" w:date="2019-02-05T15:02:00Z">
              <w:r w:rsidRPr="00823DC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21" w:author="Nokia" w:date="2019-02-05T15:02:00Z"/>
                <w:rFonts w:cs="Arial"/>
                <w:sz w:val="16"/>
                <w:szCs w:val="16"/>
              </w:rPr>
            </w:pPr>
            <w:ins w:id="1122"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23" w:author="Nokia" w:date="2019-02-05T15:02:00Z"/>
                <w:rFonts w:cs="Arial"/>
                <w:sz w:val="16"/>
                <w:szCs w:val="16"/>
              </w:rPr>
            </w:pPr>
            <w:ins w:id="1124" w:author="Nokia" w:date="2019-02-05T15:02:00Z">
              <w:r w:rsidRPr="00823DC2">
                <w:rPr>
                  <w:rFonts w:cs="Arial"/>
                  <w:sz w:val="16"/>
                  <w:szCs w:val="16"/>
                </w:rPr>
                <w:t>-50</w:t>
              </w:r>
            </w:ins>
          </w:p>
        </w:tc>
        <w:tc>
          <w:tcPr>
            <w:tcW w:w="943"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25" w:author="Nokia" w:date="2019-02-05T15:02:00Z"/>
                <w:rFonts w:cs="Arial"/>
                <w:sz w:val="16"/>
                <w:szCs w:val="16"/>
              </w:rPr>
            </w:pPr>
            <w:ins w:id="1126" w:author="Nokia" w:date="2019-02-05T15:02:00Z">
              <w:r w:rsidRPr="00823DC2">
                <w:rPr>
                  <w:rFonts w:cs="Arial"/>
                  <w:sz w:val="16"/>
                  <w:szCs w:val="16"/>
                </w:rPr>
                <w:t>1</w:t>
              </w:r>
            </w:ins>
          </w:p>
        </w:tc>
        <w:tc>
          <w:tcPr>
            <w:tcW w:w="845"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27" w:author="Nokia" w:date="2019-02-05T15:02:00Z"/>
                <w:rFonts w:cs="Arial"/>
                <w:sz w:val="16"/>
                <w:szCs w:val="16"/>
              </w:rPr>
            </w:pPr>
            <w:ins w:id="1128" w:author="Nokia" w:date="2019-02-05T15:02:00Z">
              <w:r w:rsidRPr="00823DC2">
                <w:rPr>
                  <w:rFonts w:cs="Arial"/>
                  <w:sz w:val="16"/>
                  <w:szCs w:val="16"/>
                </w:rPr>
                <w:t>3</w:t>
              </w:r>
            </w:ins>
          </w:p>
        </w:tc>
      </w:tr>
      <w:tr w:rsidR="00F70DBE" w:rsidRPr="00823DC2" w:rsidTr="001043D6">
        <w:trPr>
          <w:trHeight w:val="225"/>
          <w:jc w:val="center"/>
          <w:ins w:id="1129"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30" w:author="Nokia" w:date="2019-02-05T15:02:00Z"/>
                <w:rFonts w:cs="Arial"/>
              </w:rPr>
            </w:pPr>
          </w:p>
        </w:tc>
        <w:tc>
          <w:tcPr>
            <w:tcW w:w="2602"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31" w:author="Nokia" w:date="2019-02-05T15:02:00Z"/>
                <w:rFonts w:cs="Arial"/>
                <w:sz w:val="16"/>
                <w:szCs w:val="16"/>
              </w:rPr>
            </w:pPr>
            <w:ins w:id="1132" w:author="Nokia" w:date="2019-02-05T15:02:00Z">
              <w:r w:rsidRPr="00823DC2">
                <w:rPr>
                  <w:rFonts w:cs="Arial"/>
                  <w:sz w:val="16"/>
                  <w:szCs w:val="16"/>
                </w:rPr>
                <w:t>E-UTRA Band 22, 41, 42, 52</w:t>
              </w:r>
            </w:ins>
          </w:p>
        </w:tc>
        <w:tc>
          <w:tcPr>
            <w:tcW w:w="859"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33" w:author="Nokia" w:date="2019-02-05T15:02:00Z"/>
                <w:rFonts w:cs="Arial"/>
                <w:sz w:val="16"/>
                <w:szCs w:val="16"/>
              </w:rPr>
            </w:pPr>
            <w:ins w:id="1134"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35" w:author="Nokia" w:date="2019-02-05T15:02:00Z"/>
                <w:rFonts w:cs="Arial"/>
                <w:sz w:val="16"/>
                <w:szCs w:val="16"/>
              </w:rPr>
            </w:pPr>
            <w:ins w:id="1136" w:author="Nokia" w:date="2019-02-05T15:02:00Z">
              <w:r w:rsidRPr="00823DC2">
                <w:rPr>
                  <w:rFonts w:cs="Arial"/>
                  <w:sz w:val="16"/>
                  <w:szCs w:val="16"/>
                </w:rPr>
                <w:t>-</w:t>
              </w:r>
            </w:ins>
          </w:p>
        </w:tc>
        <w:tc>
          <w:tcPr>
            <w:tcW w:w="853"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37" w:author="Nokia" w:date="2019-02-05T15:02:00Z"/>
                <w:rFonts w:cs="Arial"/>
                <w:sz w:val="16"/>
                <w:szCs w:val="16"/>
              </w:rPr>
            </w:pPr>
            <w:ins w:id="1138"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nil"/>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39" w:author="Nokia" w:date="2019-02-05T15:02:00Z"/>
                <w:rFonts w:cs="Arial"/>
                <w:sz w:val="16"/>
                <w:szCs w:val="16"/>
              </w:rPr>
            </w:pPr>
            <w:ins w:id="1140" w:author="Nokia" w:date="2019-02-05T15:02:00Z">
              <w:r w:rsidRPr="00823DC2">
                <w:rPr>
                  <w:rFonts w:cs="Arial"/>
                  <w:sz w:val="16"/>
                  <w:szCs w:val="16"/>
                </w:rPr>
                <w:t>-50</w:t>
              </w:r>
            </w:ins>
          </w:p>
        </w:tc>
        <w:tc>
          <w:tcPr>
            <w:tcW w:w="943"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41" w:author="Nokia" w:date="2019-02-05T15:02:00Z"/>
                <w:rFonts w:cs="Arial"/>
                <w:sz w:val="16"/>
                <w:szCs w:val="16"/>
              </w:rPr>
            </w:pPr>
            <w:ins w:id="1142" w:author="Nokia" w:date="2019-02-05T15:02:00Z">
              <w:r w:rsidRPr="00823DC2">
                <w:rPr>
                  <w:rFonts w:cs="Arial"/>
                  <w:sz w:val="16"/>
                  <w:szCs w:val="16"/>
                </w:rPr>
                <w:t>1</w:t>
              </w:r>
            </w:ins>
          </w:p>
        </w:tc>
        <w:tc>
          <w:tcPr>
            <w:tcW w:w="845" w:type="dxa"/>
            <w:tcBorders>
              <w:top w:val="nil"/>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43" w:author="Nokia" w:date="2019-02-05T15:02:00Z"/>
                <w:rFonts w:cs="Arial"/>
                <w:sz w:val="16"/>
                <w:szCs w:val="16"/>
              </w:rPr>
            </w:pPr>
            <w:ins w:id="1144" w:author="Nokia" w:date="2019-02-05T15:02:00Z">
              <w:r w:rsidRPr="00823DC2">
                <w:rPr>
                  <w:rFonts w:cs="Arial"/>
                  <w:sz w:val="16"/>
                  <w:szCs w:val="16"/>
                </w:rPr>
                <w:t>2</w:t>
              </w:r>
            </w:ins>
          </w:p>
        </w:tc>
      </w:tr>
      <w:tr w:rsidR="00F70DBE" w:rsidRPr="00823DC2" w:rsidTr="001043D6">
        <w:trPr>
          <w:trHeight w:val="225"/>
          <w:jc w:val="center"/>
          <w:ins w:id="1145"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46" w:author="Nokia" w:date="2019-02-05T15:02:00Z"/>
                <w:rFonts w:cs="Arial"/>
              </w:rPr>
            </w:pPr>
          </w:p>
        </w:tc>
        <w:tc>
          <w:tcPr>
            <w:tcW w:w="2602" w:type="dxa"/>
            <w:tcBorders>
              <w:top w:val="nil"/>
              <w:left w:val="nil"/>
              <w:bottom w:val="single" w:sz="4" w:space="0" w:color="auto"/>
              <w:right w:val="single" w:sz="4" w:space="0" w:color="auto"/>
            </w:tcBorders>
            <w:shd w:val="clear" w:color="auto" w:fill="auto"/>
            <w:vAlign w:val="bottom"/>
          </w:tcPr>
          <w:p w:rsidR="00F70DBE" w:rsidRPr="00823DC2" w:rsidRDefault="00F70DBE" w:rsidP="001043D6">
            <w:pPr>
              <w:pStyle w:val="TAL"/>
              <w:rPr>
                <w:ins w:id="1147" w:author="Nokia" w:date="2019-02-05T15:02:00Z"/>
                <w:rFonts w:cs="Arial"/>
                <w:sz w:val="16"/>
                <w:szCs w:val="16"/>
              </w:rPr>
            </w:pPr>
            <w:ins w:id="1148" w:author="Nokia" w:date="2019-02-05T15:02:00Z">
              <w:r w:rsidRPr="00823DC2">
                <w:rPr>
                  <w:rFonts w:cs="Arial"/>
                  <w:sz w:val="16"/>
                  <w:szCs w:val="16"/>
                </w:rPr>
                <w:t>Frequency range</w:t>
              </w:r>
            </w:ins>
          </w:p>
        </w:tc>
        <w:tc>
          <w:tcPr>
            <w:tcW w:w="859" w:type="dxa"/>
            <w:tcBorders>
              <w:top w:val="nil"/>
              <w:left w:val="nil"/>
              <w:bottom w:val="single" w:sz="4" w:space="0" w:color="auto"/>
              <w:right w:val="single" w:sz="4" w:space="0" w:color="auto"/>
            </w:tcBorders>
            <w:shd w:val="clear" w:color="auto" w:fill="auto"/>
          </w:tcPr>
          <w:p w:rsidR="00F70DBE" w:rsidRPr="00823DC2" w:rsidRDefault="00F70DBE" w:rsidP="001043D6">
            <w:pPr>
              <w:pStyle w:val="TAR"/>
              <w:rPr>
                <w:ins w:id="1149" w:author="Nokia" w:date="2019-02-05T15:02:00Z"/>
                <w:rFonts w:cs="Arial"/>
                <w:sz w:val="16"/>
                <w:szCs w:val="16"/>
              </w:rPr>
            </w:pPr>
            <w:ins w:id="1150" w:author="Nokia" w:date="2019-02-05T15:02:00Z">
              <w:r w:rsidRPr="00823DC2">
                <w:rPr>
                  <w:rFonts w:cs="Arial" w:hint="eastAsia"/>
                  <w:sz w:val="16"/>
                  <w:szCs w:val="16"/>
                </w:rPr>
                <w:t>5925</w:t>
              </w:r>
            </w:ins>
          </w:p>
        </w:tc>
        <w:tc>
          <w:tcPr>
            <w:tcW w:w="283" w:type="dxa"/>
            <w:tcBorders>
              <w:top w:val="nil"/>
              <w:left w:val="nil"/>
              <w:bottom w:val="single" w:sz="4" w:space="0" w:color="auto"/>
              <w:right w:val="single" w:sz="4" w:space="0" w:color="auto"/>
            </w:tcBorders>
            <w:shd w:val="clear" w:color="auto" w:fill="auto"/>
            <w:vAlign w:val="bottom"/>
          </w:tcPr>
          <w:p w:rsidR="00F70DBE" w:rsidRPr="00823DC2" w:rsidRDefault="00F70DBE" w:rsidP="001043D6">
            <w:pPr>
              <w:pStyle w:val="TAC"/>
              <w:rPr>
                <w:ins w:id="1151" w:author="Nokia" w:date="2019-02-05T15:02:00Z"/>
                <w:rFonts w:cs="Arial"/>
                <w:sz w:val="16"/>
                <w:szCs w:val="16"/>
              </w:rPr>
            </w:pPr>
            <w:ins w:id="1152" w:author="Nokia" w:date="2019-02-05T15:02:00Z">
              <w:r w:rsidRPr="00823DC2">
                <w:rPr>
                  <w:rFonts w:cs="Arial"/>
                  <w:sz w:val="16"/>
                  <w:szCs w:val="16"/>
                </w:rPr>
                <w:t>-</w:t>
              </w:r>
            </w:ins>
          </w:p>
        </w:tc>
        <w:tc>
          <w:tcPr>
            <w:tcW w:w="853" w:type="dxa"/>
            <w:tcBorders>
              <w:top w:val="nil"/>
              <w:left w:val="nil"/>
              <w:bottom w:val="single" w:sz="4" w:space="0" w:color="auto"/>
              <w:right w:val="single" w:sz="4" w:space="0" w:color="auto"/>
            </w:tcBorders>
            <w:shd w:val="clear" w:color="auto" w:fill="auto"/>
          </w:tcPr>
          <w:p w:rsidR="00F70DBE" w:rsidRPr="00823DC2" w:rsidRDefault="00F70DBE" w:rsidP="001043D6">
            <w:pPr>
              <w:pStyle w:val="TAL"/>
              <w:rPr>
                <w:ins w:id="1153" w:author="Nokia" w:date="2019-02-05T15:02:00Z"/>
                <w:rFonts w:cs="Arial"/>
                <w:sz w:val="16"/>
                <w:szCs w:val="16"/>
              </w:rPr>
            </w:pPr>
            <w:ins w:id="1154" w:author="Nokia" w:date="2019-02-05T15:02:00Z">
              <w:r w:rsidRPr="00823DC2">
                <w:rPr>
                  <w:rFonts w:cs="Arial" w:hint="eastAsia"/>
                  <w:sz w:val="16"/>
                  <w:szCs w:val="16"/>
                </w:rPr>
                <w:t>5950</w:t>
              </w:r>
            </w:ins>
          </w:p>
        </w:tc>
        <w:tc>
          <w:tcPr>
            <w:tcW w:w="1050" w:type="dxa"/>
            <w:tcBorders>
              <w:top w:val="nil"/>
              <w:left w:val="nil"/>
              <w:bottom w:val="single" w:sz="4" w:space="0" w:color="auto"/>
              <w:right w:val="single" w:sz="4" w:space="0" w:color="auto"/>
            </w:tcBorders>
            <w:shd w:val="clear" w:color="auto" w:fill="auto"/>
          </w:tcPr>
          <w:p w:rsidR="00F70DBE" w:rsidRPr="00823DC2" w:rsidRDefault="00F70DBE" w:rsidP="001043D6">
            <w:pPr>
              <w:pStyle w:val="TAC"/>
              <w:rPr>
                <w:ins w:id="1155" w:author="Nokia" w:date="2019-02-05T15:02:00Z"/>
                <w:rFonts w:cs="Arial"/>
                <w:sz w:val="16"/>
                <w:szCs w:val="16"/>
              </w:rPr>
            </w:pPr>
            <w:ins w:id="1156" w:author="Nokia" w:date="2019-02-05T15:02:00Z">
              <w:r w:rsidRPr="00823DC2">
                <w:rPr>
                  <w:rFonts w:cs="Arial" w:hint="eastAsia"/>
                  <w:sz w:val="16"/>
                  <w:szCs w:val="16"/>
                </w:rPr>
                <w:t>-30</w:t>
              </w:r>
            </w:ins>
          </w:p>
        </w:tc>
        <w:tc>
          <w:tcPr>
            <w:tcW w:w="943" w:type="dxa"/>
            <w:tcBorders>
              <w:top w:val="nil"/>
              <w:left w:val="nil"/>
              <w:bottom w:val="single" w:sz="4" w:space="0" w:color="auto"/>
              <w:right w:val="single" w:sz="4" w:space="0" w:color="auto"/>
            </w:tcBorders>
            <w:shd w:val="clear" w:color="auto" w:fill="auto"/>
            <w:noWrap/>
          </w:tcPr>
          <w:p w:rsidR="00F70DBE" w:rsidRPr="00823DC2" w:rsidRDefault="00F70DBE" w:rsidP="001043D6">
            <w:pPr>
              <w:pStyle w:val="TAC"/>
              <w:rPr>
                <w:ins w:id="1157" w:author="Nokia" w:date="2019-02-05T15:02:00Z"/>
                <w:rFonts w:cs="Arial"/>
                <w:sz w:val="16"/>
                <w:szCs w:val="16"/>
              </w:rPr>
            </w:pPr>
            <w:ins w:id="1158" w:author="Nokia" w:date="2019-02-05T15:02:00Z">
              <w:r w:rsidRPr="00823DC2">
                <w:rPr>
                  <w:rFonts w:cs="Arial" w:hint="eastAsia"/>
                  <w:sz w:val="16"/>
                  <w:szCs w:val="16"/>
                </w:rPr>
                <w:t>1</w:t>
              </w:r>
            </w:ins>
          </w:p>
        </w:tc>
        <w:tc>
          <w:tcPr>
            <w:tcW w:w="845" w:type="dxa"/>
            <w:tcBorders>
              <w:top w:val="nil"/>
              <w:left w:val="nil"/>
              <w:bottom w:val="single" w:sz="4" w:space="0" w:color="auto"/>
              <w:right w:val="single" w:sz="4" w:space="0" w:color="auto"/>
            </w:tcBorders>
            <w:shd w:val="clear" w:color="auto" w:fill="auto"/>
            <w:noWrap/>
          </w:tcPr>
          <w:p w:rsidR="00F70DBE" w:rsidRPr="00823DC2" w:rsidRDefault="00F70DBE" w:rsidP="001043D6">
            <w:pPr>
              <w:pStyle w:val="TAC"/>
              <w:rPr>
                <w:ins w:id="1159" w:author="Nokia" w:date="2019-02-05T15:02:00Z"/>
                <w:rFonts w:cs="Arial"/>
                <w:sz w:val="16"/>
                <w:szCs w:val="16"/>
              </w:rPr>
            </w:pPr>
            <w:ins w:id="1160" w:author="Nokia" w:date="2019-02-05T15:02:00Z">
              <w:r w:rsidRPr="00823DC2">
                <w:rPr>
                  <w:rFonts w:cs="Arial" w:hint="eastAsia"/>
                  <w:sz w:val="16"/>
                  <w:szCs w:val="16"/>
                </w:rPr>
                <w:t>7</w:t>
              </w:r>
              <w:r w:rsidRPr="00823DC2">
                <w:rPr>
                  <w:rFonts w:cs="Arial"/>
                  <w:sz w:val="16"/>
                  <w:szCs w:val="16"/>
                </w:rPr>
                <w:t>,8</w:t>
              </w:r>
            </w:ins>
          </w:p>
        </w:tc>
      </w:tr>
      <w:tr w:rsidR="00F70DBE" w:rsidRPr="00823DC2" w:rsidTr="001043D6">
        <w:trPr>
          <w:trHeight w:val="225"/>
          <w:jc w:val="center"/>
          <w:ins w:id="1161"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62"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163" w:author="Nokia" w:date="2019-02-05T15:02:00Z"/>
                <w:rFonts w:cs="Arial"/>
                <w:sz w:val="16"/>
                <w:szCs w:val="16"/>
              </w:rPr>
            </w:pPr>
            <w:ins w:id="1164"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65" w:author="Nokia" w:date="2019-02-05T15:02:00Z"/>
                <w:rFonts w:cs="Arial"/>
                <w:sz w:val="16"/>
                <w:szCs w:val="16"/>
              </w:rPr>
            </w:pPr>
            <w:ins w:id="1166" w:author="Nokia" w:date="2019-02-05T15:02:00Z">
              <w:r w:rsidRPr="00823DC2">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167" w:author="Nokia" w:date="2019-02-05T15:02:00Z"/>
                <w:rFonts w:cs="Arial"/>
                <w:sz w:val="16"/>
                <w:szCs w:val="16"/>
              </w:rPr>
            </w:pPr>
            <w:ins w:id="116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69" w:author="Nokia" w:date="2019-02-05T15:02:00Z"/>
                <w:rFonts w:cs="Arial"/>
                <w:sz w:val="16"/>
                <w:szCs w:val="16"/>
              </w:rPr>
            </w:pPr>
            <w:ins w:id="1170" w:author="Nokia" w:date="2019-02-05T15:02:00Z">
              <w:r w:rsidRPr="00823DC2">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71" w:author="Nokia" w:date="2019-02-05T15:02:00Z"/>
                <w:rFonts w:cs="Arial"/>
                <w:sz w:val="16"/>
                <w:szCs w:val="16"/>
              </w:rPr>
            </w:pPr>
            <w:ins w:id="1172"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73" w:author="Nokia" w:date="2019-02-05T15:02:00Z"/>
                <w:rFonts w:cs="Arial"/>
                <w:sz w:val="16"/>
                <w:szCs w:val="16"/>
              </w:rPr>
            </w:pPr>
            <w:ins w:id="1174"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75" w:author="Nokia" w:date="2019-02-05T15:02:00Z"/>
                <w:rFonts w:cs="Arial"/>
                <w:sz w:val="16"/>
                <w:szCs w:val="16"/>
              </w:rPr>
            </w:pPr>
            <w:ins w:id="1176" w:author="Nokia" w:date="2019-02-05T15:02:00Z">
              <w:r w:rsidRPr="00823DC2">
                <w:rPr>
                  <w:rFonts w:cs="Arial"/>
                  <w:sz w:val="16"/>
                  <w:szCs w:val="16"/>
                </w:rPr>
                <w:t>7</w:t>
              </w:r>
            </w:ins>
          </w:p>
        </w:tc>
      </w:tr>
      <w:tr w:rsidR="00F70DBE" w:rsidRPr="00823DC2" w:rsidTr="001043D6">
        <w:trPr>
          <w:trHeight w:val="225"/>
          <w:jc w:val="center"/>
          <w:ins w:id="1177" w:author="Nokia" w:date="2019-02-05T15:02:00Z"/>
        </w:trPr>
        <w:tc>
          <w:tcPr>
            <w:tcW w:w="1480" w:type="dxa"/>
            <w:vMerge w:val="restart"/>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78" w:author="Nokia" w:date="2019-02-05T15:02:00Z"/>
                <w:rFonts w:cs="Arial"/>
              </w:rPr>
            </w:pPr>
            <w:ins w:id="1179" w:author="Nokia" w:date="2019-02-05T15:02:00Z">
              <w:r w:rsidRPr="00823DC2">
                <w:rPr>
                  <w:rFonts w:cs="Arial" w:hint="eastAsia"/>
                </w:rPr>
                <w:t>V2X_7A-47A</w:t>
              </w:r>
            </w:ins>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80" w:author="Nokia" w:date="2019-02-05T15:02:00Z"/>
                <w:rFonts w:cs="Arial"/>
                <w:sz w:val="16"/>
                <w:szCs w:val="16"/>
              </w:rPr>
            </w:pPr>
            <w:ins w:id="1181" w:author="Nokia" w:date="2019-02-05T15:02:00Z">
              <w:r w:rsidRPr="00823DC2">
                <w:rPr>
                  <w:rFonts w:cs="Arial"/>
                  <w:sz w:val="16"/>
                  <w:szCs w:val="16"/>
                </w:rPr>
                <w:t>E-UTRA Band 1, 3, 5, 7, 8, 22, 26, 28, 34, 39, 40, 41, 42, 44, 45, 52, 65</w:t>
              </w:r>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82" w:author="Nokia" w:date="2019-02-05T15:02:00Z"/>
                <w:rFonts w:cs="Arial"/>
                <w:sz w:val="16"/>
                <w:szCs w:val="16"/>
              </w:rPr>
            </w:pPr>
            <w:ins w:id="1183"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84" w:author="Nokia" w:date="2019-02-05T15:02:00Z"/>
                <w:rFonts w:cs="Arial"/>
                <w:sz w:val="16"/>
                <w:szCs w:val="16"/>
              </w:rPr>
            </w:pPr>
            <w:ins w:id="1185"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86" w:author="Nokia" w:date="2019-02-05T15:02:00Z"/>
                <w:rFonts w:cs="Arial"/>
                <w:sz w:val="16"/>
                <w:szCs w:val="16"/>
              </w:rPr>
            </w:pPr>
            <w:ins w:id="1187"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88" w:author="Nokia" w:date="2019-02-05T15:02:00Z"/>
                <w:rFonts w:cs="Arial"/>
                <w:sz w:val="16"/>
                <w:szCs w:val="16"/>
              </w:rPr>
            </w:pPr>
            <w:ins w:id="1189"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90" w:author="Nokia" w:date="2019-02-05T15:02:00Z"/>
                <w:rFonts w:cs="Arial"/>
                <w:sz w:val="16"/>
                <w:szCs w:val="16"/>
              </w:rPr>
            </w:pPr>
            <w:ins w:id="1191"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192" w:author="Nokia" w:date="2019-02-05T15:02:00Z"/>
                <w:rFonts w:cs="Arial"/>
                <w:sz w:val="16"/>
                <w:szCs w:val="16"/>
              </w:rPr>
            </w:pPr>
          </w:p>
        </w:tc>
      </w:tr>
      <w:tr w:rsidR="00F70DBE" w:rsidRPr="00823DC2" w:rsidTr="001043D6">
        <w:trPr>
          <w:trHeight w:val="225"/>
          <w:jc w:val="center"/>
          <w:ins w:id="1193"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194"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195" w:author="Nokia" w:date="2019-02-05T15:02:00Z"/>
                <w:rFonts w:cs="Arial"/>
                <w:sz w:val="16"/>
                <w:szCs w:val="16"/>
              </w:rPr>
            </w:pPr>
            <w:ins w:id="1196"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197" w:author="Nokia" w:date="2019-02-05T15:02:00Z"/>
                <w:rFonts w:cs="Arial"/>
                <w:sz w:val="16"/>
                <w:szCs w:val="16"/>
              </w:rPr>
            </w:pPr>
            <w:ins w:id="1198" w:author="Nokia" w:date="2019-02-05T15:02:00Z">
              <w:r w:rsidRPr="00823DC2">
                <w:rPr>
                  <w:rFonts w:cs="Arial"/>
                  <w:sz w:val="16"/>
                  <w:szCs w:val="16"/>
                </w:rPr>
                <w:t xml:space="preserve">2570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199" w:author="Nokia" w:date="2019-02-05T15:02:00Z"/>
                <w:rFonts w:cs="Arial"/>
                <w:sz w:val="16"/>
                <w:szCs w:val="16"/>
              </w:rPr>
            </w:pPr>
            <w:ins w:id="1200"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01" w:author="Nokia" w:date="2019-02-05T15:02:00Z"/>
                <w:rFonts w:cs="Arial"/>
                <w:sz w:val="16"/>
                <w:szCs w:val="16"/>
              </w:rPr>
            </w:pPr>
            <w:ins w:id="1202" w:author="Nokia" w:date="2019-02-05T15:02:00Z">
              <w:r w:rsidRPr="00823DC2">
                <w:rPr>
                  <w:rFonts w:cs="Arial"/>
                  <w:sz w:val="16"/>
                  <w:szCs w:val="16"/>
                </w:rPr>
                <w:t>2575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03" w:author="Nokia" w:date="2019-02-05T15:02:00Z"/>
                <w:rFonts w:cs="Arial"/>
                <w:sz w:val="16"/>
                <w:szCs w:val="16"/>
              </w:rPr>
            </w:pPr>
            <w:ins w:id="1204" w:author="Nokia" w:date="2019-02-05T15:02:00Z">
              <w:r w:rsidRPr="00823DC2">
                <w:rPr>
                  <w:rFonts w:cs="Arial"/>
                  <w:sz w:val="16"/>
                  <w:szCs w:val="16"/>
                </w:rPr>
                <w:t>+1.6</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05" w:author="Nokia" w:date="2019-02-05T15:02:00Z"/>
                <w:rFonts w:cs="Arial"/>
                <w:sz w:val="16"/>
                <w:szCs w:val="16"/>
              </w:rPr>
            </w:pPr>
            <w:ins w:id="1206" w:author="Nokia" w:date="2019-02-05T15:02:00Z">
              <w:r w:rsidRPr="00823DC2">
                <w:rPr>
                  <w:rFonts w:cs="Arial"/>
                  <w:sz w:val="16"/>
                  <w:szCs w:val="16"/>
                </w:rPr>
                <w:t>5</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07" w:author="Nokia" w:date="2019-02-05T15:02:00Z"/>
                <w:rFonts w:cs="Arial"/>
                <w:sz w:val="16"/>
                <w:szCs w:val="16"/>
              </w:rPr>
            </w:pPr>
            <w:ins w:id="1208" w:author="Nokia" w:date="2019-02-05T15:02:00Z">
              <w:r w:rsidRPr="00823DC2">
                <w:rPr>
                  <w:rFonts w:cs="Arial"/>
                  <w:sz w:val="16"/>
                  <w:szCs w:val="16"/>
                </w:rPr>
                <w:t>3, 6, 4</w:t>
              </w:r>
            </w:ins>
          </w:p>
        </w:tc>
      </w:tr>
      <w:tr w:rsidR="00F70DBE" w:rsidRPr="00823DC2" w:rsidTr="001043D6">
        <w:trPr>
          <w:trHeight w:val="225"/>
          <w:jc w:val="center"/>
          <w:ins w:id="1209"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210"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11" w:author="Nokia" w:date="2019-02-05T15:02:00Z"/>
                <w:rFonts w:cs="Arial"/>
                <w:sz w:val="16"/>
                <w:szCs w:val="16"/>
              </w:rPr>
            </w:pPr>
            <w:ins w:id="1212"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213" w:author="Nokia" w:date="2019-02-05T15:02:00Z"/>
                <w:rFonts w:cs="Arial"/>
                <w:sz w:val="16"/>
                <w:szCs w:val="16"/>
              </w:rPr>
            </w:pPr>
            <w:ins w:id="1214" w:author="Nokia" w:date="2019-02-05T15:02:00Z">
              <w:r w:rsidRPr="00823DC2">
                <w:rPr>
                  <w:rFonts w:cs="Arial"/>
                  <w:sz w:val="16"/>
                  <w:szCs w:val="16"/>
                </w:rPr>
                <w:t>2575</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15" w:author="Nokia" w:date="2019-02-05T15:02:00Z"/>
                <w:rFonts w:cs="Arial"/>
                <w:sz w:val="16"/>
                <w:szCs w:val="16"/>
              </w:rPr>
            </w:pPr>
            <w:ins w:id="1216"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17" w:author="Nokia" w:date="2019-02-05T15:02:00Z"/>
                <w:rFonts w:cs="Arial"/>
                <w:sz w:val="16"/>
                <w:szCs w:val="16"/>
              </w:rPr>
            </w:pPr>
            <w:ins w:id="1218" w:author="Nokia" w:date="2019-02-05T15:02:00Z">
              <w:r w:rsidRPr="00823DC2">
                <w:rPr>
                  <w:rFonts w:cs="Arial"/>
                  <w:sz w:val="16"/>
                  <w:szCs w:val="16"/>
                </w:rPr>
                <w:t>2595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19" w:author="Nokia" w:date="2019-02-05T15:02:00Z"/>
                <w:rFonts w:cs="Arial"/>
                <w:sz w:val="16"/>
                <w:szCs w:val="16"/>
              </w:rPr>
            </w:pPr>
            <w:ins w:id="1220" w:author="Nokia" w:date="2019-02-05T15:02:00Z">
              <w:r w:rsidRPr="00823DC2">
                <w:rPr>
                  <w:rFonts w:cs="Arial"/>
                  <w:sz w:val="16"/>
                  <w:szCs w:val="16"/>
                </w:rPr>
                <w:t>-15.5</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21" w:author="Nokia" w:date="2019-02-05T15:02:00Z"/>
                <w:rFonts w:cs="Arial"/>
                <w:sz w:val="16"/>
                <w:szCs w:val="16"/>
              </w:rPr>
            </w:pPr>
            <w:ins w:id="1222" w:author="Nokia" w:date="2019-02-05T15:02:00Z">
              <w:r w:rsidRPr="00823DC2">
                <w:rPr>
                  <w:rFonts w:cs="Arial"/>
                  <w:sz w:val="16"/>
                  <w:szCs w:val="16"/>
                </w:rPr>
                <w:t>5</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23" w:author="Nokia" w:date="2019-02-05T15:02:00Z"/>
                <w:rFonts w:cs="Arial"/>
                <w:sz w:val="16"/>
                <w:szCs w:val="16"/>
              </w:rPr>
            </w:pPr>
            <w:ins w:id="1224" w:author="Nokia" w:date="2019-02-05T15:02:00Z">
              <w:r w:rsidRPr="00823DC2">
                <w:rPr>
                  <w:rFonts w:cs="Arial"/>
                  <w:sz w:val="16"/>
                  <w:szCs w:val="16"/>
                </w:rPr>
                <w:t>3, 6, 4</w:t>
              </w:r>
            </w:ins>
          </w:p>
        </w:tc>
      </w:tr>
      <w:tr w:rsidR="00F70DBE" w:rsidRPr="00823DC2" w:rsidTr="001043D6">
        <w:trPr>
          <w:trHeight w:val="225"/>
          <w:jc w:val="center"/>
          <w:ins w:id="1225"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226"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27" w:author="Nokia" w:date="2019-02-05T15:02:00Z"/>
                <w:rFonts w:cs="Arial"/>
                <w:sz w:val="16"/>
                <w:szCs w:val="16"/>
              </w:rPr>
            </w:pPr>
            <w:ins w:id="1228"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229" w:author="Nokia" w:date="2019-02-05T15:02:00Z"/>
                <w:rFonts w:cs="Arial"/>
                <w:sz w:val="16"/>
                <w:szCs w:val="16"/>
              </w:rPr>
            </w:pPr>
            <w:ins w:id="1230" w:author="Nokia" w:date="2019-02-05T15:02:00Z">
              <w:r w:rsidRPr="00823DC2">
                <w:rPr>
                  <w:rFonts w:cs="Arial"/>
                  <w:sz w:val="16"/>
                  <w:szCs w:val="16"/>
                </w:rPr>
                <w:t>2595</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31" w:author="Nokia" w:date="2019-02-05T15:02:00Z"/>
                <w:rFonts w:cs="Arial"/>
                <w:sz w:val="16"/>
                <w:szCs w:val="16"/>
              </w:rPr>
            </w:pPr>
            <w:ins w:id="1232"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33" w:author="Nokia" w:date="2019-02-05T15:02:00Z"/>
                <w:rFonts w:cs="Arial"/>
                <w:sz w:val="16"/>
                <w:szCs w:val="16"/>
              </w:rPr>
            </w:pPr>
            <w:ins w:id="1234" w:author="Nokia" w:date="2019-02-05T15:02:00Z">
              <w:r w:rsidRPr="00823DC2">
                <w:rPr>
                  <w:rFonts w:cs="Arial"/>
                  <w:sz w:val="16"/>
                  <w:szCs w:val="16"/>
                </w:rPr>
                <w:t>2620</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35" w:author="Nokia" w:date="2019-02-05T15:02:00Z"/>
                <w:rFonts w:cs="Arial"/>
                <w:sz w:val="16"/>
                <w:szCs w:val="16"/>
              </w:rPr>
            </w:pPr>
            <w:ins w:id="1236" w:author="Nokia" w:date="2019-02-05T15:02:00Z">
              <w:r w:rsidRPr="00823DC2">
                <w:rPr>
                  <w:rFonts w:cs="Arial"/>
                  <w:sz w:val="16"/>
                  <w:szCs w:val="16"/>
                </w:rPr>
                <w:t>-40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37" w:author="Nokia" w:date="2019-02-05T15:02:00Z"/>
                <w:rFonts w:cs="Arial"/>
                <w:sz w:val="16"/>
                <w:szCs w:val="16"/>
              </w:rPr>
            </w:pPr>
            <w:ins w:id="1238"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39" w:author="Nokia" w:date="2019-02-05T15:02:00Z"/>
                <w:rFonts w:cs="Arial"/>
                <w:sz w:val="16"/>
                <w:szCs w:val="16"/>
              </w:rPr>
            </w:pPr>
            <w:ins w:id="1240" w:author="Nokia" w:date="2019-02-05T15:02:00Z">
              <w:r w:rsidRPr="00823DC2">
                <w:rPr>
                  <w:rFonts w:cs="Arial"/>
                  <w:sz w:val="16"/>
                  <w:szCs w:val="16"/>
                </w:rPr>
                <w:t>3, 6</w:t>
              </w:r>
            </w:ins>
          </w:p>
        </w:tc>
      </w:tr>
      <w:tr w:rsidR="00F70DBE" w:rsidRPr="00823DC2" w:rsidTr="001043D6">
        <w:trPr>
          <w:trHeight w:val="225"/>
          <w:jc w:val="center"/>
          <w:ins w:id="1241"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242"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243" w:author="Nokia" w:date="2019-02-05T15:02:00Z"/>
                <w:rFonts w:cs="Arial"/>
                <w:sz w:val="16"/>
                <w:szCs w:val="16"/>
              </w:rPr>
            </w:pPr>
            <w:ins w:id="1244"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R"/>
              <w:rPr>
                <w:ins w:id="1245" w:author="Nokia" w:date="2019-02-05T15:02:00Z"/>
                <w:rFonts w:cs="Arial"/>
                <w:sz w:val="16"/>
                <w:szCs w:val="16"/>
              </w:rPr>
            </w:pPr>
            <w:ins w:id="1246" w:author="Nokia" w:date="2019-02-05T15:02:00Z">
              <w:r w:rsidRPr="00823DC2">
                <w:rPr>
                  <w:rFonts w:cs="Arial" w:hint="eastAsia"/>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247" w:author="Nokia" w:date="2019-02-05T15:02:00Z"/>
                <w:rFonts w:cs="Arial"/>
                <w:sz w:val="16"/>
                <w:szCs w:val="16"/>
              </w:rPr>
            </w:pPr>
            <w:ins w:id="124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L"/>
              <w:rPr>
                <w:ins w:id="1249" w:author="Nokia" w:date="2019-02-05T15:02:00Z"/>
                <w:rFonts w:cs="Arial"/>
                <w:sz w:val="16"/>
                <w:szCs w:val="16"/>
              </w:rPr>
            </w:pPr>
            <w:ins w:id="1250" w:author="Nokia" w:date="2019-02-05T15:02:00Z">
              <w:r w:rsidRPr="00823DC2">
                <w:rPr>
                  <w:rFonts w:cs="Arial" w:hint="eastAsia"/>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C"/>
              <w:rPr>
                <w:ins w:id="1251" w:author="Nokia" w:date="2019-02-05T15:02:00Z"/>
                <w:rFonts w:cs="Arial"/>
                <w:sz w:val="16"/>
                <w:szCs w:val="16"/>
              </w:rPr>
            </w:pPr>
            <w:ins w:id="1252" w:author="Nokia" w:date="2019-02-05T15:02:00Z">
              <w:r w:rsidRPr="00823DC2">
                <w:rPr>
                  <w:rFonts w:cs="Arial" w:hint="eastAsia"/>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253" w:author="Nokia" w:date="2019-02-05T15:02:00Z"/>
                <w:rFonts w:cs="Arial"/>
                <w:sz w:val="16"/>
                <w:szCs w:val="16"/>
              </w:rPr>
            </w:pPr>
            <w:ins w:id="1254"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255" w:author="Nokia" w:date="2019-02-05T15:02:00Z"/>
                <w:rFonts w:cs="Arial"/>
                <w:sz w:val="16"/>
                <w:szCs w:val="16"/>
              </w:rPr>
            </w:pPr>
            <w:ins w:id="1256" w:author="Nokia" w:date="2019-02-05T15:02:00Z">
              <w:r w:rsidRPr="00823DC2">
                <w:rPr>
                  <w:rFonts w:cs="Arial" w:hint="eastAsia"/>
                  <w:sz w:val="16"/>
                  <w:szCs w:val="16"/>
                </w:rPr>
                <w:t>7</w:t>
              </w:r>
              <w:r w:rsidRPr="00823DC2">
                <w:rPr>
                  <w:rFonts w:cs="Arial"/>
                  <w:sz w:val="16"/>
                  <w:szCs w:val="16"/>
                </w:rPr>
                <w:t>, 8</w:t>
              </w:r>
            </w:ins>
          </w:p>
        </w:tc>
      </w:tr>
      <w:tr w:rsidR="00F70DBE" w:rsidRPr="00823DC2" w:rsidTr="001043D6">
        <w:trPr>
          <w:trHeight w:val="225"/>
          <w:jc w:val="center"/>
          <w:ins w:id="1257" w:author="Nokia" w:date="2019-02-05T15:02:00Z"/>
        </w:trPr>
        <w:tc>
          <w:tcPr>
            <w:tcW w:w="1480" w:type="dxa"/>
            <w:vMerge/>
            <w:tcBorders>
              <w:top w:val="single" w:sz="4" w:space="0" w:color="auto"/>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258"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259" w:author="Nokia" w:date="2019-02-05T15:02:00Z"/>
                <w:rFonts w:cs="Arial"/>
                <w:sz w:val="16"/>
                <w:szCs w:val="16"/>
              </w:rPr>
            </w:pPr>
            <w:ins w:id="1260"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261" w:author="Nokia" w:date="2019-02-05T15:02:00Z"/>
                <w:rFonts w:cs="Arial"/>
                <w:sz w:val="16"/>
                <w:szCs w:val="16"/>
              </w:rPr>
            </w:pPr>
            <w:ins w:id="1262" w:author="Nokia" w:date="2019-02-05T15:02:00Z">
              <w:r w:rsidRPr="00823DC2">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263" w:author="Nokia" w:date="2019-02-05T15:02:00Z"/>
                <w:rFonts w:cs="Arial"/>
                <w:sz w:val="16"/>
                <w:szCs w:val="16"/>
              </w:rPr>
            </w:pPr>
            <w:ins w:id="1264"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65" w:author="Nokia" w:date="2019-02-05T15:02:00Z"/>
                <w:rFonts w:cs="Arial"/>
                <w:sz w:val="16"/>
                <w:szCs w:val="16"/>
              </w:rPr>
            </w:pPr>
            <w:ins w:id="1266" w:author="Nokia" w:date="2019-02-05T15:02:00Z">
              <w:r w:rsidRPr="00823DC2">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67" w:author="Nokia" w:date="2019-02-05T15:02:00Z"/>
                <w:rFonts w:cs="Arial"/>
                <w:sz w:val="16"/>
                <w:szCs w:val="16"/>
              </w:rPr>
            </w:pPr>
            <w:ins w:id="1268"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69" w:author="Nokia" w:date="2019-02-05T15:02:00Z"/>
                <w:rFonts w:cs="Arial"/>
                <w:sz w:val="16"/>
                <w:szCs w:val="16"/>
              </w:rPr>
            </w:pPr>
            <w:ins w:id="1270"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71" w:author="Nokia" w:date="2019-02-05T15:02:00Z"/>
                <w:rFonts w:cs="Arial"/>
                <w:sz w:val="16"/>
                <w:szCs w:val="16"/>
              </w:rPr>
            </w:pPr>
            <w:ins w:id="1272" w:author="Nokia" w:date="2019-02-05T15:02:00Z">
              <w:r w:rsidRPr="00823DC2">
                <w:rPr>
                  <w:rFonts w:cs="Arial"/>
                  <w:sz w:val="16"/>
                  <w:szCs w:val="16"/>
                </w:rPr>
                <w:t>7</w:t>
              </w:r>
            </w:ins>
          </w:p>
        </w:tc>
      </w:tr>
      <w:tr w:rsidR="00F70DBE" w:rsidRPr="00823DC2" w:rsidTr="001043D6">
        <w:trPr>
          <w:trHeight w:val="225"/>
          <w:jc w:val="center"/>
          <w:ins w:id="1273" w:author="Nokia" w:date="2019-02-05T15:02:00Z"/>
        </w:trPr>
        <w:tc>
          <w:tcPr>
            <w:tcW w:w="1480" w:type="dxa"/>
            <w:vMerge w:val="restart"/>
            <w:tcBorders>
              <w:top w:val="single" w:sz="4" w:space="0" w:color="auto"/>
              <w:left w:val="single" w:sz="4" w:space="0" w:color="auto"/>
              <w:right w:val="single" w:sz="4" w:space="0" w:color="auto"/>
            </w:tcBorders>
            <w:shd w:val="clear" w:color="auto" w:fill="auto"/>
          </w:tcPr>
          <w:p w:rsidR="00F70DBE" w:rsidRPr="00823DC2" w:rsidRDefault="00F70DBE" w:rsidP="001043D6">
            <w:pPr>
              <w:pStyle w:val="TAC"/>
              <w:rPr>
                <w:ins w:id="1274" w:author="Nokia" w:date="2019-02-05T15:02:00Z"/>
                <w:rFonts w:cs="Arial"/>
              </w:rPr>
            </w:pPr>
            <w:ins w:id="1275" w:author="Nokia" w:date="2019-02-05T15:02:00Z">
              <w:r w:rsidRPr="00823DC2">
                <w:rPr>
                  <w:rFonts w:cs="Arial" w:hint="eastAsia"/>
                </w:rPr>
                <w:t>V2X_8A-47A</w:t>
              </w:r>
            </w:ins>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76" w:author="Nokia" w:date="2019-02-05T15:02:00Z"/>
                <w:rFonts w:cs="Arial"/>
                <w:sz w:val="16"/>
                <w:szCs w:val="16"/>
              </w:rPr>
            </w:pPr>
            <w:ins w:id="1277" w:author="Nokia" w:date="2019-02-05T15:02:00Z">
              <w:r w:rsidRPr="00823DC2">
                <w:rPr>
                  <w:rFonts w:cs="Arial"/>
                  <w:sz w:val="16"/>
                  <w:szCs w:val="16"/>
                </w:rPr>
                <w:t xml:space="preserve">E-UTRA Band 1, </w:t>
              </w:r>
              <w:r w:rsidRPr="00823DC2">
                <w:rPr>
                  <w:rFonts w:cs="Arial" w:hint="eastAsia"/>
                  <w:sz w:val="16"/>
                  <w:szCs w:val="16"/>
                </w:rPr>
                <w:t>5</w:t>
              </w:r>
              <w:r w:rsidRPr="00823DC2">
                <w:rPr>
                  <w:rFonts w:cs="Arial"/>
                  <w:sz w:val="16"/>
                  <w:szCs w:val="16"/>
                </w:rPr>
                <w:t xml:space="preserve">, </w:t>
              </w:r>
              <w:r w:rsidRPr="00823DC2">
                <w:rPr>
                  <w:rFonts w:cs="Arial" w:hint="eastAsia"/>
                  <w:sz w:val="16"/>
                  <w:szCs w:val="16"/>
                </w:rPr>
                <w:t xml:space="preserve">26, </w:t>
              </w:r>
              <w:r w:rsidRPr="00823DC2">
                <w:rPr>
                  <w:rFonts w:cs="Arial"/>
                  <w:sz w:val="16"/>
                  <w:szCs w:val="16"/>
                </w:rPr>
                <w:t xml:space="preserve"> </w:t>
              </w:r>
              <w:r w:rsidRPr="00823DC2">
                <w:rPr>
                  <w:rFonts w:cs="Arial" w:hint="eastAsia"/>
                  <w:sz w:val="16"/>
                  <w:szCs w:val="16"/>
                </w:rPr>
                <w:t xml:space="preserve">28, </w:t>
              </w:r>
              <w:r w:rsidRPr="00823DC2">
                <w:rPr>
                  <w:rFonts w:cs="Arial"/>
                  <w:sz w:val="16"/>
                  <w:szCs w:val="16"/>
                </w:rPr>
                <w:t xml:space="preserve">34,  </w:t>
              </w:r>
              <w:r w:rsidRPr="00823DC2">
                <w:rPr>
                  <w:rFonts w:cs="Arial" w:hint="eastAsia"/>
                  <w:sz w:val="16"/>
                  <w:szCs w:val="16"/>
                </w:rPr>
                <w:t xml:space="preserve">39, 40, </w:t>
              </w:r>
              <w:r w:rsidRPr="00823DC2">
                <w:rPr>
                  <w:rFonts w:cs="Arial"/>
                  <w:sz w:val="16"/>
                  <w:szCs w:val="16"/>
                </w:rPr>
                <w:t xml:space="preserve">44, </w:t>
              </w:r>
              <w:r w:rsidRPr="00823DC2">
                <w:rPr>
                  <w:rFonts w:cs="Arial" w:hint="eastAsia"/>
                  <w:sz w:val="16"/>
                  <w:szCs w:val="16"/>
                </w:rPr>
                <w:t>45</w:t>
              </w:r>
              <w:r w:rsidRPr="00823DC2">
                <w:rPr>
                  <w:rFonts w:cs="Arial"/>
                  <w:sz w:val="16"/>
                  <w:szCs w:val="16"/>
                </w:rPr>
                <w:t>, 65</w:t>
              </w:r>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278" w:author="Nokia" w:date="2019-02-05T15:02:00Z"/>
                <w:rFonts w:cs="Arial"/>
                <w:sz w:val="16"/>
                <w:szCs w:val="16"/>
              </w:rPr>
            </w:pPr>
            <w:ins w:id="1279"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80" w:author="Nokia" w:date="2019-02-05T15:02:00Z"/>
                <w:rFonts w:cs="Arial"/>
                <w:sz w:val="16"/>
                <w:szCs w:val="16"/>
              </w:rPr>
            </w:pPr>
            <w:ins w:id="1281"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82" w:author="Nokia" w:date="2019-02-05T15:02:00Z"/>
                <w:rFonts w:cs="Arial"/>
                <w:sz w:val="16"/>
                <w:szCs w:val="16"/>
              </w:rPr>
            </w:pPr>
            <w:ins w:id="1283"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84" w:author="Nokia" w:date="2019-02-05T15:02:00Z"/>
                <w:rFonts w:cs="Arial"/>
                <w:sz w:val="16"/>
                <w:szCs w:val="16"/>
              </w:rPr>
            </w:pPr>
            <w:ins w:id="1285"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86" w:author="Nokia" w:date="2019-02-05T15:02:00Z"/>
                <w:rFonts w:cs="Arial"/>
                <w:sz w:val="16"/>
                <w:szCs w:val="16"/>
              </w:rPr>
            </w:pPr>
            <w:ins w:id="1287"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288" w:author="Nokia" w:date="2019-02-05T15:02:00Z"/>
                <w:rFonts w:cs="Arial"/>
                <w:sz w:val="16"/>
                <w:szCs w:val="16"/>
              </w:rPr>
            </w:pPr>
          </w:p>
        </w:tc>
      </w:tr>
      <w:tr w:rsidR="00F70DBE" w:rsidRPr="00823DC2" w:rsidTr="001043D6">
        <w:trPr>
          <w:trHeight w:val="225"/>
          <w:jc w:val="center"/>
          <w:ins w:id="1289"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290"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91" w:author="Nokia" w:date="2019-02-05T15:02:00Z"/>
                <w:rFonts w:cs="Arial"/>
                <w:sz w:val="16"/>
                <w:szCs w:val="16"/>
              </w:rPr>
            </w:pPr>
            <w:ins w:id="1292" w:author="Nokia" w:date="2019-02-05T15:02:00Z">
              <w:r w:rsidRPr="00823DC2">
                <w:rPr>
                  <w:rFonts w:cs="Arial"/>
                  <w:sz w:val="16"/>
                  <w:szCs w:val="16"/>
                </w:rPr>
                <w:t>E-UTRA Band 7, 22, 41, 42, 52</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293" w:author="Nokia" w:date="2019-02-05T15:02:00Z"/>
                <w:rFonts w:cs="Arial"/>
                <w:sz w:val="16"/>
                <w:szCs w:val="16"/>
              </w:rPr>
            </w:pPr>
            <w:ins w:id="1294" w:author="Nokia" w:date="2019-02-05T15:02:00Z">
              <w:r w:rsidRPr="00823DC2">
                <w:rPr>
                  <w:rFonts w:cs="Arial"/>
                  <w:sz w:val="16"/>
                  <w:szCs w:val="16"/>
                </w:rPr>
                <w:t>F</w:t>
              </w:r>
              <w:r w:rsidRPr="00823DC2">
                <w:rPr>
                  <w:rFonts w:cs="Arial"/>
                  <w:sz w:val="16"/>
                  <w:szCs w:val="16"/>
                  <w:vertAlign w:val="subscript"/>
                </w:rPr>
                <w:t xml:space="preserve">DL_low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95" w:author="Nokia" w:date="2019-02-05T15:02:00Z"/>
                <w:rFonts w:cs="Arial"/>
                <w:sz w:val="16"/>
                <w:szCs w:val="16"/>
              </w:rPr>
            </w:pPr>
            <w:ins w:id="1296"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297" w:author="Nokia" w:date="2019-02-05T15:02:00Z"/>
                <w:rFonts w:cs="Arial"/>
                <w:sz w:val="16"/>
                <w:szCs w:val="16"/>
              </w:rPr>
            </w:pPr>
            <w:ins w:id="1298"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299" w:author="Nokia" w:date="2019-02-05T15:02:00Z"/>
                <w:rFonts w:cs="Arial"/>
                <w:sz w:val="16"/>
                <w:szCs w:val="16"/>
              </w:rPr>
            </w:pPr>
            <w:ins w:id="1300"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01" w:author="Nokia" w:date="2019-02-05T15:02:00Z"/>
                <w:rFonts w:cs="Arial"/>
                <w:sz w:val="16"/>
                <w:szCs w:val="16"/>
              </w:rPr>
            </w:pPr>
            <w:ins w:id="1302"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03" w:author="Nokia" w:date="2019-02-05T15:02:00Z"/>
                <w:rFonts w:cs="Arial"/>
                <w:sz w:val="16"/>
                <w:szCs w:val="16"/>
              </w:rPr>
            </w:pPr>
            <w:ins w:id="1304" w:author="Nokia" w:date="2019-02-05T15:02:00Z">
              <w:r w:rsidRPr="00823DC2">
                <w:rPr>
                  <w:rFonts w:cs="Arial" w:hint="eastAsia"/>
                  <w:sz w:val="16"/>
                  <w:szCs w:val="16"/>
                </w:rPr>
                <w:t>2</w:t>
              </w:r>
            </w:ins>
          </w:p>
        </w:tc>
      </w:tr>
      <w:tr w:rsidR="00F70DBE" w:rsidRPr="00823DC2" w:rsidTr="001043D6">
        <w:trPr>
          <w:trHeight w:val="225"/>
          <w:jc w:val="center"/>
          <w:ins w:id="1305"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306"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07" w:author="Nokia" w:date="2019-02-05T15:02:00Z"/>
                <w:rFonts w:cs="Arial"/>
                <w:sz w:val="16"/>
                <w:szCs w:val="16"/>
              </w:rPr>
            </w:pPr>
            <w:ins w:id="1308" w:author="Nokia" w:date="2019-02-05T15:02:00Z">
              <w:r w:rsidRPr="00823DC2">
                <w:rPr>
                  <w:rFonts w:cs="Arial"/>
                  <w:sz w:val="16"/>
                  <w:szCs w:val="16"/>
                </w:rPr>
                <w:t>E-UTRA Band</w:t>
              </w:r>
              <w:r w:rsidRPr="00823DC2">
                <w:rPr>
                  <w:rFonts w:cs="Arial" w:hint="eastAsia"/>
                  <w:sz w:val="16"/>
                  <w:szCs w:val="16"/>
                </w:rPr>
                <w:t xml:space="preserve"> </w:t>
              </w:r>
              <w:r w:rsidRPr="00823DC2">
                <w:rPr>
                  <w:rFonts w:cs="Arial"/>
                  <w:sz w:val="16"/>
                  <w:szCs w:val="16"/>
                </w:rPr>
                <w:t>3, 8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309" w:author="Nokia" w:date="2019-02-05T15:02:00Z"/>
                <w:rFonts w:cs="Arial"/>
                <w:sz w:val="16"/>
                <w:szCs w:val="16"/>
              </w:rPr>
            </w:pPr>
            <w:ins w:id="1310" w:author="Nokia" w:date="2019-02-05T15:02:00Z">
              <w:r w:rsidRPr="00823DC2">
                <w:rPr>
                  <w:rFonts w:cs="Arial"/>
                  <w:sz w:val="16"/>
                  <w:szCs w:val="16"/>
                </w:rPr>
                <w:t>F</w:t>
              </w:r>
              <w:r w:rsidRPr="00823DC2">
                <w:rPr>
                  <w:rFonts w:cs="Arial"/>
                  <w:sz w:val="16"/>
                  <w:szCs w:val="16"/>
                  <w:vertAlign w:val="subscript"/>
                </w:rPr>
                <w:t xml:space="preserve">DL_low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11" w:author="Nokia" w:date="2019-02-05T15:02:00Z"/>
                <w:rFonts w:cs="Arial"/>
                <w:sz w:val="16"/>
                <w:szCs w:val="16"/>
              </w:rPr>
            </w:pPr>
            <w:ins w:id="1312"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13" w:author="Nokia" w:date="2019-02-05T15:02:00Z"/>
                <w:rFonts w:cs="Arial"/>
                <w:sz w:val="16"/>
                <w:szCs w:val="16"/>
              </w:rPr>
            </w:pPr>
            <w:ins w:id="1314"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15" w:author="Nokia" w:date="2019-02-05T15:02:00Z"/>
                <w:rFonts w:cs="Arial"/>
                <w:sz w:val="16"/>
                <w:szCs w:val="16"/>
              </w:rPr>
            </w:pPr>
            <w:ins w:id="1316"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17" w:author="Nokia" w:date="2019-02-05T15:02:00Z"/>
                <w:rFonts w:cs="Arial"/>
                <w:sz w:val="16"/>
                <w:szCs w:val="16"/>
              </w:rPr>
            </w:pPr>
            <w:ins w:id="1318"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19" w:author="Nokia" w:date="2019-02-05T15:02:00Z"/>
                <w:rFonts w:cs="Arial"/>
                <w:sz w:val="16"/>
                <w:szCs w:val="16"/>
              </w:rPr>
            </w:pPr>
            <w:ins w:id="1320" w:author="Nokia" w:date="2019-02-05T15:02:00Z">
              <w:r w:rsidRPr="00823DC2">
                <w:rPr>
                  <w:rFonts w:cs="Arial" w:hint="eastAsia"/>
                  <w:sz w:val="16"/>
                  <w:szCs w:val="16"/>
                </w:rPr>
                <w:t>2, 3</w:t>
              </w:r>
            </w:ins>
          </w:p>
        </w:tc>
      </w:tr>
      <w:tr w:rsidR="00F70DBE" w:rsidRPr="00823DC2" w:rsidTr="001043D6">
        <w:trPr>
          <w:trHeight w:val="225"/>
          <w:jc w:val="center"/>
          <w:ins w:id="1321"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322"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323" w:author="Nokia" w:date="2019-02-05T15:02:00Z"/>
                <w:rFonts w:cs="Arial"/>
                <w:sz w:val="16"/>
                <w:szCs w:val="16"/>
              </w:rPr>
            </w:pPr>
            <w:ins w:id="1324"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R"/>
              <w:rPr>
                <w:ins w:id="1325" w:author="Nokia" w:date="2019-02-05T15:02:00Z"/>
                <w:rFonts w:cs="Arial"/>
                <w:sz w:val="16"/>
                <w:szCs w:val="16"/>
              </w:rPr>
            </w:pPr>
            <w:ins w:id="1326" w:author="Nokia" w:date="2019-02-05T15:02:00Z">
              <w:r w:rsidRPr="00823DC2">
                <w:rPr>
                  <w:rFonts w:cs="Arial" w:hint="eastAsia"/>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327" w:author="Nokia" w:date="2019-02-05T15:02:00Z"/>
                <w:rFonts w:cs="Arial"/>
                <w:sz w:val="16"/>
                <w:szCs w:val="16"/>
              </w:rPr>
            </w:pPr>
            <w:ins w:id="132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L"/>
              <w:rPr>
                <w:ins w:id="1329" w:author="Nokia" w:date="2019-02-05T15:02:00Z"/>
                <w:rFonts w:cs="Arial"/>
                <w:sz w:val="16"/>
                <w:szCs w:val="16"/>
              </w:rPr>
            </w:pPr>
            <w:ins w:id="1330" w:author="Nokia" w:date="2019-02-05T15:02:00Z">
              <w:r w:rsidRPr="00823DC2">
                <w:rPr>
                  <w:rFonts w:cs="Arial" w:hint="eastAsia"/>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C"/>
              <w:rPr>
                <w:ins w:id="1331" w:author="Nokia" w:date="2019-02-05T15:02:00Z"/>
                <w:rFonts w:cs="Arial"/>
                <w:sz w:val="16"/>
                <w:szCs w:val="16"/>
              </w:rPr>
            </w:pPr>
            <w:ins w:id="1332" w:author="Nokia" w:date="2019-02-05T15:02:00Z">
              <w:r w:rsidRPr="00823DC2">
                <w:rPr>
                  <w:rFonts w:cs="Arial" w:hint="eastAsia"/>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333" w:author="Nokia" w:date="2019-02-05T15:02:00Z"/>
                <w:rFonts w:cs="Arial"/>
                <w:sz w:val="16"/>
                <w:szCs w:val="16"/>
              </w:rPr>
            </w:pPr>
            <w:ins w:id="1334"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335" w:author="Nokia" w:date="2019-02-05T15:02:00Z"/>
                <w:rFonts w:cs="Arial"/>
                <w:sz w:val="16"/>
                <w:szCs w:val="16"/>
              </w:rPr>
            </w:pPr>
            <w:ins w:id="1336" w:author="Nokia" w:date="2019-02-05T15:02:00Z">
              <w:r w:rsidRPr="00823DC2">
                <w:rPr>
                  <w:rFonts w:cs="Arial" w:hint="eastAsia"/>
                  <w:sz w:val="16"/>
                  <w:szCs w:val="16"/>
                </w:rPr>
                <w:t>7</w:t>
              </w:r>
              <w:r w:rsidRPr="00823DC2">
                <w:rPr>
                  <w:rFonts w:cs="Arial"/>
                </w:rPr>
                <w:t>, 8</w:t>
              </w:r>
            </w:ins>
          </w:p>
        </w:tc>
      </w:tr>
      <w:tr w:rsidR="00F70DBE" w:rsidRPr="00823DC2" w:rsidTr="001043D6">
        <w:trPr>
          <w:trHeight w:val="225"/>
          <w:jc w:val="center"/>
          <w:ins w:id="1337" w:author="Nokia" w:date="2019-02-05T15:02:00Z"/>
        </w:trPr>
        <w:tc>
          <w:tcPr>
            <w:tcW w:w="1480" w:type="dxa"/>
            <w:vMerge/>
            <w:tcBorders>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338"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339" w:author="Nokia" w:date="2019-02-05T15:02:00Z"/>
                <w:rFonts w:cs="Arial"/>
                <w:sz w:val="16"/>
                <w:szCs w:val="16"/>
              </w:rPr>
            </w:pPr>
            <w:ins w:id="1340"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341" w:author="Nokia" w:date="2019-02-05T15:02:00Z"/>
                <w:rFonts w:cs="Arial"/>
                <w:sz w:val="16"/>
                <w:szCs w:val="16"/>
              </w:rPr>
            </w:pPr>
            <w:ins w:id="1342" w:author="Nokia" w:date="2019-02-05T15:02:00Z">
              <w:r w:rsidRPr="00823DC2">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343" w:author="Nokia" w:date="2019-02-05T15:02:00Z"/>
                <w:rFonts w:cs="Arial"/>
                <w:sz w:val="16"/>
                <w:szCs w:val="16"/>
              </w:rPr>
            </w:pPr>
            <w:ins w:id="1344"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45" w:author="Nokia" w:date="2019-02-05T15:02:00Z"/>
                <w:rFonts w:cs="Arial"/>
                <w:sz w:val="16"/>
                <w:szCs w:val="16"/>
              </w:rPr>
            </w:pPr>
            <w:ins w:id="1346" w:author="Nokia" w:date="2019-02-05T15:02:00Z">
              <w:r w:rsidRPr="00823DC2">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47" w:author="Nokia" w:date="2019-02-05T15:02:00Z"/>
                <w:rFonts w:cs="Arial"/>
                <w:sz w:val="16"/>
                <w:szCs w:val="16"/>
              </w:rPr>
            </w:pPr>
            <w:ins w:id="1348"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49" w:author="Nokia" w:date="2019-02-05T15:02:00Z"/>
                <w:rFonts w:cs="Arial"/>
                <w:sz w:val="16"/>
                <w:szCs w:val="16"/>
              </w:rPr>
            </w:pPr>
            <w:ins w:id="1350"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51" w:author="Nokia" w:date="2019-02-05T15:02:00Z"/>
                <w:rFonts w:cs="Arial"/>
                <w:sz w:val="16"/>
                <w:szCs w:val="16"/>
              </w:rPr>
            </w:pPr>
            <w:ins w:id="1352" w:author="Nokia" w:date="2019-02-05T15:02:00Z">
              <w:r w:rsidRPr="00823DC2">
                <w:rPr>
                  <w:rFonts w:cs="Arial"/>
                  <w:sz w:val="16"/>
                  <w:szCs w:val="16"/>
                </w:rPr>
                <w:t>7</w:t>
              </w:r>
            </w:ins>
          </w:p>
        </w:tc>
      </w:tr>
      <w:tr w:rsidR="00F70DBE" w:rsidRPr="00823DC2" w:rsidTr="001043D6">
        <w:trPr>
          <w:trHeight w:val="225"/>
          <w:jc w:val="center"/>
          <w:ins w:id="1353" w:author="Nokia" w:date="2019-02-05T15:02:00Z"/>
        </w:trPr>
        <w:tc>
          <w:tcPr>
            <w:tcW w:w="1480" w:type="dxa"/>
            <w:vMerge w:val="restart"/>
            <w:tcBorders>
              <w:left w:val="single" w:sz="4" w:space="0" w:color="auto"/>
              <w:right w:val="single" w:sz="4" w:space="0" w:color="auto"/>
            </w:tcBorders>
            <w:shd w:val="clear" w:color="auto" w:fill="auto"/>
          </w:tcPr>
          <w:p w:rsidR="00F70DBE" w:rsidRPr="00823DC2" w:rsidRDefault="00F70DBE" w:rsidP="001043D6">
            <w:pPr>
              <w:pStyle w:val="TAC"/>
              <w:rPr>
                <w:ins w:id="1354" w:author="Nokia" w:date="2019-02-05T15:02:00Z"/>
                <w:rFonts w:cs="Arial"/>
              </w:rPr>
            </w:pPr>
            <w:ins w:id="1355" w:author="Nokia" w:date="2019-02-05T15:02:00Z">
              <w:r w:rsidRPr="00823DC2">
                <w:rPr>
                  <w:rFonts w:cs="Arial" w:hint="eastAsia"/>
                </w:rPr>
                <w:t>V</w:t>
              </w:r>
              <w:r w:rsidRPr="00823DC2">
                <w:rPr>
                  <w:rFonts w:cs="Arial"/>
                </w:rPr>
                <w:t>2X_20A-47A</w:t>
              </w:r>
            </w:ins>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56" w:author="Nokia" w:date="2019-02-05T15:02:00Z"/>
                <w:rFonts w:cs="Arial"/>
                <w:sz w:val="16"/>
                <w:szCs w:val="16"/>
              </w:rPr>
            </w:pPr>
            <w:ins w:id="1357" w:author="Nokia" w:date="2019-02-05T15:02:00Z">
              <w:r w:rsidRPr="00823DC2">
                <w:rPr>
                  <w:rFonts w:cs="Arial"/>
                  <w:sz w:val="16"/>
                  <w:szCs w:val="16"/>
                </w:rPr>
                <w:t>E-UTRA Band 1, 3, 7, 8, 22, 31, 32, 33, 34</w:t>
              </w:r>
              <w:r w:rsidRPr="00823DC2">
                <w:rPr>
                  <w:rFonts w:cs="Arial"/>
                  <w:sz w:val="16"/>
                  <w:szCs w:val="16"/>
                  <w:lang w:eastAsia="zh-CN"/>
                </w:rPr>
                <w:t xml:space="preserve">, </w:t>
              </w:r>
              <w:r w:rsidRPr="00823DC2">
                <w:rPr>
                  <w:rFonts w:cs="Arial"/>
                  <w:sz w:val="16"/>
                  <w:szCs w:val="16"/>
                </w:rPr>
                <w:t xml:space="preserve">40, </w:t>
              </w:r>
              <w:r w:rsidRPr="00823DC2">
                <w:rPr>
                  <w:rFonts w:cs="Arial"/>
                  <w:sz w:val="16"/>
                  <w:szCs w:val="16"/>
                  <w:lang w:eastAsia="zh-CN"/>
                </w:rPr>
                <w:t>43, 65, 67</w:t>
              </w:r>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358" w:author="Nokia" w:date="2019-02-05T15:02:00Z"/>
                <w:rFonts w:cs="Arial"/>
                <w:sz w:val="16"/>
                <w:szCs w:val="16"/>
              </w:rPr>
            </w:pPr>
            <w:ins w:id="1359" w:author="Nokia" w:date="2019-02-05T15:02:00Z">
              <w:r w:rsidRPr="00823DC2">
                <w:rPr>
                  <w:rFonts w:cs="Arial"/>
                  <w:sz w:val="16"/>
                  <w:szCs w:val="16"/>
                </w:rPr>
                <w:t>F</w:t>
              </w:r>
              <w:r w:rsidRPr="00823DC2">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60" w:author="Nokia" w:date="2019-02-05T15:02:00Z"/>
                <w:rFonts w:cs="Arial"/>
                <w:sz w:val="16"/>
                <w:szCs w:val="16"/>
              </w:rPr>
            </w:pPr>
            <w:ins w:id="1361"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62" w:author="Nokia" w:date="2019-02-05T15:02:00Z"/>
                <w:rFonts w:cs="Arial"/>
                <w:sz w:val="16"/>
                <w:szCs w:val="16"/>
              </w:rPr>
            </w:pPr>
            <w:ins w:id="1363"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64" w:author="Nokia" w:date="2019-02-05T15:02:00Z"/>
                <w:rFonts w:cs="Arial"/>
                <w:sz w:val="16"/>
                <w:szCs w:val="16"/>
              </w:rPr>
            </w:pPr>
            <w:ins w:id="1365"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66" w:author="Nokia" w:date="2019-02-05T15:02:00Z"/>
                <w:rFonts w:cs="Arial"/>
                <w:sz w:val="16"/>
                <w:szCs w:val="16"/>
              </w:rPr>
            </w:pPr>
            <w:ins w:id="1367"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68" w:author="Nokia" w:date="2019-02-05T15:02:00Z"/>
                <w:rFonts w:cs="Arial"/>
                <w:sz w:val="16"/>
                <w:szCs w:val="16"/>
              </w:rPr>
            </w:pPr>
          </w:p>
        </w:tc>
      </w:tr>
      <w:tr w:rsidR="00F70DBE" w:rsidRPr="00823DC2" w:rsidTr="001043D6">
        <w:trPr>
          <w:trHeight w:val="225"/>
          <w:jc w:val="center"/>
          <w:ins w:id="1369"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370"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71" w:author="Nokia" w:date="2019-02-05T15:02:00Z"/>
                <w:rFonts w:cs="Arial"/>
                <w:sz w:val="16"/>
                <w:szCs w:val="16"/>
              </w:rPr>
            </w:pPr>
            <w:ins w:id="1372" w:author="Nokia" w:date="2019-02-05T15:02:00Z">
              <w:r w:rsidRPr="00823DC2">
                <w:rPr>
                  <w:rFonts w:cs="Arial"/>
                  <w:sz w:val="16"/>
                  <w:szCs w:val="16"/>
                </w:rPr>
                <w:t>E-UTRA Band 20</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373" w:author="Nokia" w:date="2019-02-05T15:02:00Z"/>
                <w:rFonts w:cs="Arial"/>
                <w:sz w:val="16"/>
                <w:szCs w:val="16"/>
              </w:rPr>
            </w:pPr>
            <w:ins w:id="1374" w:author="Nokia" w:date="2019-02-05T15:02:00Z">
              <w:r w:rsidRPr="00823DC2">
                <w:rPr>
                  <w:rFonts w:cs="Arial"/>
                  <w:sz w:val="16"/>
                  <w:szCs w:val="16"/>
                </w:rPr>
                <w:t>F</w:t>
              </w:r>
              <w:r w:rsidRPr="00823DC2">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75" w:author="Nokia" w:date="2019-02-05T15:02:00Z"/>
                <w:rFonts w:cs="Arial"/>
                <w:sz w:val="16"/>
                <w:szCs w:val="16"/>
              </w:rPr>
            </w:pPr>
            <w:ins w:id="1376"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77" w:author="Nokia" w:date="2019-02-05T15:02:00Z"/>
                <w:rFonts w:cs="Arial"/>
                <w:sz w:val="16"/>
                <w:szCs w:val="16"/>
              </w:rPr>
            </w:pPr>
            <w:ins w:id="1378"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79" w:author="Nokia" w:date="2019-02-05T15:02:00Z"/>
                <w:rFonts w:cs="Arial"/>
                <w:sz w:val="16"/>
                <w:szCs w:val="16"/>
              </w:rPr>
            </w:pPr>
            <w:ins w:id="1380"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81" w:author="Nokia" w:date="2019-02-05T15:02:00Z"/>
                <w:rFonts w:cs="Arial"/>
                <w:sz w:val="16"/>
                <w:szCs w:val="16"/>
              </w:rPr>
            </w:pPr>
            <w:ins w:id="1382"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83" w:author="Nokia" w:date="2019-02-05T15:02:00Z"/>
                <w:rFonts w:cs="Arial"/>
                <w:sz w:val="16"/>
                <w:szCs w:val="16"/>
              </w:rPr>
            </w:pPr>
            <w:ins w:id="1384" w:author="Nokia" w:date="2019-02-05T15:02:00Z">
              <w:r w:rsidRPr="00823DC2">
                <w:rPr>
                  <w:rFonts w:cs="Arial"/>
                  <w:sz w:val="16"/>
                  <w:szCs w:val="16"/>
                </w:rPr>
                <w:t>3</w:t>
              </w:r>
            </w:ins>
          </w:p>
        </w:tc>
      </w:tr>
      <w:tr w:rsidR="00F70DBE" w:rsidRPr="00823DC2" w:rsidTr="001043D6">
        <w:trPr>
          <w:trHeight w:val="225"/>
          <w:jc w:val="center"/>
          <w:ins w:id="1385"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386"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87" w:author="Nokia" w:date="2019-02-05T15:02:00Z"/>
                <w:rFonts w:cs="Arial"/>
                <w:sz w:val="16"/>
                <w:szCs w:val="16"/>
              </w:rPr>
            </w:pPr>
            <w:ins w:id="1388" w:author="Nokia" w:date="2019-02-05T15:02:00Z">
              <w:r w:rsidRPr="00823DC2">
                <w:rPr>
                  <w:rFonts w:cs="Arial"/>
                  <w:sz w:val="16"/>
                  <w:szCs w:val="16"/>
                </w:rPr>
                <w:t>E-UTRA Band 38,</w:t>
              </w:r>
              <w:r w:rsidRPr="00823DC2">
                <w:rPr>
                  <w:rFonts w:cs="Arial"/>
                  <w:sz w:val="16"/>
                  <w:szCs w:val="16"/>
                  <w:lang w:eastAsia="zh-CN"/>
                </w:rPr>
                <w:t xml:space="preserve"> 42</w:t>
              </w:r>
              <w:r w:rsidRPr="00823DC2">
                <w:rPr>
                  <w:rFonts w:cs="Arial"/>
                  <w:sz w:val="16"/>
                  <w:szCs w:val="16"/>
                </w:rPr>
                <w:t>, 52, 69</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389" w:author="Nokia" w:date="2019-02-05T15:02:00Z"/>
                <w:rFonts w:cs="Arial"/>
                <w:sz w:val="16"/>
                <w:szCs w:val="16"/>
              </w:rPr>
            </w:pPr>
            <w:ins w:id="1390"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91" w:author="Nokia" w:date="2019-02-05T15:02:00Z"/>
                <w:rFonts w:cs="Arial"/>
                <w:sz w:val="16"/>
                <w:szCs w:val="16"/>
              </w:rPr>
            </w:pPr>
            <w:ins w:id="1392"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393" w:author="Nokia" w:date="2019-02-05T15:02:00Z"/>
                <w:rFonts w:cs="Arial"/>
                <w:sz w:val="16"/>
                <w:szCs w:val="16"/>
              </w:rPr>
            </w:pPr>
            <w:ins w:id="1394"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395" w:author="Nokia" w:date="2019-02-05T15:02:00Z"/>
                <w:rFonts w:cs="Arial"/>
                <w:sz w:val="16"/>
                <w:szCs w:val="16"/>
              </w:rPr>
            </w:pPr>
            <w:ins w:id="1396"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97" w:author="Nokia" w:date="2019-02-05T15:02:00Z"/>
                <w:rFonts w:cs="Arial"/>
                <w:sz w:val="16"/>
                <w:szCs w:val="16"/>
              </w:rPr>
            </w:pPr>
            <w:ins w:id="1398"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399" w:author="Nokia" w:date="2019-02-05T15:02:00Z"/>
                <w:rFonts w:cs="Arial"/>
                <w:sz w:val="16"/>
                <w:szCs w:val="16"/>
              </w:rPr>
            </w:pPr>
            <w:ins w:id="1400" w:author="Nokia" w:date="2019-02-05T15:02:00Z">
              <w:r w:rsidRPr="00823DC2">
                <w:rPr>
                  <w:rFonts w:cs="Arial"/>
                  <w:sz w:val="16"/>
                  <w:szCs w:val="16"/>
                </w:rPr>
                <w:t>2</w:t>
              </w:r>
            </w:ins>
          </w:p>
        </w:tc>
      </w:tr>
      <w:tr w:rsidR="00F70DBE" w:rsidRPr="00823DC2" w:rsidTr="001043D6">
        <w:trPr>
          <w:trHeight w:val="225"/>
          <w:jc w:val="center"/>
          <w:ins w:id="1401"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402"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03" w:author="Nokia" w:date="2019-02-05T15:02:00Z"/>
                <w:rFonts w:cs="Arial"/>
                <w:sz w:val="16"/>
                <w:szCs w:val="16"/>
              </w:rPr>
            </w:pPr>
            <w:ins w:id="1404"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405" w:author="Nokia" w:date="2019-02-05T15:02:00Z"/>
                <w:rFonts w:cs="Arial"/>
                <w:sz w:val="16"/>
                <w:szCs w:val="16"/>
              </w:rPr>
            </w:pPr>
            <w:ins w:id="1406" w:author="Nokia" w:date="2019-02-05T15:02:00Z">
              <w:r w:rsidRPr="00823DC2">
                <w:rPr>
                  <w:rFonts w:cs="Arial" w:hint="eastAsia"/>
                  <w:sz w:val="16"/>
                  <w:szCs w:val="16"/>
                  <w:lang w:eastAsia="ja-JP"/>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07" w:author="Nokia" w:date="2019-02-05T15:02:00Z"/>
                <w:rFonts w:cs="Arial"/>
                <w:sz w:val="16"/>
                <w:szCs w:val="16"/>
              </w:rPr>
            </w:pPr>
            <w:ins w:id="140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09" w:author="Nokia" w:date="2019-02-05T15:02:00Z"/>
                <w:rFonts w:cs="Arial"/>
                <w:sz w:val="16"/>
                <w:szCs w:val="16"/>
              </w:rPr>
            </w:pPr>
            <w:ins w:id="1410" w:author="Nokia" w:date="2019-02-05T15:02:00Z">
              <w:r w:rsidRPr="00823DC2">
                <w:rPr>
                  <w:rFonts w:cs="Arial" w:hint="eastAsia"/>
                  <w:sz w:val="16"/>
                  <w:szCs w:val="16"/>
                  <w:lang w:eastAsia="ja-JP"/>
                </w:rPr>
                <w:t>788</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11" w:author="Nokia" w:date="2019-02-05T15:02:00Z"/>
                <w:rFonts w:cs="Arial"/>
                <w:sz w:val="16"/>
                <w:szCs w:val="16"/>
              </w:rPr>
            </w:pPr>
            <w:ins w:id="1412" w:author="Nokia" w:date="2019-02-05T15:02:00Z">
              <w:r w:rsidRPr="00823DC2">
                <w:rPr>
                  <w:rFonts w:cs="Arial" w:hint="eastAsia"/>
                  <w:sz w:val="16"/>
                  <w:szCs w:val="16"/>
                  <w:lang w:eastAsia="ja-JP"/>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13" w:author="Nokia" w:date="2019-02-05T15:02:00Z"/>
                <w:rFonts w:cs="Arial"/>
                <w:sz w:val="16"/>
                <w:szCs w:val="16"/>
              </w:rPr>
            </w:pPr>
            <w:ins w:id="1414" w:author="Nokia" w:date="2019-02-05T15:02:00Z">
              <w:r w:rsidRPr="00823DC2">
                <w:rPr>
                  <w:rFonts w:cs="Arial" w:hint="eastAsia"/>
                  <w:sz w:val="16"/>
                  <w:szCs w:val="16"/>
                  <w:lang w:eastAsia="ja-JP"/>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15" w:author="Nokia" w:date="2019-02-05T15:02:00Z"/>
                <w:rFonts w:cs="Arial"/>
                <w:sz w:val="16"/>
                <w:szCs w:val="16"/>
              </w:rPr>
            </w:pPr>
          </w:p>
        </w:tc>
      </w:tr>
      <w:tr w:rsidR="00F70DBE" w:rsidRPr="00823DC2" w:rsidTr="001043D6">
        <w:trPr>
          <w:trHeight w:val="225"/>
          <w:jc w:val="center"/>
          <w:ins w:id="1416"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417"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418" w:author="Nokia" w:date="2019-02-05T15:02:00Z"/>
                <w:rFonts w:cs="Arial"/>
                <w:sz w:val="16"/>
                <w:szCs w:val="16"/>
              </w:rPr>
            </w:pPr>
            <w:ins w:id="1419"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R"/>
              <w:rPr>
                <w:ins w:id="1420" w:author="Nokia" w:date="2019-02-05T15:02:00Z"/>
                <w:rFonts w:cs="Arial"/>
                <w:sz w:val="16"/>
                <w:szCs w:val="16"/>
              </w:rPr>
            </w:pPr>
            <w:ins w:id="1421" w:author="Nokia" w:date="2019-02-05T15:02:00Z">
              <w:r w:rsidRPr="00823DC2">
                <w:rPr>
                  <w:rFonts w:cs="Arial" w:hint="eastAsia"/>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422" w:author="Nokia" w:date="2019-02-05T15:02:00Z"/>
                <w:rFonts w:cs="Arial"/>
                <w:sz w:val="16"/>
                <w:szCs w:val="16"/>
              </w:rPr>
            </w:pPr>
            <w:ins w:id="1423"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L"/>
              <w:rPr>
                <w:ins w:id="1424" w:author="Nokia" w:date="2019-02-05T15:02:00Z"/>
                <w:rFonts w:cs="Arial"/>
                <w:sz w:val="16"/>
                <w:szCs w:val="16"/>
              </w:rPr>
            </w:pPr>
            <w:ins w:id="1425" w:author="Nokia" w:date="2019-02-05T15:02:00Z">
              <w:r w:rsidRPr="00823DC2">
                <w:rPr>
                  <w:rFonts w:cs="Arial" w:hint="eastAsia"/>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C"/>
              <w:rPr>
                <w:ins w:id="1426" w:author="Nokia" w:date="2019-02-05T15:02:00Z"/>
                <w:rFonts w:cs="Arial"/>
                <w:sz w:val="16"/>
                <w:szCs w:val="16"/>
              </w:rPr>
            </w:pPr>
            <w:ins w:id="1427" w:author="Nokia" w:date="2019-02-05T15:02:00Z">
              <w:r w:rsidRPr="00823DC2">
                <w:rPr>
                  <w:rFonts w:cs="Arial" w:hint="eastAsia"/>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428" w:author="Nokia" w:date="2019-02-05T15:02:00Z"/>
                <w:rFonts w:cs="Arial"/>
                <w:sz w:val="16"/>
                <w:szCs w:val="16"/>
              </w:rPr>
            </w:pPr>
            <w:ins w:id="1429"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430" w:author="Nokia" w:date="2019-02-05T15:02:00Z"/>
                <w:rFonts w:cs="Arial"/>
                <w:sz w:val="16"/>
                <w:szCs w:val="16"/>
              </w:rPr>
            </w:pPr>
            <w:ins w:id="1431" w:author="Nokia" w:date="2019-02-05T15:02:00Z">
              <w:r w:rsidRPr="00823DC2">
                <w:rPr>
                  <w:rFonts w:cs="Arial" w:hint="eastAsia"/>
                  <w:sz w:val="16"/>
                  <w:szCs w:val="16"/>
                </w:rPr>
                <w:t>7</w:t>
              </w:r>
              <w:r w:rsidRPr="00823DC2">
                <w:rPr>
                  <w:rFonts w:cs="Arial"/>
                  <w:sz w:val="16"/>
                  <w:szCs w:val="16"/>
                </w:rPr>
                <w:t>, 8</w:t>
              </w:r>
            </w:ins>
          </w:p>
        </w:tc>
      </w:tr>
      <w:tr w:rsidR="00F70DBE" w:rsidRPr="00823DC2" w:rsidTr="001043D6">
        <w:trPr>
          <w:trHeight w:val="225"/>
          <w:jc w:val="center"/>
          <w:ins w:id="1432" w:author="Nokia" w:date="2019-02-05T15:02:00Z"/>
        </w:trPr>
        <w:tc>
          <w:tcPr>
            <w:tcW w:w="1480" w:type="dxa"/>
            <w:vMerge/>
            <w:tcBorders>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433"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434" w:author="Nokia" w:date="2019-02-05T15:02:00Z"/>
                <w:rFonts w:cs="Arial"/>
                <w:sz w:val="16"/>
                <w:szCs w:val="16"/>
              </w:rPr>
            </w:pPr>
            <w:ins w:id="1435"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436" w:author="Nokia" w:date="2019-02-05T15:02:00Z"/>
                <w:rFonts w:cs="Arial"/>
                <w:sz w:val="16"/>
                <w:szCs w:val="16"/>
              </w:rPr>
            </w:pPr>
            <w:ins w:id="1437" w:author="Nokia" w:date="2019-02-05T15:02:00Z">
              <w:r w:rsidRPr="00823DC2">
                <w:rPr>
                  <w:rFonts w:cs="Arial"/>
                  <w:sz w:val="16"/>
                  <w:szCs w:val="16"/>
                </w:rPr>
                <w:t>5815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438" w:author="Nokia" w:date="2019-02-05T15:02:00Z"/>
                <w:rFonts w:cs="Arial"/>
                <w:sz w:val="16"/>
                <w:szCs w:val="16"/>
              </w:rPr>
            </w:pPr>
            <w:ins w:id="1439"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40" w:author="Nokia" w:date="2019-02-05T15:02:00Z"/>
                <w:rFonts w:cs="Arial"/>
                <w:sz w:val="16"/>
                <w:szCs w:val="16"/>
              </w:rPr>
            </w:pPr>
            <w:ins w:id="1441" w:author="Nokia" w:date="2019-02-05T15:02:00Z">
              <w:r w:rsidRPr="00823DC2">
                <w:rPr>
                  <w:rFonts w:cs="Arial"/>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42" w:author="Nokia" w:date="2019-02-05T15:02:00Z"/>
                <w:rFonts w:cs="Arial"/>
                <w:sz w:val="16"/>
                <w:szCs w:val="16"/>
              </w:rPr>
            </w:pPr>
            <w:ins w:id="1443"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44" w:author="Nokia" w:date="2019-02-05T15:02:00Z"/>
                <w:rFonts w:cs="Arial"/>
                <w:sz w:val="16"/>
                <w:szCs w:val="16"/>
              </w:rPr>
            </w:pPr>
            <w:ins w:id="1445"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46" w:author="Nokia" w:date="2019-02-05T15:02:00Z"/>
                <w:rFonts w:cs="Arial"/>
                <w:sz w:val="16"/>
                <w:szCs w:val="16"/>
              </w:rPr>
            </w:pPr>
            <w:ins w:id="1447" w:author="Nokia" w:date="2019-02-05T15:02:00Z">
              <w:r w:rsidRPr="00823DC2">
                <w:rPr>
                  <w:rFonts w:cs="Arial"/>
                  <w:sz w:val="16"/>
                  <w:szCs w:val="16"/>
                </w:rPr>
                <w:t>7</w:t>
              </w:r>
            </w:ins>
          </w:p>
        </w:tc>
      </w:tr>
      <w:tr w:rsidR="00F70DBE" w:rsidRPr="00823DC2" w:rsidTr="001043D6">
        <w:trPr>
          <w:trHeight w:val="225"/>
          <w:jc w:val="center"/>
          <w:ins w:id="1448" w:author="Nokia" w:date="2019-02-05T15:02:00Z"/>
        </w:trPr>
        <w:tc>
          <w:tcPr>
            <w:tcW w:w="1480" w:type="dxa"/>
            <w:vMerge w:val="restart"/>
            <w:tcBorders>
              <w:top w:val="single" w:sz="4" w:space="0" w:color="auto"/>
              <w:left w:val="single" w:sz="4" w:space="0" w:color="auto"/>
              <w:right w:val="single" w:sz="4" w:space="0" w:color="auto"/>
            </w:tcBorders>
            <w:shd w:val="clear" w:color="auto" w:fill="auto"/>
          </w:tcPr>
          <w:p w:rsidR="00F70DBE" w:rsidRPr="00823DC2" w:rsidRDefault="00F70DBE" w:rsidP="001043D6">
            <w:pPr>
              <w:pStyle w:val="TAC"/>
              <w:rPr>
                <w:ins w:id="1449" w:author="Nokia" w:date="2019-02-05T15:02:00Z"/>
                <w:rFonts w:cs="Arial"/>
              </w:rPr>
            </w:pPr>
            <w:ins w:id="1450" w:author="Nokia" w:date="2019-02-05T15:02:00Z">
              <w:r w:rsidRPr="00823DC2">
                <w:rPr>
                  <w:rFonts w:cs="Arial" w:hint="eastAsia"/>
                </w:rPr>
                <w:t>V2X_28A-47A</w:t>
              </w:r>
            </w:ins>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451" w:author="Nokia" w:date="2019-02-05T15:02:00Z"/>
                <w:rFonts w:cs="Arial"/>
                <w:sz w:val="16"/>
                <w:szCs w:val="16"/>
              </w:rPr>
            </w:pPr>
            <w:ins w:id="1452" w:author="Nokia" w:date="2019-02-05T15:02:00Z">
              <w:r w:rsidRPr="00823DC2">
                <w:rPr>
                  <w:rFonts w:cs="Arial"/>
                  <w:sz w:val="16"/>
                  <w:szCs w:val="16"/>
                </w:rPr>
                <w:t xml:space="preserve">E-UTRA Band 1, </w:t>
              </w:r>
              <w:r w:rsidRPr="00823DC2">
                <w:rPr>
                  <w:rFonts w:cs="Arial" w:hint="eastAsia"/>
                  <w:sz w:val="16"/>
                  <w:szCs w:val="16"/>
                </w:rPr>
                <w:t>22, 42, 43</w:t>
              </w:r>
              <w:r w:rsidRPr="00823DC2">
                <w:rPr>
                  <w:rFonts w:cs="Arial"/>
                  <w:sz w:val="16"/>
                  <w:szCs w:val="16"/>
                </w:rPr>
                <w:t>, 65</w:t>
              </w:r>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453" w:author="Nokia" w:date="2019-02-05T15:02:00Z"/>
                <w:rFonts w:cs="Arial"/>
                <w:sz w:val="16"/>
                <w:szCs w:val="16"/>
              </w:rPr>
            </w:pPr>
            <w:ins w:id="1454" w:author="Nokia" w:date="2019-02-05T15:02:00Z">
              <w:r w:rsidRPr="00823DC2">
                <w:rPr>
                  <w:rFonts w:cs="Arial"/>
                  <w:sz w:val="16"/>
                  <w:szCs w:val="16"/>
                </w:rPr>
                <w:t>F</w:t>
              </w:r>
              <w:r w:rsidRPr="00823DC2">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55" w:author="Nokia" w:date="2019-02-05T15:02:00Z"/>
                <w:rFonts w:cs="Arial"/>
                <w:sz w:val="16"/>
                <w:szCs w:val="16"/>
              </w:rPr>
            </w:pPr>
            <w:ins w:id="1456"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57" w:author="Nokia" w:date="2019-02-05T15:02:00Z"/>
                <w:rFonts w:cs="Arial"/>
                <w:sz w:val="16"/>
                <w:szCs w:val="16"/>
              </w:rPr>
            </w:pPr>
            <w:ins w:id="1458"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59" w:author="Nokia" w:date="2019-02-05T15:02:00Z"/>
                <w:rFonts w:cs="Arial"/>
                <w:sz w:val="16"/>
                <w:szCs w:val="16"/>
              </w:rPr>
            </w:pPr>
            <w:ins w:id="1460"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61" w:author="Nokia" w:date="2019-02-05T15:02:00Z"/>
                <w:rFonts w:cs="Arial"/>
                <w:sz w:val="16"/>
                <w:szCs w:val="16"/>
              </w:rPr>
            </w:pPr>
            <w:ins w:id="1462"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63" w:author="Nokia" w:date="2019-02-05T15:02:00Z"/>
                <w:rFonts w:cs="Arial"/>
                <w:sz w:val="16"/>
                <w:szCs w:val="16"/>
              </w:rPr>
            </w:pPr>
            <w:ins w:id="1464" w:author="Nokia" w:date="2019-02-05T15:02:00Z">
              <w:r w:rsidRPr="00823DC2">
                <w:rPr>
                  <w:rFonts w:cs="Arial" w:hint="eastAsia"/>
                  <w:sz w:val="16"/>
                  <w:szCs w:val="16"/>
                </w:rPr>
                <w:t>2</w:t>
              </w:r>
            </w:ins>
          </w:p>
        </w:tc>
      </w:tr>
      <w:tr w:rsidR="00F70DBE" w:rsidRPr="00823DC2" w:rsidTr="001043D6">
        <w:trPr>
          <w:trHeight w:val="225"/>
          <w:jc w:val="center"/>
          <w:ins w:id="1465"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466"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467" w:author="Nokia" w:date="2019-02-05T15:02:00Z"/>
                <w:rFonts w:cs="Arial"/>
                <w:sz w:val="16"/>
                <w:szCs w:val="16"/>
              </w:rPr>
            </w:pPr>
            <w:ins w:id="1468" w:author="Nokia" w:date="2019-02-05T15:02:00Z">
              <w:r w:rsidRPr="00823DC2">
                <w:rPr>
                  <w:rFonts w:cs="Arial"/>
                  <w:sz w:val="16"/>
                  <w:szCs w:val="16"/>
                </w:rPr>
                <w:t xml:space="preserve">E-UTRA Band </w:t>
              </w:r>
              <w:r w:rsidRPr="00823DC2">
                <w:rPr>
                  <w:rFonts w:cs="Arial" w:hint="eastAsia"/>
                  <w:sz w:val="16"/>
                  <w:szCs w:val="16"/>
                </w:rPr>
                <w:t>1</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469" w:author="Nokia" w:date="2019-02-05T15:02:00Z"/>
                <w:rFonts w:cs="Arial"/>
                <w:sz w:val="16"/>
                <w:szCs w:val="16"/>
              </w:rPr>
            </w:pPr>
            <w:ins w:id="1470" w:author="Nokia" w:date="2019-02-05T15:02:00Z">
              <w:r w:rsidRPr="00823DC2">
                <w:rPr>
                  <w:rFonts w:cs="Arial"/>
                  <w:sz w:val="16"/>
                  <w:szCs w:val="16"/>
                </w:rPr>
                <w:t>F</w:t>
              </w:r>
              <w:r w:rsidRPr="00823DC2">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71" w:author="Nokia" w:date="2019-02-05T15:02:00Z"/>
                <w:rFonts w:cs="Arial"/>
                <w:sz w:val="16"/>
                <w:szCs w:val="16"/>
              </w:rPr>
            </w:pPr>
            <w:ins w:id="1472"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73" w:author="Nokia" w:date="2019-02-05T15:02:00Z"/>
                <w:rFonts w:cs="Arial"/>
                <w:sz w:val="16"/>
                <w:szCs w:val="16"/>
              </w:rPr>
            </w:pPr>
            <w:ins w:id="1474"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75" w:author="Nokia" w:date="2019-02-05T15:02:00Z"/>
                <w:rFonts w:cs="Arial"/>
                <w:sz w:val="16"/>
                <w:szCs w:val="16"/>
              </w:rPr>
            </w:pPr>
            <w:ins w:id="1476"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77" w:author="Nokia" w:date="2019-02-05T15:02:00Z"/>
                <w:rFonts w:cs="Arial"/>
                <w:sz w:val="16"/>
                <w:szCs w:val="16"/>
              </w:rPr>
            </w:pPr>
            <w:ins w:id="1478"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79" w:author="Nokia" w:date="2019-02-05T15:02:00Z"/>
                <w:rFonts w:cs="Arial"/>
                <w:sz w:val="16"/>
                <w:szCs w:val="16"/>
              </w:rPr>
            </w:pPr>
            <w:ins w:id="1480" w:author="Nokia" w:date="2019-02-05T15:02:00Z">
              <w:r w:rsidRPr="00823DC2">
                <w:rPr>
                  <w:rFonts w:cs="Arial"/>
                  <w:sz w:val="16"/>
                  <w:szCs w:val="16"/>
                </w:rPr>
                <w:t>10</w:t>
              </w:r>
              <w:r w:rsidRPr="00823DC2">
                <w:rPr>
                  <w:rFonts w:cs="Arial" w:hint="eastAsia"/>
                  <w:sz w:val="16"/>
                  <w:szCs w:val="16"/>
                </w:rPr>
                <w:t xml:space="preserve">, </w:t>
              </w:r>
              <w:r w:rsidRPr="00823DC2">
                <w:rPr>
                  <w:rFonts w:cs="Arial"/>
                  <w:sz w:val="16"/>
                  <w:szCs w:val="16"/>
                </w:rPr>
                <w:t>11</w:t>
              </w:r>
            </w:ins>
          </w:p>
        </w:tc>
      </w:tr>
      <w:tr w:rsidR="00F70DBE" w:rsidRPr="00823DC2" w:rsidTr="001043D6">
        <w:trPr>
          <w:trHeight w:val="225"/>
          <w:jc w:val="center"/>
          <w:ins w:id="1481"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482"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483" w:author="Nokia" w:date="2019-02-05T15:02:00Z"/>
                <w:rFonts w:cs="Arial"/>
                <w:sz w:val="16"/>
                <w:szCs w:val="16"/>
              </w:rPr>
            </w:pPr>
            <w:ins w:id="1484" w:author="Nokia" w:date="2019-02-05T15:02:00Z">
              <w:r w:rsidRPr="00823DC2">
                <w:rPr>
                  <w:rFonts w:cs="Arial"/>
                  <w:sz w:val="16"/>
                  <w:szCs w:val="16"/>
                </w:rPr>
                <w:t xml:space="preserve">E-UTRA Band 3, 7, 8, </w:t>
              </w:r>
              <w:r w:rsidRPr="00823DC2">
                <w:rPr>
                  <w:rFonts w:cs="Arial" w:hint="eastAsia"/>
                  <w:sz w:val="16"/>
                  <w:szCs w:val="16"/>
                  <w:lang w:eastAsia="ja-JP"/>
                </w:rPr>
                <w:t xml:space="preserve">20, </w:t>
              </w:r>
              <w:r w:rsidRPr="00823DC2">
                <w:rPr>
                  <w:rFonts w:cs="Arial"/>
                  <w:sz w:val="16"/>
                  <w:szCs w:val="16"/>
                </w:rPr>
                <w:t xml:space="preserve">31,  </w:t>
              </w:r>
              <w:r w:rsidRPr="00823DC2">
                <w:rPr>
                  <w:rFonts w:cs="Arial" w:hint="eastAsia"/>
                  <w:sz w:val="16"/>
                  <w:szCs w:val="16"/>
                </w:rPr>
                <w:t xml:space="preserve">38, </w:t>
              </w:r>
              <w:r w:rsidRPr="00823DC2">
                <w:rPr>
                  <w:rFonts w:cs="Arial" w:hint="eastAsia"/>
                  <w:sz w:val="16"/>
                  <w:szCs w:val="16"/>
                  <w:lang w:eastAsia="ja-JP"/>
                </w:rPr>
                <w:t>40</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485" w:author="Nokia" w:date="2019-02-05T15:02:00Z"/>
                <w:rFonts w:cs="Arial"/>
                <w:sz w:val="16"/>
                <w:szCs w:val="16"/>
              </w:rPr>
            </w:pPr>
            <w:ins w:id="1486" w:author="Nokia" w:date="2019-02-05T15:02:00Z">
              <w:r w:rsidRPr="00823DC2">
                <w:rPr>
                  <w:rFonts w:cs="Arial"/>
                  <w:sz w:val="16"/>
                  <w:szCs w:val="16"/>
                </w:rPr>
                <w:t>F</w:t>
              </w:r>
              <w:r w:rsidRPr="00823DC2">
                <w:rPr>
                  <w:rFonts w:cs="Arial"/>
                  <w:sz w:val="16"/>
                  <w:szCs w:val="16"/>
                  <w:vertAlign w:val="subscript"/>
                </w:rPr>
                <w:t>DL_low</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87" w:author="Nokia" w:date="2019-02-05T15:02:00Z"/>
                <w:rFonts w:cs="Arial"/>
                <w:sz w:val="16"/>
                <w:szCs w:val="16"/>
              </w:rPr>
            </w:pPr>
            <w:ins w:id="148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489" w:author="Nokia" w:date="2019-02-05T15:02:00Z"/>
                <w:rFonts w:cs="Arial"/>
                <w:sz w:val="16"/>
                <w:szCs w:val="16"/>
              </w:rPr>
            </w:pPr>
            <w:ins w:id="1490"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491" w:author="Nokia" w:date="2019-02-05T15:02:00Z"/>
                <w:rFonts w:cs="Arial"/>
                <w:sz w:val="16"/>
                <w:szCs w:val="16"/>
              </w:rPr>
            </w:pPr>
            <w:ins w:id="1492"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93" w:author="Nokia" w:date="2019-02-05T15:02:00Z"/>
                <w:rFonts w:cs="Arial"/>
                <w:sz w:val="16"/>
                <w:szCs w:val="16"/>
              </w:rPr>
            </w:pPr>
            <w:ins w:id="1494"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495" w:author="Nokia" w:date="2019-02-05T15:02:00Z"/>
                <w:rFonts w:cs="Arial"/>
                <w:sz w:val="16"/>
                <w:szCs w:val="16"/>
              </w:rPr>
            </w:pPr>
          </w:p>
        </w:tc>
      </w:tr>
      <w:tr w:rsidR="00F70DBE" w:rsidRPr="00823DC2" w:rsidTr="001043D6">
        <w:trPr>
          <w:trHeight w:val="225"/>
          <w:jc w:val="center"/>
          <w:ins w:id="1496"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497"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498" w:author="Nokia" w:date="2019-02-05T15:02:00Z"/>
                <w:rFonts w:cs="Arial"/>
                <w:sz w:val="16"/>
                <w:szCs w:val="16"/>
              </w:rPr>
            </w:pPr>
            <w:ins w:id="1499" w:author="Nokia" w:date="2019-02-05T15:02:00Z">
              <w:r w:rsidRPr="00823DC2">
                <w:rPr>
                  <w:rFonts w:cs="Arial" w:hint="eastAsia"/>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00" w:author="Nokia" w:date="2019-02-05T15:02:00Z"/>
                <w:rFonts w:cs="Arial"/>
                <w:sz w:val="16"/>
                <w:szCs w:val="16"/>
              </w:rPr>
            </w:pPr>
            <w:ins w:id="1501" w:author="Nokia" w:date="2019-02-05T15:02:00Z">
              <w:r w:rsidRPr="00823DC2">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02" w:author="Nokia" w:date="2019-02-05T15:02:00Z"/>
                <w:rFonts w:cs="Arial"/>
                <w:sz w:val="16"/>
                <w:szCs w:val="16"/>
              </w:rPr>
            </w:pPr>
            <w:ins w:id="1503"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04" w:author="Nokia" w:date="2019-02-05T15:02:00Z"/>
                <w:rFonts w:cs="Arial"/>
                <w:sz w:val="16"/>
                <w:szCs w:val="16"/>
              </w:rPr>
            </w:pPr>
            <w:ins w:id="1505" w:author="Nokia" w:date="2019-02-05T15:02:00Z">
              <w:r w:rsidRPr="00823DC2">
                <w:rPr>
                  <w:rFonts w:cs="Arial"/>
                  <w:sz w:val="16"/>
                  <w:szCs w:val="16"/>
                </w:rPr>
                <w:t>694</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06" w:author="Nokia" w:date="2019-02-05T15:02:00Z"/>
                <w:rFonts w:cs="Arial"/>
                <w:sz w:val="16"/>
                <w:szCs w:val="16"/>
              </w:rPr>
            </w:pPr>
            <w:ins w:id="1507" w:author="Nokia" w:date="2019-02-05T15:02:00Z">
              <w:r w:rsidRPr="00823DC2">
                <w:rPr>
                  <w:rFonts w:cs="Arial" w:hint="eastAsia"/>
                  <w:sz w:val="16"/>
                  <w:szCs w:val="16"/>
                </w:rPr>
                <w:t>-</w:t>
              </w:r>
              <w:r w:rsidRPr="00823DC2">
                <w:rPr>
                  <w:rFonts w:cs="Arial"/>
                  <w:sz w:val="16"/>
                  <w:szCs w:val="16"/>
                </w:rPr>
                <w:t>42</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08" w:author="Nokia" w:date="2019-02-05T15:02:00Z"/>
                <w:rFonts w:cs="Arial"/>
                <w:sz w:val="16"/>
                <w:szCs w:val="16"/>
              </w:rPr>
            </w:pPr>
            <w:ins w:id="1509" w:author="Nokia" w:date="2019-02-05T15:02:00Z">
              <w:r w:rsidRPr="00823DC2">
                <w:rPr>
                  <w:rFonts w:cs="Arial"/>
                  <w:sz w:val="16"/>
                  <w:szCs w:val="16"/>
                </w:rPr>
                <w:t>8</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10" w:author="Nokia" w:date="2019-02-05T15:02:00Z"/>
                <w:rFonts w:cs="Arial"/>
                <w:sz w:val="16"/>
                <w:szCs w:val="16"/>
              </w:rPr>
            </w:pPr>
            <w:ins w:id="1511" w:author="Nokia" w:date="2019-02-05T15:02:00Z">
              <w:r w:rsidRPr="00823DC2">
                <w:rPr>
                  <w:rFonts w:cs="Arial"/>
                  <w:sz w:val="16"/>
                  <w:szCs w:val="16"/>
                </w:rPr>
                <w:t>3, 12</w:t>
              </w:r>
            </w:ins>
          </w:p>
        </w:tc>
      </w:tr>
      <w:tr w:rsidR="00F70DBE" w:rsidRPr="00823DC2" w:rsidTr="001043D6">
        <w:trPr>
          <w:trHeight w:val="225"/>
          <w:jc w:val="center"/>
          <w:ins w:id="1512"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513"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514" w:author="Nokia" w:date="2019-02-05T15:02:00Z"/>
                <w:rFonts w:cs="Arial"/>
                <w:sz w:val="16"/>
                <w:szCs w:val="16"/>
              </w:rPr>
            </w:pPr>
            <w:ins w:id="1515" w:author="Nokia" w:date="2019-02-05T15:02:00Z">
              <w:r w:rsidRPr="00823DC2">
                <w:rPr>
                  <w:rFonts w:cs="Arial" w:hint="eastAsia"/>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16" w:author="Nokia" w:date="2019-02-05T15:02:00Z"/>
                <w:rFonts w:cs="Arial"/>
                <w:sz w:val="16"/>
                <w:szCs w:val="16"/>
              </w:rPr>
            </w:pPr>
            <w:ins w:id="1517" w:author="Nokia" w:date="2019-02-05T15:02:00Z">
              <w:r w:rsidRPr="00823DC2">
                <w:rPr>
                  <w:rFonts w:cs="Arial"/>
                  <w:sz w:val="16"/>
                  <w:szCs w:val="16"/>
                </w:rPr>
                <w:t>470</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18" w:author="Nokia" w:date="2019-02-05T15:02:00Z"/>
                <w:rFonts w:cs="Arial"/>
                <w:sz w:val="16"/>
                <w:szCs w:val="16"/>
              </w:rPr>
            </w:pPr>
            <w:ins w:id="1519"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20" w:author="Nokia" w:date="2019-02-05T15:02:00Z"/>
                <w:rFonts w:cs="Arial"/>
                <w:sz w:val="16"/>
                <w:szCs w:val="16"/>
              </w:rPr>
            </w:pPr>
            <w:ins w:id="1521" w:author="Nokia" w:date="2019-02-05T15:02:00Z">
              <w:r w:rsidRPr="00823DC2">
                <w:rPr>
                  <w:rFonts w:cs="Arial"/>
                  <w:sz w:val="16"/>
                  <w:szCs w:val="16"/>
                </w:rPr>
                <w:t>710</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22" w:author="Nokia" w:date="2019-02-05T15:02:00Z"/>
                <w:rFonts w:cs="Arial"/>
                <w:sz w:val="16"/>
                <w:szCs w:val="16"/>
              </w:rPr>
            </w:pPr>
            <w:ins w:id="1523" w:author="Nokia" w:date="2019-02-05T15:02:00Z">
              <w:r w:rsidRPr="00823DC2">
                <w:rPr>
                  <w:rFonts w:cs="Arial" w:hint="eastAsia"/>
                  <w:sz w:val="16"/>
                  <w:szCs w:val="16"/>
                </w:rPr>
                <w:t>-26.2</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24" w:author="Nokia" w:date="2019-02-05T15:02:00Z"/>
                <w:rFonts w:cs="Arial"/>
                <w:sz w:val="16"/>
                <w:szCs w:val="16"/>
              </w:rPr>
            </w:pPr>
            <w:ins w:id="1525" w:author="Nokia" w:date="2019-02-05T15:02:00Z">
              <w:r w:rsidRPr="00823DC2">
                <w:rPr>
                  <w:rFonts w:cs="Arial"/>
                  <w:sz w:val="16"/>
                  <w:szCs w:val="16"/>
                </w:rPr>
                <w:t>6</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26" w:author="Nokia" w:date="2019-02-05T15:02:00Z"/>
                <w:rFonts w:cs="Arial"/>
                <w:sz w:val="16"/>
                <w:szCs w:val="16"/>
              </w:rPr>
            </w:pPr>
            <w:ins w:id="1527" w:author="Nokia" w:date="2019-02-05T15:02:00Z">
              <w:r w:rsidRPr="00823DC2">
                <w:rPr>
                  <w:rFonts w:cs="Arial"/>
                  <w:sz w:val="16"/>
                  <w:szCs w:val="16"/>
                </w:rPr>
                <w:t>13</w:t>
              </w:r>
            </w:ins>
          </w:p>
        </w:tc>
      </w:tr>
      <w:tr w:rsidR="00F70DBE" w:rsidRPr="00823DC2" w:rsidTr="001043D6">
        <w:trPr>
          <w:trHeight w:val="225"/>
          <w:jc w:val="center"/>
          <w:ins w:id="1528"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529"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530" w:author="Nokia" w:date="2019-02-05T15:02:00Z"/>
                <w:rFonts w:cs="Arial"/>
                <w:sz w:val="16"/>
                <w:szCs w:val="16"/>
              </w:rPr>
            </w:pPr>
            <w:ins w:id="1531"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32" w:author="Nokia" w:date="2019-02-05T15:02:00Z"/>
                <w:rFonts w:cs="Arial"/>
                <w:sz w:val="16"/>
                <w:szCs w:val="16"/>
              </w:rPr>
            </w:pPr>
            <w:ins w:id="1533" w:author="Nokia" w:date="2019-02-05T15:02:00Z">
              <w:r w:rsidRPr="00823DC2">
                <w:rPr>
                  <w:rFonts w:cs="Arial" w:hint="eastAsia"/>
                  <w:sz w:val="16"/>
                  <w:szCs w:val="16"/>
                </w:rPr>
                <w:t>662</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34" w:author="Nokia" w:date="2019-02-05T15:02:00Z"/>
                <w:rFonts w:cs="Arial"/>
                <w:sz w:val="16"/>
                <w:szCs w:val="16"/>
              </w:rPr>
            </w:pPr>
            <w:ins w:id="1535"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36" w:author="Nokia" w:date="2019-02-05T15:02:00Z"/>
                <w:rFonts w:cs="Arial"/>
                <w:sz w:val="16"/>
                <w:szCs w:val="16"/>
              </w:rPr>
            </w:pPr>
            <w:ins w:id="1537" w:author="Nokia" w:date="2019-02-05T15:02:00Z">
              <w:r w:rsidRPr="00823DC2">
                <w:rPr>
                  <w:rFonts w:cs="Arial" w:hint="eastAsia"/>
                  <w:sz w:val="16"/>
                  <w:szCs w:val="16"/>
                </w:rPr>
                <w:t>694</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38" w:author="Nokia" w:date="2019-02-05T15:02:00Z"/>
                <w:rFonts w:cs="Arial"/>
                <w:sz w:val="16"/>
                <w:szCs w:val="16"/>
              </w:rPr>
            </w:pPr>
            <w:ins w:id="1539" w:author="Nokia" w:date="2019-02-05T15:02:00Z">
              <w:r w:rsidRPr="00823DC2">
                <w:rPr>
                  <w:rFonts w:cs="Arial" w:hint="eastAsia"/>
                  <w:sz w:val="16"/>
                  <w:szCs w:val="16"/>
                </w:rPr>
                <w:t>-26.2</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40" w:author="Nokia" w:date="2019-02-05T15:02:00Z"/>
                <w:rFonts w:cs="Arial"/>
                <w:sz w:val="16"/>
                <w:szCs w:val="16"/>
              </w:rPr>
            </w:pPr>
            <w:ins w:id="1541" w:author="Nokia" w:date="2019-02-05T15:02:00Z">
              <w:r w:rsidRPr="00823DC2">
                <w:rPr>
                  <w:rFonts w:cs="Arial"/>
                  <w:sz w:val="16"/>
                  <w:szCs w:val="16"/>
                </w:rPr>
                <w:t>6</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42" w:author="Nokia" w:date="2019-02-05T15:02:00Z"/>
                <w:rFonts w:cs="Arial"/>
                <w:sz w:val="16"/>
                <w:szCs w:val="16"/>
              </w:rPr>
            </w:pPr>
            <w:ins w:id="1543" w:author="Nokia" w:date="2019-02-05T15:02:00Z">
              <w:r w:rsidRPr="00823DC2">
                <w:rPr>
                  <w:rFonts w:cs="Arial"/>
                  <w:sz w:val="16"/>
                  <w:szCs w:val="16"/>
                </w:rPr>
                <w:t>3</w:t>
              </w:r>
            </w:ins>
          </w:p>
        </w:tc>
      </w:tr>
      <w:tr w:rsidR="00F70DBE" w:rsidRPr="00823DC2" w:rsidTr="001043D6">
        <w:trPr>
          <w:trHeight w:val="225"/>
          <w:jc w:val="center"/>
          <w:ins w:id="1544"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545"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546" w:author="Nokia" w:date="2019-02-05T15:02:00Z"/>
                <w:rFonts w:cs="Arial"/>
                <w:sz w:val="16"/>
                <w:szCs w:val="16"/>
              </w:rPr>
            </w:pPr>
            <w:ins w:id="1547"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48" w:author="Nokia" w:date="2019-02-05T15:02:00Z"/>
                <w:rFonts w:cs="Arial"/>
                <w:sz w:val="16"/>
                <w:szCs w:val="16"/>
              </w:rPr>
            </w:pPr>
            <w:ins w:id="1549" w:author="Nokia" w:date="2019-02-05T15:02:00Z">
              <w:r w:rsidRPr="00823DC2">
                <w:rPr>
                  <w:rFonts w:cs="Arial"/>
                  <w:sz w:val="16"/>
                  <w:szCs w:val="16"/>
                </w:rPr>
                <w:t>758</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50" w:author="Nokia" w:date="2019-02-05T15:02:00Z"/>
                <w:rFonts w:cs="Arial"/>
                <w:sz w:val="16"/>
                <w:szCs w:val="16"/>
              </w:rPr>
            </w:pPr>
            <w:ins w:id="1551"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52" w:author="Nokia" w:date="2019-02-05T15:02:00Z"/>
                <w:rFonts w:cs="Arial"/>
                <w:sz w:val="16"/>
                <w:szCs w:val="16"/>
              </w:rPr>
            </w:pPr>
            <w:ins w:id="1553" w:author="Nokia" w:date="2019-02-05T15:02:00Z">
              <w:r w:rsidRPr="00823DC2">
                <w:rPr>
                  <w:rFonts w:cs="Arial"/>
                  <w:sz w:val="16"/>
                  <w:szCs w:val="16"/>
                </w:rPr>
                <w:t>7</w:t>
              </w:r>
              <w:r w:rsidRPr="00823DC2">
                <w:rPr>
                  <w:rFonts w:cs="Arial" w:hint="eastAsia"/>
                  <w:sz w:val="16"/>
                  <w:szCs w:val="16"/>
                </w:rPr>
                <w:t>73</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54" w:author="Nokia" w:date="2019-02-05T15:02:00Z"/>
                <w:rFonts w:cs="Arial"/>
                <w:sz w:val="16"/>
                <w:szCs w:val="16"/>
              </w:rPr>
            </w:pPr>
            <w:ins w:id="1555" w:author="Nokia" w:date="2019-02-05T15:02:00Z">
              <w:r w:rsidRPr="00823DC2">
                <w:rPr>
                  <w:rFonts w:cs="Arial"/>
                  <w:sz w:val="16"/>
                  <w:szCs w:val="16"/>
                </w:rPr>
                <w:t>-32</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56" w:author="Nokia" w:date="2019-02-05T15:02:00Z"/>
                <w:rFonts w:cs="Arial"/>
                <w:sz w:val="16"/>
                <w:szCs w:val="16"/>
              </w:rPr>
            </w:pPr>
            <w:ins w:id="1557"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58" w:author="Nokia" w:date="2019-02-05T15:02:00Z"/>
                <w:rFonts w:cs="Arial"/>
                <w:sz w:val="16"/>
                <w:szCs w:val="16"/>
              </w:rPr>
            </w:pPr>
            <w:ins w:id="1559" w:author="Nokia" w:date="2019-02-05T15:02:00Z">
              <w:r w:rsidRPr="00823DC2">
                <w:rPr>
                  <w:rFonts w:cs="Arial"/>
                  <w:sz w:val="16"/>
                  <w:szCs w:val="16"/>
                </w:rPr>
                <w:t>3</w:t>
              </w:r>
            </w:ins>
          </w:p>
        </w:tc>
      </w:tr>
      <w:tr w:rsidR="00F70DBE" w:rsidRPr="00823DC2" w:rsidTr="001043D6">
        <w:trPr>
          <w:trHeight w:val="225"/>
          <w:jc w:val="center"/>
          <w:ins w:id="1560"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561"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L"/>
              <w:rPr>
                <w:ins w:id="1562" w:author="Nokia" w:date="2019-02-05T15:02:00Z"/>
                <w:rFonts w:cs="Arial"/>
                <w:sz w:val="16"/>
                <w:szCs w:val="16"/>
              </w:rPr>
            </w:pPr>
            <w:ins w:id="1563"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64" w:author="Nokia" w:date="2019-02-05T15:02:00Z"/>
                <w:rFonts w:cs="Arial"/>
                <w:sz w:val="16"/>
                <w:szCs w:val="16"/>
              </w:rPr>
            </w:pPr>
            <w:ins w:id="1565" w:author="Nokia" w:date="2019-02-05T15:02:00Z">
              <w:r w:rsidRPr="00823DC2">
                <w:rPr>
                  <w:rFonts w:cs="Arial"/>
                  <w:sz w:val="16"/>
                  <w:szCs w:val="16"/>
                </w:rPr>
                <w:t>773</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66" w:author="Nokia" w:date="2019-02-05T15:02:00Z"/>
                <w:rFonts w:cs="Arial"/>
                <w:sz w:val="16"/>
                <w:szCs w:val="16"/>
              </w:rPr>
            </w:pPr>
            <w:ins w:id="1567"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68" w:author="Nokia" w:date="2019-02-05T15:02:00Z"/>
                <w:rFonts w:cs="Arial"/>
                <w:sz w:val="16"/>
                <w:szCs w:val="16"/>
              </w:rPr>
            </w:pPr>
            <w:ins w:id="1569" w:author="Nokia" w:date="2019-02-05T15:02:00Z">
              <w:r w:rsidRPr="00823DC2">
                <w:rPr>
                  <w:rFonts w:cs="Arial" w:hint="eastAsia"/>
                  <w:sz w:val="16"/>
                  <w:szCs w:val="16"/>
                </w:rPr>
                <w:t>803</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570" w:author="Nokia" w:date="2019-02-05T15:02:00Z"/>
                <w:rFonts w:cs="Arial"/>
                <w:sz w:val="16"/>
                <w:szCs w:val="16"/>
              </w:rPr>
            </w:pPr>
            <w:ins w:id="1571" w:author="Nokia" w:date="2019-02-05T15:02:00Z">
              <w:r w:rsidRPr="00823DC2">
                <w:rPr>
                  <w:rFonts w:cs="Arial" w:hint="eastAsia"/>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72" w:author="Nokia" w:date="2019-02-05T15:02:00Z"/>
                <w:rFonts w:cs="Arial"/>
                <w:sz w:val="16"/>
                <w:szCs w:val="16"/>
              </w:rPr>
            </w:pPr>
            <w:ins w:id="1573"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574" w:author="Nokia" w:date="2019-02-05T15:02:00Z"/>
                <w:rFonts w:cs="Arial"/>
                <w:sz w:val="16"/>
                <w:szCs w:val="16"/>
              </w:rPr>
            </w:pPr>
          </w:p>
        </w:tc>
      </w:tr>
      <w:tr w:rsidR="00F70DBE" w:rsidRPr="00823DC2" w:rsidTr="001043D6">
        <w:trPr>
          <w:trHeight w:val="225"/>
          <w:jc w:val="center"/>
          <w:ins w:id="1575"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576"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F70DBE" w:rsidRPr="00823DC2" w:rsidRDefault="00F70DBE" w:rsidP="001043D6">
            <w:pPr>
              <w:pStyle w:val="TAL"/>
              <w:rPr>
                <w:ins w:id="1577" w:author="Nokia" w:date="2019-02-05T15:02:00Z"/>
                <w:rFonts w:cs="Arial"/>
                <w:sz w:val="16"/>
                <w:szCs w:val="16"/>
              </w:rPr>
            </w:pPr>
            <w:ins w:id="1578"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R"/>
              <w:rPr>
                <w:ins w:id="1579" w:author="Nokia" w:date="2019-02-05T15:02:00Z"/>
                <w:rFonts w:cs="Arial"/>
                <w:sz w:val="16"/>
                <w:szCs w:val="16"/>
              </w:rPr>
            </w:pPr>
            <w:ins w:id="1580" w:author="Nokia" w:date="2019-02-05T15:02:00Z">
              <w:r w:rsidRPr="00823DC2">
                <w:rPr>
                  <w:rFonts w:cs="Arial" w:hint="eastAsia"/>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581" w:author="Nokia" w:date="2019-02-05T15:02:00Z"/>
                <w:rFonts w:cs="Arial"/>
                <w:sz w:val="16"/>
                <w:szCs w:val="16"/>
              </w:rPr>
            </w:pPr>
            <w:ins w:id="1582"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L"/>
              <w:rPr>
                <w:ins w:id="1583" w:author="Nokia" w:date="2019-02-05T15:02:00Z"/>
                <w:rFonts w:cs="Arial"/>
                <w:sz w:val="16"/>
                <w:szCs w:val="16"/>
              </w:rPr>
            </w:pPr>
            <w:ins w:id="1584" w:author="Nokia" w:date="2019-02-05T15:02:00Z">
              <w:r w:rsidRPr="00823DC2">
                <w:rPr>
                  <w:rFonts w:cs="Arial" w:hint="eastAsia"/>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C"/>
              <w:rPr>
                <w:ins w:id="1585" w:author="Nokia" w:date="2019-02-05T15:02:00Z"/>
                <w:rFonts w:cs="Arial"/>
                <w:sz w:val="16"/>
                <w:szCs w:val="16"/>
              </w:rPr>
            </w:pPr>
            <w:ins w:id="1586" w:author="Nokia" w:date="2019-02-05T15:02:00Z">
              <w:r w:rsidRPr="00823DC2">
                <w:rPr>
                  <w:rFonts w:cs="Arial" w:hint="eastAsia"/>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587" w:author="Nokia" w:date="2019-02-05T15:02:00Z"/>
                <w:rFonts w:cs="Arial"/>
                <w:sz w:val="16"/>
                <w:szCs w:val="16"/>
              </w:rPr>
            </w:pPr>
            <w:ins w:id="1588"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589" w:author="Nokia" w:date="2019-02-05T15:02:00Z"/>
                <w:rFonts w:cs="Arial"/>
                <w:sz w:val="16"/>
                <w:szCs w:val="16"/>
              </w:rPr>
            </w:pPr>
            <w:ins w:id="1590" w:author="Nokia" w:date="2019-02-05T15:02:00Z">
              <w:r w:rsidRPr="00823DC2">
                <w:rPr>
                  <w:rFonts w:cs="Arial"/>
                  <w:sz w:val="16"/>
                  <w:szCs w:val="16"/>
                </w:rPr>
                <w:t>7, 8</w:t>
              </w:r>
            </w:ins>
          </w:p>
        </w:tc>
      </w:tr>
      <w:tr w:rsidR="00F70DBE" w:rsidRPr="00823DC2" w:rsidTr="001043D6">
        <w:trPr>
          <w:trHeight w:val="225"/>
          <w:jc w:val="center"/>
          <w:ins w:id="1591" w:author="Nokia" w:date="2019-02-05T15:02:00Z"/>
        </w:trPr>
        <w:tc>
          <w:tcPr>
            <w:tcW w:w="1480" w:type="dxa"/>
            <w:vMerge/>
            <w:tcBorders>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592" w:author="Nokia" w:date="2019-02-05T15:02:00Z"/>
                <w:rFonts w:cs="Arial"/>
              </w:rPr>
            </w:pPr>
          </w:p>
        </w:tc>
        <w:tc>
          <w:tcPr>
            <w:tcW w:w="2602" w:type="dxa"/>
            <w:tcBorders>
              <w:top w:val="single" w:sz="4" w:space="0" w:color="auto"/>
              <w:left w:val="single" w:sz="4" w:space="0" w:color="auto"/>
              <w:bottom w:val="single" w:sz="4" w:space="0" w:color="auto"/>
              <w:right w:val="single" w:sz="4" w:space="0" w:color="auto"/>
            </w:tcBorders>
            <w:shd w:val="clear" w:color="auto" w:fill="auto"/>
            <w:vAlign w:val="bottom"/>
          </w:tcPr>
          <w:p w:rsidR="00F70DBE" w:rsidRPr="00823DC2" w:rsidRDefault="00F70DBE" w:rsidP="001043D6">
            <w:pPr>
              <w:pStyle w:val="TAL"/>
              <w:rPr>
                <w:ins w:id="1593" w:author="Nokia" w:date="2019-02-05T15:02:00Z"/>
                <w:rFonts w:cs="Arial"/>
                <w:sz w:val="16"/>
                <w:szCs w:val="16"/>
              </w:rPr>
            </w:pPr>
            <w:ins w:id="1594" w:author="Nokia" w:date="2019-02-05T15:02:00Z">
              <w:r w:rsidRPr="00823DC2">
                <w:rPr>
                  <w:rFonts w:cs="Arial" w:hint="eastAsia"/>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595" w:author="Nokia" w:date="2019-02-05T15:02:00Z"/>
                <w:rFonts w:cs="Arial"/>
                <w:sz w:val="16"/>
                <w:szCs w:val="16"/>
              </w:rPr>
            </w:pPr>
            <w:ins w:id="1596" w:author="Nokia" w:date="2019-02-05T15:02:00Z">
              <w:r w:rsidRPr="00823DC2">
                <w:rPr>
                  <w:rFonts w:cs="Arial" w:hint="eastAsia"/>
                  <w:sz w:val="16"/>
                  <w:szCs w:val="16"/>
                </w:rPr>
                <w:t>58</w:t>
              </w:r>
              <w:r w:rsidRPr="00823DC2">
                <w:rPr>
                  <w:rFonts w:cs="Arial"/>
                  <w:sz w:val="16"/>
                  <w:szCs w:val="16"/>
                </w:rPr>
                <w:t>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597" w:author="Nokia" w:date="2019-02-05T15:02:00Z"/>
                <w:rFonts w:cs="Arial"/>
                <w:sz w:val="16"/>
                <w:szCs w:val="16"/>
              </w:rPr>
            </w:pPr>
            <w:ins w:id="1598"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599" w:author="Nokia" w:date="2019-02-05T15:02:00Z"/>
                <w:rFonts w:cs="Arial"/>
                <w:sz w:val="16"/>
                <w:szCs w:val="16"/>
              </w:rPr>
            </w:pPr>
            <w:ins w:id="1600" w:author="Nokia" w:date="2019-02-05T15:02:00Z">
              <w:r w:rsidRPr="00823DC2">
                <w:rPr>
                  <w:rFonts w:cs="Arial" w:hint="eastAsia"/>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601" w:author="Nokia" w:date="2019-02-05T15:02:00Z"/>
                <w:rFonts w:cs="Arial"/>
                <w:sz w:val="16"/>
                <w:szCs w:val="16"/>
              </w:rPr>
            </w:pPr>
            <w:ins w:id="1602"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03" w:author="Nokia" w:date="2019-02-05T15:02:00Z"/>
                <w:rFonts w:cs="Arial"/>
                <w:sz w:val="16"/>
                <w:szCs w:val="16"/>
              </w:rPr>
            </w:pPr>
            <w:ins w:id="1604"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05" w:author="Nokia" w:date="2019-02-05T15:02:00Z"/>
                <w:rFonts w:cs="Arial"/>
                <w:sz w:val="16"/>
                <w:szCs w:val="16"/>
              </w:rPr>
            </w:pPr>
            <w:ins w:id="1606" w:author="Nokia" w:date="2019-02-05T15:02:00Z">
              <w:r w:rsidRPr="00823DC2">
                <w:rPr>
                  <w:rFonts w:cs="Arial" w:hint="eastAsia"/>
                  <w:sz w:val="16"/>
                  <w:szCs w:val="16"/>
                </w:rPr>
                <w:t>7</w:t>
              </w:r>
            </w:ins>
          </w:p>
        </w:tc>
      </w:tr>
      <w:tr w:rsidR="00F70DBE" w:rsidRPr="00823DC2" w:rsidTr="001043D6">
        <w:trPr>
          <w:trHeight w:val="225"/>
          <w:jc w:val="center"/>
          <w:ins w:id="1607" w:author="Nokia" w:date="2019-02-05T15:02:00Z"/>
        </w:trPr>
        <w:tc>
          <w:tcPr>
            <w:tcW w:w="1480" w:type="dxa"/>
            <w:vMerge w:val="restart"/>
            <w:tcBorders>
              <w:left w:val="single" w:sz="4" w:space="0" w:color="auto"/>
              <w:right w:val="single" w:sz="4" w:space="0" w:color="auto"/>
            </w:tcBorders>
            <w:shd w:val="clear" w:color="auto" w:fill="auto"/>
          </w:tcPr>
          <w:p w:rsidR="00F70DBE" w:rsidRPr="00823DC2" w:rsidRDefault="00F70DBE" w:rsidP="001043D6">
            <w:pPr>
              <w:pStyle w:val="TAC"/>
              <w:rPr>
                <w:ins w:id="1608" w:author="Nokia" w:date="2019-02-05T15:02:00Z"/>
                <w:rFonts w:cs="Arial"/>
              </w:rPr>
            </w:pPr>
            <w:ins w:id="1609" w:author="Nokia" w:date="2019-02-05T15:02:00Z">
              <w:r w:rsidRPr="00823DC2">
                <w:rPr>
                  <w:rFonts w:cs="Arial" w:hint="eastAsia"/>
                </w:rPr>
                <w:t>V2X_34A-47A</w:t>
              </w:r>
            </w:ins>
          </w:p>
        </w:tc>
        <w:tc>
          <w:tcPr>
            <w:tcW w:w="2602"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610" w:author="Nokia" w:date="2019-02-05T15:02:00Z"/>
                <w:rFonts w:cs="Arial"/>
                <w:sz w:val="16"/>
                <w:szCs w:val="16"/>
              </w:rPr>
            </w:pPr>
            <w:ins w:id="1611" w:author="Nokia" w:date="2019-02-05T15:02:00Z">
              <w:r w:rsidRPr="00823DC2">
                <w:rPr>
                  <w:rFonts w:cs="Arial"/>
                  <w:sz w:val="16"/>
                  <w:szCs w:val="16"/>
                </w:rPr>
                <w:t xml:space="preserve">E-UTRA Band 1, 3, 5, 7, 8, 11, </w:t>
              </w:r>
              <w:r w:rsidRPr="00823DC2">
                <w:rPr>
                  <w:rFonts w:cs="Arial" w:hint="eastAsia"/>
                  <w:sz w:val="16"/>
                  <w:szCs w:val="16"/>
                </w:rPr>
                <w:t xml:space="preserve">18, 19, </w:t>
              </w:r>
              <w:r w:rsidRPr="00823DC2">
                <w:rPr>
                  <w:rFonts w:cs="Arial"/>
                  <w:sz w:val="16"/>
                  <w:szCs w:val="16"/>
                </w:rPr>
                <w:t xml:space="preserve">20, 21, </w:t>
              </w:r>
              <w:r w:rsidRPr="00823DC2">
                <w:rPr>
                  <w:rFonts w:cs="Arial" w:hint="eastAsia"/>
                  <w:sz w:val="16"/>
                  <w:szCs w:val="16"/>
                </w:rPr>
                <w:t xml:space="preserve">22, </w:t>
              </w:r>
              <w:r w:rsidRPr="00823DC2">
                <w:rPr>
                  <w:rFonts w:cs="Arial"/>
                  <w:sz w:val="16"/>
                  <w:szCs w:val="16"/>
                </w:rPr>
                <w:t xml:space="preserve">26, </w:t>
              </w:r>
              <w:r w:rsidRPr="00823DC2">
                <w:rPr>
                  <w:rFonts w:cs="Arial" w:hint="eastAsia"/>
                  <w:sz w:val="16"/>
                  <w:szCs w:val="16"/>
                </w:rPr>
                <w:t xml:space="preserve">28, </w:t>
              </w:r>
              <w:r w:rsidRPr="00823DC2">
                <w:rPr>
                  <w:rFonts w:cs="Arial"/>
                  <w:sz w:val="16"/>
                  <w:szCs w:val="16"/>
                </w:rPr>
                <w:t>31, 32, 33, 34, 38,39, 40</w:t>
              </w:r>
              <w:r w:rsidRPr="00823DC2">
                <w:rPr>
                  <w:rFonts w:cs="Arial"/>
                  <w:sz w:val="16"/>
                  <w:szCs w:val="16"/>
                  <w:lang w:eastAsia="zh-CN"/>
                </w:rPr>
                <w:t>, 41, 42, 43, 44</w:t>
              </w:r>
              <w:r w:rsidRPr="00823DC2">
                <w:rPr>
                  <w:rFonts w:cs="Arial" w:hint="eastAsia"/>
                  <w:sz w:val="16"/>
                  <w:szCs w:val="16"/>
                  <w:lang w:eastAsia="zh-CN"/>
                </w:rPr>
                <w:t>, 45</w:t>
              </w:r>
              <w:r w:rsidRPr="00823DC2">
                <w:rPr>
                  <w:rFonts w:cs="Arial"/>
                  <w:sz w:val="16"/>
                  <w:szCs w:val="16"/>
                </w:rPr>
                <w:t>, 52</w:t>
              </w:r>
              <w:r w:rsidRPr="00823DC2">
                <w:rPr>
                  <w:rFonts w:cs="Arial" w:hint="eastAsia"/>
                  <w:sz w:val="16"/>
                  <w:szCs w:val="16"/>
                  <w:lang w:eastAsia="ja-JP"/>
                </w:rPr>
                <w:t>, 65</w:t>
              </w:r>
              <w:r w:rsidRPr="00823DC2">
                <w:rPr>
                  <w:rFonts w:cs="Arial"/>
                  <w:sz w:val="16"/>
                  <w:szCs w:val="16"/>
                  <w:lang w:eastAsia="zh-CN"/>
                </w:rPr>
                <w:t>, 67</w:t>
              </w:r>
              <w:r w:rsidRPr="00823DC2">
                <w:rPr>
                  <w:rFonts w:cs="Arial"/>
                  <w:sz w:val="16"/>
                  <w:szCs w:val="16"/>
                </w:rPr>
                <w:t>, 69</w:t>
              </w:r>
              <w:r>
                <w:rPr>
                  <w:rFonts w:cs="Arial"/>
                  <w:sz w:val="16"/>
                  <w:szCs w:val="16"/>
                </w:rPr>
                <w:t>, 87, 88</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612" w:author="Nokia" w:date="2019-02-05T15:02:00Z"/>
                <w:rFonts w:cs="Arial"/>
                <w:sz w:val="16"/>
                <w:szCs w:val="16"/>
              </w:rPr>
            </w:pPr>
            <w:ins w:id="1613" w:author="Nokia" w:date="2019-02-05T15:02:00Z">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ins>
          </w:p>
        </w:tc>
        <w:tc>
          <w:tcPr>
            <w:tcW w:w="28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614" w:author="Nokia" w:date="2019-02-05T15:02:00Z"/>
                <w:rFonts w:cs="Arial"/>
                <w:sz w:val="16"/>
                <w:szCs w:val="16"/>
              </w:rPr>
            </w:pPr>
            <w:ins w:id="1615"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616" w:author="Nokia" w:date="2019-02-05T15:02:00Z"/>
                <w:rFonts w:cs="Arial"/>
                <w:sz w:val="16"/>
                <w:szCs w:val="16"/>
              </w:rPr>
            </w:pPr>
            <w:ins w:id="1617" w:author="Nokia" w:date="2019-02-05T15:02:00Z">
              <w:r w:rsidRPr="00823DC2">
                <w:rPr>
                  <w:rFonts w:cs="Arial"/>
                  <w:sz w:val="16"/>
                  <w:szCs w:val="16"/>
                </w:rPr>
                <w:t>F</w:t>
              </w:r>
              <w:r w:rsidRPr="00823DC2">
                <w:rPr>
                  <w:rFonts w:cs="Arial"/>
                  <w:sz w:val="16"/>
                  <w:szCs w:val="16"/>
                  <w:vertAlign w:val="subscript"/>
                </w:rPr>
                <w:t>DL_high</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618" w:author="Nokia" w:date="2019-02-05T15:02:00Z"/>
                <w:rFonts w:cs="Arial"/>
                <w:sz w:val="16"/>
                <w:szCs w:val="16"/>
              </w:rPr>
            </w:pPr>
            <w:ins w:id="1619" w:author="Nokia" w:date="2019-02-05T15:02:00Z">
              <w:r w:rsidRPr="00823DC2">
                <w:rPr>
                  <w:rFonts w:cs="Arial"/>
                  <w:sz w:val="16"/>
                  <w:szCs w:val="16"/>
                </w:rPr>
                <w:t>-50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20" w:author="Nokia" w:date="2019-02-05T15:02:00Z"/>
                <w:rFonts w:cs="Arial"/>
                <w:sz w:val="16"/>
                <w:szCs w:val="16"/>
              </w:rPr>
            </w:pPr>
            <w:ins w:id="1621"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22" w:author="Nokia" w:date="2019-02-05T15:02:00Z"/>
                <w:rFonts w:cs="Arial"/>
                <w:sz w:val="16"/>
                <w:szCs w:val="16"/>
              </w:rPr>
            </w:pPr>
            <w:ins w:id="1623" w:author="Nokia" w:date="2019-02-05T15:02:00Z">
              <w:r w:rsidRPr="00823DC2">
                <w:rPr>
                  <w:rFonts w:cs="Arial"/>
                  <w:sz w:val="16"/>
                  <w:szCs w:val="16"/>
                </w:rPr>
                <w:t>9</w:t>
              </w:r>
            </w:ins>
          </w:p>
        </w:tc>
      </w:tr>
      <w:tr w:rsidR="00F70DBE" w:rsidRPr="00823DC2" w:rsidTr="001043D6">
        <w:trPr>
          <w:trHeight w:val="225"/>
          <w:jc w:val="center"/>
          <w:ins w:id="1624" w:author="Nokia" w:date="2019-02-05T15:02:00Z"/>
        </w:trPr>
        <w:tc>
          <w:tcPr>
            <w:tcW w:w="1480" w:type="dxa"/>
            <w:vMerge/>
            <w:tcBorders>
              <w:left w:val="single" w:sz="4" w:space="0" w:color="auto"/>
              <w:right w:val="single" w:sz="4" w:space="0" w:color="auto"/>
            </w:tcBorders>
            <w:shd w:val="clear" w:color="auto" w:fill="auto"/>
          </w:tcPr>
          <w:p w:rsidR="00F70DBE" w:rsidRPr="00823DC2" w:rsidRDefault="00F70DBE" w:rsidP="001043D6">
            <w:pPr>
              <w:pStyle w:val="TAC"/>
              <w:rPr>
                <w:ins w:id="1625"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626" w:author="Nokia" w:date="2019-02-05T15:02:00Z"/>
                <w:rFonts w:cs="Arial"/>
                <w:sz w:val="16"/>
                <w:szCs w:val="16"/>
              </w:rPr>
            </w:pPr>
            <w:ins w:id="1627" w:author="Nokia" w:date="2019-02-05T15:02:00Z">
              <w:r w:rsidRPr="00823DC2">
                <w:rPr>
                  <w:rFonts w:cs="Arial"/>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R"/>
              <w:rPr>
                <w:ins w:id="1628" w:author="Nokia" w:date="2019-02-05T15:02:00Z"/>
                <w:rFonts w:cs="Arial"/>
                <w:sz w:val="16"/>
                <w:szCs w:val="16"/>
              </w:rPr>
            </w:pPr>
            <w:ins w:id="1629" w:author="Nokia" w:date="2019-02-05T15:02:00Z">
              <w:r w:rsidRPr="00823DC2">
                <w:rPr>
                  <w:rFonts w:cs="Arial" w:hint="eastAsia"/>
                  <w:sz w:val="16"/>
                  <w:szCs w:val="16"/>
                </w:rPr>
                <w:t>5925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630" w:author="Nokia" w:date="2019-02-05T15:02:00Z"/>
                <w:rFonts w:cs="Arial"/>
                <w:sz w:val="16"/>
                <w:szCs w:val="16"/>
              </w:rPr>
            </w:pPr>
            <w:ins w:id="1631"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L"/>
              <w:rPr>
                <w:ins w:id="1632" w:author="Nokia" w:date="2019-02-05T15:02:00Z"/>
                <w:rFonts w:cs="Arial"/>
                <w:sz w:val="16"/>
                <w:szCs w:val="16"/>
              </w:rPr>
            </w:pPr>
            <w:ins w:id="1633" w:author="Nokia" w:date="2019-02-05T15:02:00Z">
              <w:r w:rsidRPr="00823DC2">
                <w:rPr>
                  <w:rFonts w:cs="Arial" w:hint="eastAsia"/>
                  <w:sz w:val="16"/>
                  <w:szCs w:val="16"/>
                </w:rPr>
                <w:t>5950</w:t>
              </w:r>
            </w:ins>
          </w:p>
        </w:tc>
        <w:tc>
          <w:tcPr>
            <w:tcW w:w="1050" w:type="dxa"/>
            <w:tcBorders>
              <w:top w:val="single" w:sz="4" w:space="0" w:color="auto"/>
              <w:left w:val="nil"/>
              <w:bottom w:val="single" w:sz="4" w:space="0" w:color="auto"/>
              <w:right w:val="single" w:sz="4" w:space="0" w:color="auto"/>
            </w:tcBorders>
            <w:shd w:val="clear" w:color="auto" w:fill="auto"/>
          </w:tcPr>
          <w:p w:rsidR="00F70DBE" w:rsidRPr="00823DC2" w:rsidRDefault="00F70DBE" w:rsidP="001043D6">
            <w:pPr>
              <w:pStyle w:val="TAC"/>
              <w:rPr>
                <w:ins w:id="1634" w:author="Nokia" w:date="2019-02-05T15:02:00Z"/>
                <w:rFonts w:cs="Arial"/>
                <w:sz w:val="16"/>
                <w:szCs w:val="16"/>
              </w:rPr>
            </w:pPr>
            <w:ins w:id="1635" w:author="Nokia" w:date="2019-02-05T15:02:00Z">
              <w:r w:rsidRPr="00823DC2">
                <w:rPr>
                  <w:rFonts w:cs="Arial" w:hint="eastAsia"/>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636" w:author="Nokia" w:date="2019-02-05T15:02:00Z"/>
                <w:rFonts w:cs="Arial"/>
                <w:sz w:val="16"/>
                <w:szCs w:val="16"/>
              </w:rPr>
            </w:pPr>
            <w:ins w:id="1637" w:author="Nokia" w:date="2019-02-05T15:02:00Z">
              <w:r w:rsidRPr="00823DC2">
                <w:rPr>
                  <w:rFonts w:cs="Arial" w:hint="eastAsia"/>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tcPr>
          <w:p w:rsidR="00F70DBE" w:rsidRPr="00823DC2" w:rsidRDefault="00F70DBE" w:rsidP="001043D6">
            <w:pPr>
              <w:pStyle w:val="TAC"/>
              <w:rPr>
                <w:ins w:id="1638" w:author="Nokia" w:date="2019-02-05T15:02:00Z"/>
                <w:rFonts w:cs="Arial"/>
                <w:sz w:val="16"/>
                <w:szCs w:val="16"/>
              </w:rPr>
            </w:pPr>
            <w:ins w:id="1639" w:author="Nokia" w:date="2019-02-05T15:02:00Z">
              <w:r w:rsidRPr="00823DC2">
                <w:rPr>
                  <w:rFonts w:cs="Arial"/>
                  <w:sz w:val="16"/>
                  <w:szCs w:val="16"/>
                </w:rPr>
                <w:t>7, 8</w:t>
              </w:r>
            </w:ins>
          </w:p>
        </w:tc>
      </w:tr>
      <w:tr w:rsidR="00F70DBE" w:rsidRPr="00823DC2" w:rsidTr="001043D6">
        <w:trPr>
          <w:trHeight w:val="225"/>
          <w:jc w:val="center"/>
          <w:ins w:id="1640" w:author="Nokia" w:date="2019-02-05T15:02:00Z"/>
        </w:trPr>
        <w:tc>
          <w:tcPr>
            <w:tcW w:w="1480" w:type="dxa"/>
            <w:vMerge/>
            <w:tcBorders>
              <w:left w:val="single" w:sz="4" w:space="0" w:color="auto"/>
              <w:bottom w:val="single" w:sz="4" w:space="0" w:color="auto"/>
              <w:right w:val="single" w:sz="4" w:space="0" w:color="auto"/>
            </w:tcBorders>
            <w:shd w:val="clear" w:color="auto" w:fill="auto"/>
          </w:tcPr>
          <w:p w:rsidR="00F70DBE" w:rsidRPr="00823DC2" w:rsidRDefault="00F70DBE" w:rsidP="001043D6">
            <w:pPr>
              <w:pStyle w:val="TAC"/>
              <w:rPr>
                <w:ins w:id="1641" w:author="Nokia" w:date="2019-02-05T15:02:00Z"/>
                <w:rFonts w:cs="Arial"/>
              </w:rPr>
            </w:pPr>
          </w:p>
        </w:tc>
        <w:tc>
          <w:tcPr>
            <w:tcW w:w="2602"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L"/>
              <w:rPr>
                <w:ins w:id="1642" w:author="Nokia" w:date="2019-02-05T15:02:00Z"/>
                <w:rFonts w:cs="Arial"/>
                <w:sz w:val="16"/>
                <w:szCs w:val="16"/>
              </w:rPr>
            </w:pPr>
            <w:ins w:id="1643" w:author="Nokia" w:date="2019-02-05T15:02:00Z">
              <w:r w:rsidRPr="00823DC2">
                <w:rPr>
                  <w:rFonts w:cs="Arial" w:hint="eastAsia"/>
                  <w:sz w:val="16"/>
                  <w:szCs w:val="16"/>
                </w:rPr>
                <w:t>Frequency range</w:t>
              </w:r>
            </w:ins>
          </w:p>
        </w:tc>
        <w:tc>
          <w:tcPr>
            <w:tcW w:w="859"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R"/>
              <w:rPr>
                <w:ins w:id="1644" w:author="Nokia" w:date="2019-02-05T15:02:00Z"/>
                <w:rFonts w:cs="Arial"/>
                <w:sz w:val="16"/>
                <w:szCs w:val="16"/>
              </w:rPr>
            </w:pPr>
            <w:ins w:id="1645" w:author="Nokia" w:date="2019-02-05T15:02:00Z">
              <w:r w:rsidRPr="00823DC2">
                <w:rPr>
                  <w:rFonts w:cs="Arial" w:hint="eastAsia"/>
                  <w:sz w:val="16"/>
                  <w:szCs w:val="16"/>
                </w:rPr>
                <w:t>58</w:t>
              </w:r>
              <w:r w:rsidRPr="00823DC2">
                <w:rPr>
                  <w:rFonts w:cs="Arial"/>
                  <w:sz w:val="16"/>
                  <w:szCs w:val="16"/>
                </w:rPr>
                <w:t>15</w:t>
              </w:r>
            </w:ins>
          </w:p>
        </w:tc>
        <w:tc>
          <w:tcPr>
            <w:tcW w:w="283" w:type="dxa"/>
            <w:tcBorders>
              <w:top w:val="single" w:sz="4" w:space="0" w:color="auto"/>
              <w:left w:val="nil"/>
              <w:bottom w:val="single" w:sz="4" w:space="0" w:color="auto"/>
              <w:right w:val="single" w:sz="4" w:space="0" w:color="auto"/>
            </w:tcBorders>
            <w:shd w:val="clear" w:color="auto" w:fill="auto"/>
            <w:vAlign w:val="bottom"/>
          </w:tcPr>
          <w:p w:rsidR="00F70DBE" w:rsidRPr="00823DC2" w:rsidRDefault="00F70DBE" w:rsidP="001043D6">
            <w:pPr>
              <w:pStyle w:val="TAC"/>
              <w:rPr>
                <w:ins w:id="1646" w:author="Nokia" w:date="2019-02-05T15:02:00Z"/>
                <w:rFonts w:cs="Arial"/>
                <w:sz w:val="16"/>
                <w:szCs w:val="16"/>
              </w:rPr>
            </w:pPr>
            <w:ins w:id="1647" w:author="Nokia" w:date="2019-02-05T15:02:00Z">
              <w:r w:rsidRPr="00823DC2">
                <w:rPr>
                  <w:rFonts w:cs="Arial"/>
                  <w:sz w:val="16"/>
                  <w:szCs w:val="16"/>
                </w:rPr>
                <w:t>-</w:t>
              </w:r>
            </w:ins>
          </w:p>
        </w:tc>
        <w:tc>
          <w:tcPr>
            <w:tcW w:w="853"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L"/>
              <w:rPr>
                <w:ins w:id="1648" w:author="Nokia" w:date="2019-02-05T15:02:00Z"/>
                <w:rFonts w:cs="Arial"/>
                <w:sz w:val="16"/>
                <w:szCs w:val="16"/>
              </w:rPr>
            </w:pPr>
            <w:ins w:id="1649" w:author="Nokia" w:date="2019-02-05T15:02:00Z">
              <w:r w:rsidRPr="00823DC2">
                <w:rPr>
                  <w:rFonts w:cs="Arial" w:hint="eastAsia"/>
                  <w:sz w:val="16"/>
                  <w:szCs w:val="16"/>
                </w:rPr>
                <w:t>5855</w:t>
              </w:r>
            </w:ins>
          </w:p>
        </w:tc>
        <w:tc>
          <w:tcPr>
            <w:tcW w:w="1050" w:type="dxa"/>
            <w:tcBorders>
              <w:top w:val="single" w:sz="4" w:space="0" w:color="auto"/>
              <w:left w:val="nil"/>
              <w:bottom w:val="single" w:sz="4" w:space="0" w:color="auto"/>
              <w:right w:val="single" w:sz="4" w:space="0" w:color="auto"/>
            </w:tcBorders>
            <w:shd w:val="clear" w:color="auto" w:fill="auto"/>
            <w:vAlign w:val="center"/>
          </w:tcPr>
          <w:p w:rsidR="00F70DBE" w:rsidRPr="00823DC2" w:rsidRDefault="00F70DBE" w:rsidP="001043D6">
            <w:pPr>
              <w:pStyle w:val="TAC"/>
              <w:rPr>
                <w:ins w:id="1650" w:author="Nokia" w:date="2019-02-05T15:02:00Z"/>
                <w:rFonts w:cs="Arial"/>
                <w:sz w:val="16"/>
                <w:szCs w:val="16"/>
              </w:rPr>
            </w:pPr>
            <w:ins w:id="1651" w:author="Nokia" w:date="2019-02-05T15:02:00Z">
              <w:r w:rsidRPr="00823DC2">
                <w:rPr>
                  <w:rFonts w:cs="Arial"/>
                  <w:sz w:val="16"/>
                  <w:szCs w:val="16"/>
                </w:rPr>
                <w:t>-30</w:t>
              </w:r>
            </w:ins>
          </w:p>
        </w:tc>
        <w:tc>
          <w:tcPr>
            <w:tcW w:w="943"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52" w:author="Nokia" w:date="2019-02-05T15:02:00Z"/>
                <w:rFonts w:cs="Arial"/>
                <w:sz w:val="16"/>
                <w:szCs w:val="16"/>
              </w:rPr>
            </w:pPr>
            <w:ins w:id="1653" w:author="Nokia" w:date="2019-02-05T15:02:00Z">
              <w:r w:rsidRPr="00823DC2">
                <w:rPr>
                  <w:rFonts w:cs="Arial"/>
                  <w:sz w:val="16"/>
                  <w:szCs w:val="16"/>
                </w:rPr>
                <w:t>1</w:t>
              </w:r>
            </w:ins>
          </w:p>
        </w:tc>
        <w:tc>
          <w:tcPr>
            <w:tcW w:w="845" w:type="dxa"/>
            <w:tcBorders>
              <w:top w:val="single" w:sz="4" w:space="0" w:color="auto"/>
              <w:left w:val="nil"/>
              <w:bottom w:val="single" w:sz="4" w:space="0" w:color="auto"/>
              <w:right w:val="single" w:sz="4" w:space="0" w:color="auto"/>
            </w:tcBorders>
            <w:shd w:val="clear" w:color="auto" w:fill="auto"/>
            <w:noWrap/>
            <w:vAlign w:val="center"/>
          </w:tcPr>
          <w:p w:rsidR="00F70DBE" w:rsidRPr="00823DC2" w:rsidRDefault="00F70DBE" w:rsidP="001043D6">
            <w:pPr>
              <w:pStyle w:val="TAC"/>
              <w:rPr>
                <w:ins w:id="1654" w:author="Nokia" w:date="2019-02-05T15:02:00Z"/>
                <w:rFonts w:cs="Arial"/>
                <w:sz w:val="16"/>
                <w:szCs w:val="16"/>
              </w:rPr>
            </w:pPr>
            <w:ins w:id="1655" w:author="Nokia" w:date="2019-02-05T15:02:00Z">
              <w:r w:rsidRPr="00823DC2">
                <w:rPr>
                  <w:rFonts w:cs="Arial" w:hint="eastAsia"/>
                  <w:sz w:val="16"/>
                  <w:szCs w:val="16"/>
                </w:rPr>
                <w:t>7</w:t>
              </w:r>
            </w:ins>
          </w:p>
        </w:tc>
      </w:tr>
    </w:tbl>
    <w:p w:rsidR="00F70DBE" w:rsidRPr="00275EB6" w:rsidRDefault="00F70DBE" w:rsidP="00F70DBE">
      <w:pPr>
        <w:rPr>
          <w:ins w:id="1656" w:author="Nokia" w:date="2019-02-05T15:02:00Z"/>
        </w:rPr>
      </w:pPr>
    </w:p>
    <w:p w:rsidR="00F70DBE" w:rsidRDefault="00F70DBE" w:rsidP="00F70DBE">
      <w:pPr>
        <w:rPr>
          <w:ins w:id="1657" w:author="Nokia" w:date="2019-02-05T15:02:00Z"/>
          <w:b/>
        </w:rPr>
      </w:pPr>
      <w:ins w:id="1658" w:author="Nokia" w:date="2019-02-05T15:02:00Z">
        <w:r w:rsidRPr="00C6561A">
          <w:rPr>
            <w:b/>
          </w:rPr>
          <w:t>7.3</w:t>
        </w:r>
        <w:r>
          <w:rPr>
            <w:b/>
          </w:rPr>
          <w:tab/>
        </w:r>
        <w:r w:rsidRPr="00C6561A">
          <w:rPr>
            <w:b/>
          </w:rPr>
          <w:tab/>
          <w:t>Reference sensitivity power level</w:t>
        </w:r>
      </w:ins>
    </w:p>
    <w:p w:rsidR="00F70DBE" w:rsidRDefault="00F70DBE" w:rsidP="00F70DBE">
      <w:pPr>
        <w:rPr>
          <w:ins w:id="1659" w:author="Nokia" w:date="2019-02-05T15:02:00Z"/>
        </w:rPr>
      </w:pPr>
      <w:ins w:id="1660" w:author="Nokia" w:date="2019-02-05T15:02:00Z">
        <w:r>
          <w:t xml:space="preserve">Band 31 and 72 REFSENS is </w:t>
        </w:r>
      </w:ins>
      <w:ins w:id="1661" w:author="Nokia" w:date="2019-02-05T15:03:00Z">
        <w:r>
          <w:t>adopted</w:t>
        </w:r>
      </w:ins>
      <w:ins w:id="1662" w:author="Nokia" w:date="2019-02-05T15:02:00Z">
        <w:r>
          <w:t>.</w:t>
        </w:r>
      </w:ins>
    </w:p>
    <w:p w:rsidR="00F70DBE" w:rsidRPr="00823DC2" w:rsidRDefault="00F70DBE" w:rsidP="00F70DBE">
      <w:pPr>
        <w:pStyle w:val="TH"/>
        <w:rPr>
          <w:ins w:id="1663" w:author="Nokia" w:date="2019-02-05T15:02:00Z"/>
        </w:rPr>
      </w:pPr>
      <w:ins w:id="1664" w:author="Nokia" w:date="2019-02-05T15:02:00Z">
        <w:r w:rsidRPr="00823DC2">
          <w:t>Table 7.3.1-1: Reference sensitivity QPSK P</w:t>
        </w:r>
        <w:r w:rsidRPr="00823DC2">
          <w:rPr>
            <w:vertAlign w:val="subscript"/>
          </w:rPr>
          <w:t>REFSENS</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F70DBE" w:rsidRPr="00823DC2" w:rsidTr="001043D6">
        <w:trPr>
          <w:trHeight w:val="255"/>
          <w:ins w:id="1665" w:author="Nokia" w:date="2019-02-05T15:02: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70DBE" w:rsidRPr="00823DC2" w:rsidRDefault="00F70DBE" w:rsidP="001043D6">
            <w:pPr>
              <w:pStyle w:val="TAH"/>
              <w:rPr>
                <w:ins w:id="1666" w:author="Nokia" w:date="2019-02-05T15:02:00Z"/>
                <w:rFonts w:cs="Arial"/>
              </w:rPr>
            </w:pPr>
            <w:ins w:id="1667" w:author="Nokia" w:date="2019-02-05T15:02:00Z">
              <w:r w:rsidRPr="00823DC2">
                <w:rPr>
                  <w:rFonts w:cs="Arial"/>
                </w:rPr>
                <w:t>Channel bandwidth</w:t>
              </w:r>
            </w:ins>
          </w:p>
        </w:tc>
      </w:tr>
      <w:tr w:rsidR="00F70DBE" w:rsidRPr="00823DC2" w:rsidTr="001043D6">
        <w:trPr>
          <w:trHeight w:val="420"/>
          <w:ins w:id="1668" w:author="Nokia" w:date="2019-02-05T15:02:00Z"/>
        </w:trPr>
        <w:tc>
          <w:tcPr>
            <w:tcW w:w="1134" w:type="dxa"/>
            <w:shd w:val="clear" w:color="auto" w:fill="auto"/>
            <w:vAlign w:val="center"/>
          </w:tcPr>
          <w:p w:rsidR="00F70DBE" w:rsidRPr="00823DC2" w:rsidRDefault="00F70DBE" w:rsidP="001043D6">
            <w:pPr>
              <w:pStyle w:val="TAH"/>
              <w:rPr>
                <w:ins w:id="1669" w:author="Nokia" w:date="2019-02-05T15:02:00Z"/>
                <w:rFonts w:eastAsia="MS Mincho" w:cs="Arial"/>
              </w:rPr>
            </w:pPr>
            <w:ins w:id="1670" w:author="Nokia" w:date="2019-02-05T15:02:00Z">
              <w:r w:rsidRPr="00823DC2">
                <w:rPr>
                  <w:rFonts w:cs="Arial"/>
                </w:rPr>
                <w:t>E-UTRA Band</w:t>
              </w:r>
            </w:ins>
          </w:p>
        </w:tc>
        <w:tc>
          <w:tcPr>
            <w:tcW w:w="1134" w:type="dxa"/>
            <w:shd w:val="clear" w:color="auto" w:fill="auto"/>
            <w:vAlign w:val="center"/>
          </w:tcPr>
          <w:p w:rsidR="00F70DBE" w:rsidRPr="00823DC2" w:rsidRDefault="00F70DBE" w:rsidP="001043D6">
            <w:pPr>
              <w:pStyle w:val="TAH"/>
              <w:rPr>
                <w:ins w:id="1671" w:author="Nokia" w:date="2019-02-05T15:02:00Z"/>
                <w:rFonts w:eastAsia="MS Mincho" w:cs="Arial"/>
              </w:rPr>
            </w:pPr>
            <w:ins w:id="1672" w:author="Nokia" w:date="2019-02-05T15:02:00Z">
              <w:r w:rsidRPr="00823DC2">
                <w:rPr>
                  <w:rFonts w:cs="Arial"/>
                </w:rPr>
                <w:t>1.4 MHz</w:t>
              </w:r>
              <w:r w:rsidRPr="00823DC2">
                <w:rPr>
                  <w:rFonts w:cs="Arial"/>
                </w:rPr>
                <w:br/>
                <w:t>(dBm)</w:t>
              </w:r>
            </w:ins>
          </w:p>
        </w:tc>
        <w:tc>
          <w:tcPr>
            <w:tcW w:w="887" w:type="dxa"/>
            <w:shd w:val="clear" w:color="auto" w:fill="auto"/>
            <w:vAlign w:val="center"/>
          </w:tcPr>
          <w:p w:rsidR="00F70DBE" w:rsidRPr="00823DC2" w:rsidRDefault="00F70DBE" w:rsidP="001043D6">
            <w:pPr>
              <w:pStyle w:val="TAH"/>
              <w:rPr>
                <w:ins w:id="1673" w:author="Nokia" w:date="2019-02-05T15:02:00Z"/>
                <w:rFonts w:eastAsia="MS Mincho" w:cs="Arial"/>
              </w:rPr>
            </w:pPr>
            <w:ins w:id="1674" w:author="Nokia" w:date="2019-02-05T15:02:00Z">
              <w:r w:rsidRPr="00823DC2">
                <w:rPr>
                  <w:rFonts w:cs="Arial"/>
                </w:rPr>
                <w:t>3 MHz</w:t>
              </w:r>
              <w:r w:rsidRPr="00823DC2">
                <w:rPr>
                  <w:rFonts w:cs="Arial"/>
                </w:rPr>
                <w:br/>
                <w:t>(dBm)</w:t>
              </w:r>
            </w:ins>
          </w:p>
        </w:tc>
        <w:tc>
          <w:tcPr>
            <w:tcW w:w="768" w:type="dxa"/>
            <w:shd w:val="clear" w:color="auto" w:fill="auto"/>
            <w:vAlign w:val="center"/>
          </w:tcPr>
          <w:p w:rsidR="00F70DBE" w:rsidRPr="00823DC2" w:rsidRDefault="00F70DBE" w:rsidP="001043D6">
            <w:pPr>
              <w:pStyle w:val="TAH"/>
              <w:rPr>
                <w:ins w:id="1675" w:author="Nokia" w:date="2019-02-05T15:02:00Z"/>
                <w:rFonts w:eastAsia="MS Mincho" w:cs="Arial"/>
              </w:rPr>
            </w:pPr>
            <w:ins w:id="1676" w:author="Nokia" w:date="2019-02-05T15:02:00Z">
              <w:r w:rsidRPr="00823DC2">
                <w:rPr>
                  <w:rFonts w:cs="Arial"/>
                </w:rPr>
                <w:t>5 MHz</w:t>
              </w:r>
              <w:r w:rsidRPr="00823DC2">
                <w:rPr>
                  <w:rFonts w:cs="Arial"/>
                </w:rPr>
                <w:br/>
                <w:t>(dBm)</w:t>
              </w:r>
            </w:ins>
          </w:p>
        </w:tc>
        <w:tc>
          <w:tcPr>
            <w:tcW w:w="896" w:type="dxa"/>
            <w:shd w:val="clear" w:color="auto" w:fill="auto"/>
            <w:vAlign w:val="center"/>
          </w:tcPr>
          <w:p w:rsidR="00F70DBE" w:rsidRPr="00823DC2" w:rsidRDefault="00F70DBE" w:rsidP="001043D6">
            <w:pPr>
              <w:pStyle w:val="TAH"/>
              <w:rPr>
                <w:ins w:id="1677" w:author="Nokia" w:date="2019-02-05T15:02:00Z"/>
                <w:rFonts w:eastAsia="MS Mincho" w:cs="Arial"/>
              </w:rPr>
            </w:pPr>
            <w:ins w:id="1678" w:author="Nokia" w:date="2019-02-05T15:02:00Z">
              <w:r w:rsidRPr="00823DC2">
                <w:rPr>
                  <w:rFonts w:cs="Arial"/>
                </w:rPr>
                <w:t>10 MHz</w:t>
              </w:r>
              <w:r w:rsidRPr="00823DC2">
                <w:rPr>
                  <w:rFonts w:cs="Arial"/>
                </w:rPr>
                <w:br/>
                <w:t>(dBm)</w:t>
              </w:r>
            </w:ins>
          </w:p>
        </w:tc>
        <w:tc>
          <w:tcPr>
            <w:tcW w:w="851" w:type="dxa"/>
            <w:shd w:val="clear" w:color="auto" w:fill="auto"/>
            <w:vAlign w:val="center"/>
          </w:tcPr>
          <w:p w:rsidR="00F70DBE" w:rsidRPr="00823DC2" w:rsidRDefault="00F70DBE" w:rsidP="001043D6">
            <w:pPr>
              <w:pStyle w:val="TAH"/>
              <w:rPr>
                <w:ins w:id="1679" w:author="Nokia" w:date="2019-02-05T15:02:00Z"/>
                <w:rFonts w:eastAsia="MS Mincho" w:cs="Arial"/>
              </w:rPr>
            </w:pPr>
            <w:ins w:id="1680" w:author="Nokia" w:date="2019-02-05T15:02:00Z">
              <w:r w:rsidRPr="00823DC2">
                <w:rPr>
                  <w:rFonts w:cs="Arial"/>
                </w:rPr>
                <w:t>15 MHz</w:t>
              </w:r>
              <w:r w:rsidRPr="00823DC2">
                <w:rPr>
                  <w:rFonts w:cs="Arial"/>
                </w:rPr>
                <w:br/>
                <w:t>(dBm)</w:t>
              </w:r>
            </w:ins>
          </w:p>
        </w:tc>
        <w:tc>
          <w:tcPr>
            <w:tcW w:w="850" w:type="dxa"/>
            <w:shd w:val="clear" w:color="auto" w:fill="auto"/>
            <w:vAlign w:val="center"/>
          </w:tcPr>
          <w:p w:rsidR="00F70DBE" w:rsidRPr="00823DC2" w:rsidRDefault="00F70DBE" w:rsidP="001043D6">
            <w:pPr>
              <w:pStyle w:val="TAH"/>
              <w:rPr>
                <w:ins w:id="1681" w:author="Nokia" w:date="2019-02-05T15:02:00Z"/>
                <w:rFonts w:eastAsia="MS Mincho" w:cs="Arial"/>
              </w:rPr>
            </w:pPr>
            <w:ins w:id="1682" w:author="Nokia" w:date="2019-02-05T15:02:00Z">
              <w:r w:rsidRPr="00823DC2">
                <w:rPr>
                  <w:rFonts w:cs="Arial"/>
                </w:rPr>
                <w:t>20 MHz</w:t>
              </w:r>
              <w:r w:rsidRPr="00823DC2">
                <w:rPr>
                  <w:rFonts w:cs="Arial"/>
                </w:rPr>
                <w:br/>
                <w:t>(dBm)</w:t>
              </w:r>
            </w:ins>
          </w:p>
        </w:tc>
        <w:tc>
          <w:tcPr>
            <w:tcW w:w="886" w:type="dxa"/>
            <w:shd w:val="clear" w:color="auto" w:fill="auto"/>
            <w:vAlign w:val="center"/>
          </w:tcPr>
          <w:p w:rsidR="00F70DBE" w:rsidRPr="00823DC2" w:rsidRDefault="00F70DBE" w:rsidP="001043D6">
            <w:pPr>
              <w:pStyle w:val="TAH"/>
              <w:rPr>
                <w:ins w:id="1683" w:author="Nokia" w:date="2019-02-05T15:02:00Z"/>
                <w:rFonts w:eastAsia="MS Mincho" w:cs="Arial"/>
              </w:rPr>
            </w:pPr>
            <w:ins w:id="1684" w:author="Nokia" w:date="2019-02-05T15:02:00Z">
              <w:r w:rsidRPr="00823DC2">
                <w:rPr>
                  <w:rFonts w:cs="Arial"/>
                </w:rPr>
                <w:t>Duplex Mode</w:t>
              </w:r>
            </w:ins>
          </w:p>
        </w:tc>
      </w:tr>
      <w:tr w:rsidR="00F70DBE" w:rsidRPr="00823DC2" w:rsidTr="001043D6">
        <w:trPr>
          <w:trHeight w:val="255"/>
          <w:ins w:id="1685" w:author="Nokia" w:date="2019-02-05T15:02:00Z"/>
        </w:trPr>
        <w:tc>
          <w:tcPr>
            <w:tcW w:w="1134" w:type="dxa"/>
            <w:shd w:val="clear" w:color="auto" w:fill="auto"/>
          </w:tcPr>
          <w:p w:rsidR="00F70DBE" w:rsidRPr="00823DC2" w:rsidRDefault="00F70DBE" w:rsidP="001043D6">
            <w:pPr>
              <w:pStyle w:val="TAC"/>
              <w:rPr>
                <w:ins w:id="1686" w:author="Nokia" w:date="2019-02-05T15:02:00Z"/>
                <w:rFonts w:cs="Arial"/>
              </w:rPr>
            </w:pPr>
            <w:ins w:id="1687" w:author="Nokia" w:date="2019-02-05T15:02:00Z">
              <w:r w:rsidRPr="00823DC2">
                <w:rPr>
                  <w:rFonts w:cs="Arial"/>
                </w:rPr>
                <w:t>31</w:t>
              </w:r>
            </w:ins>
          </w:p>
        </w:tc>
        <w:tc>
          <w:tcPr>
            <w:tcW w:w="1134" w:type="dxa"/>
            <w:shd w:val="clear" w:color="auto" w:fill="auto"/>
          </w:tcPr>
          <w:p w:rsidR="00F70DBE" w:rsidRPr="00823DC2" w:rsidRDefault="00F70DBE" w:rsidP="001043D6">
            <w:pPr>
              <w:pStyle w:val="TAC"/>
              <w:rPr>
                <w:ins w:id="1688" w:author="Nokia" w:date="2019-02-05T15:02:00Z"/>
                <w:rFonts w:cs="Arial"/>
              </w:rPr>
            </w:pPr>
            <w:ins w:id="1689" w:author="Nokia" w:date="2019-02-05T15:02:00Z">
              <w:r w:rsidRPr="00823DC2">
                <w:rPr>
                  <w:rFonts w:cs="Arial"/>
                </w:rPr>
                <w:t>-99.0</w:t>
              </w:r>
            </w:ins>
          </w:p>
        </w:tc>
        <w:tc>
          <w:tcPr>
            <w:tcW w:w="887" w:type="dxa"/>
            <w:shd w:val="clear" w:color="auto" w:fill="auto"/>
          </w:tcPr>
          <w:p w:rsidR="00F70DBE" w:rsidRPr="00823DC2" w:rsidRDefault="00F70DBE" w:rsidP="001043D6">
            <w:pPr>
              <w:pStyle w:val="TAC"/>
              <w:rPr>
                <w:ins w:id="1690" w:author="Nokia" w:date="2019-02-05T15:02:00Z"/>
                <w:rFonts w:cs="Arial"/>
              </w:rPr>
            </w:pPr>
            <w:ins w:id="1691" w:author="Nokia" w:date="2019-02-05T15:02:00Z">
              <w:r w:rsidRPr="00823DC2">
                <w:rPr>
                  <w:rFonts w:cs="Arial"/>
                </w:rPr>
                <w:t>-95.7</w:t>
              </w:r>
            </w:ins>
          </w:p>
        </w:tc>
        <w:tc>
          <w:tcPr>
            <w:tcW w:w="768" w:type="dxa"/>
            <w:shd w:val="clear" w:color="auto" w:fill="auto"/>
          </w:tcPr>
          <w:p w:rsidR="00F70DBE" w:rsidRPr="00823DC2" w:rsidRDefault="00F70DBE" w:rsidP="001043D6">
            <w:pPr>
              <w:pStyle w:val="TAC"/>
              <w:rPr>
                <w:ins w:id="1692" w:author="Nokia" w:date="2019-02-05T15:02:00Z"/>
                <w:rFonts w:cs="Arial"/>
              </w:rPr>
            </w:pPr>
            <w:ins w:id="1693" w:author="Nokia" w:date="2019-02-05T15:02:00Z">
              <w:r w:rsidRPr="00823DC2">
                <w:rPr>
                  <w:rFonts w:cs="Arial"/>
                </w:rPr>
                <w:t>-93.5</w:t>
              </w:r>
            </w:ins>
          </w:p>
        </w:tc>
        <w:tc>
          <w:tcPr>
            <w:tcW w:w="896" w:type="dxa"/>
            <w:shd w:val="clear" w:color="auto" w:fill="auto"/>
          </w:tcPr>
          <w:p w:rsidR="00F70DBE" w:rsidRPr="00823DC2" w:rsidRDefault="00F70DBE" w:rsidP="001043D6">
            <w:pPr>
              <w:pStyle w:val="TAC"/>
              <w:rPr>
                <w:ins w:id="1694" w:author="Nokia" w:date="2019-02-05T15:02:00Z"/>
                <w:rFonts w:cs="Arial"/>
              </w:rPr>
            </w:pPr>
          </w:p>
        </w:tc>
        <w:tc>
          <w:tcPr>
            <w:tcW w:w="851" w:type="dxa"/>
            <w:shd w:val="clear" w:color="auto" w:fill="auto"/>
          </w:tcPr>
          <w:p w:rsidR="00F70DBE" w:rsidRPr="00823DC2" w:rsidRDefault="00F70DBE" w:rsidP="001043D6">
            <w:pPr>
              <w:pStyle w:val="TAC"/>
              <w:rPr>
                <w:ins w:id="1695" w:author="Nokia" w:date="2019-02-05T15:02:00Z"/>
                <w:rFonts w:cs="Arial"/>
              </w:rPr>
            </w:pPr>
          </w:p>
        </w:tc>
        <w:tc>
          <w:tcPr>
            <w:tcW w:w="850" w:type="dxa"/>
            <w:shd w:val="clear" w:color="auto" w:fill="auto"/>
          </w:tcPr>
          <w:p w:rsidR="00F70DBE" w:rsidRPr="00823DC2" w:rsidRDefault="00F70DBE" w:rsidP="001043D6">
            <w:pPr>
              <w:pStyle w:val="TAC"/>
              <w:rPr>
                <w:ins w:id="1696" w:author="Nokia" w:date="2019-02-05T15:02:00Z"/>
                <w:rFonts w:cs="Arial"/>
              </w:rPr>
            </w:pPr>
          </w:p>
        </w:tc>
        <w:tc>
          <w:tcPr>
            <w:tcW w:w="886" w:type="dxa"/>
            <w:shd w:val="clear" w:color="auto" w:fill="auto"/>
          </w:tcPr>
          <w:p w:rsidR="00F70DBE" w:rsidRPr="00823DC2" w:rsidRDefault="00F70DBE" w:rsidP="001043D6">
            <w:pPr>
              <w:pStyle w:val="TAC"/>
              <w:rPr>
                <w:ins w:id="1697" w:author="Nokia" w:date="2019-02-05T15:02:00Z"/>
                <w:rFonts w:cs="Arial"/>
              </w:rPr>
            </w:pPr>
            <w:ins w:id="1698" w:author="Nokia" w:date="2019-02-05T15:02:00Z">
              <w:r w:rsidRPr="00823DC2">
                <w:rPr>
                  <w:rFonts w:cs="Arial"/>
                </w:rPr>
                <w:t>FDD</w:t>
              </w:r>
            </w:ins>
          </w:p>
        </w:tc>
      </w:tr>
      <w:tr w:rsidR="00F70DBE" w:rsidRPr="00823DC2" w:rsidTr="001043D6">
        <w:trPr>
          <w:trHeight w:val="255"/>
          <w:ins w:id="1699" w:author="Nokia" w:date="2019-02-05T15:02:00Z"/>
        </w:trPr>
        <w:tc>
          <w:tcPr>
            <w:tcW w:w="1134" w:type="dxa"/>
            <w:shd w:val="clear" w:color="auto" w:fill="auto"/>
            <w:vAlign w:val="center"/>
          </w:tcPr>
          <w:p w:rsidR="00F70DBE" w:rsidRPr="00823DC2" w:rsidRDefault="00F70DBE" w:rsidP="001043D6">
            <w:pPr>
              <w:pStyle w:val="TAC"/>
              <w:rPr>
                <w:ins w:id="1700" w:author="Nokia" w:date="2019-02-05T15:02:00Z"/>
                <w:rFonts w:eastAsia="MS Mincho" w:cs="Arial"/>
              </w:rPr>
            </w:pPr>
            <w:ins w:id="1701" w:author="Nokia" w:date="2019-02-05T15:02:00Z">
              <w:r w:rsidRPr="00823DC2">
                <w:rPr>
                  <w:rFonts w:eastAsia="MS Mincho" w:cs="Arial"/>
                </w:rPr>
                <w:t>72</w:t>
              </w:r>
            </w:ins>
          </w:p>
        </w:tc>
        <w:tc>
          <w:tcPr>
            <w:tcW w:w="1134" w:type="dxa"/>
            <w:shd w:val="clear" w:color="auto" w:fill="auto"/>
          </w:tcPr>
          <w:p w:rsidR="00F70DBE" w:rsidRPr="00823DC2" w:rsidRDefault="00F70DBE" w:rsidP="001043D6">
            <w:pPr>
              <w:pStyle w:val="TAC"/>
              <w:rPr>
                <w:ins w:id="1702" w:author="Nokia" w:date="2019-02-05T15:02:00Z"/>
                <w:rFonts w:eastAsia="MS Mincho" w:cs="Arial"/>
              </w:rPr>
            </w:pPr>
            <w:ins w:id="1703" w:author="Nokia" w:date="2019-02-05T15:02:00Z">
              <w:r w:rsidRPr="00823DC2">
                <w:rPr>
                  <w:rFonts w:cs="Arial"/>
                </w:rPr>
                <w:t>-99.0</w:t>
              </w:r>
            </w:ins>
          </w:p>
        </w:tc>
        <w:tc>
          <w:tcPr>
            <w:tcW w:w="887" w:type="dxa"/>
            <w:shd w:val="clear" w:color="auto" w:fill="auto"/>
          </w:tcPr>
          <w:p w:rsidR="00F70DBE" w:rsidRPr="00823DC2" w:rsidRDefault="00F70DBE" w:rsidP="001043D6">
            <w:pPr>
              <w:pStyle w:val="TAC"/>
              <w:rPr>
                <w:ins w:id="1704" w:author="Nokia" w:date="2019-02-05T15:02:00Z"/>
                <w:rFonts w:eastAsia="MS Mincho" w:cs="Arial"/>
              </w:rPr>
            </w:pPr>
            <w:ins w:id="1705" w:author="Nokia" w:date="2019-02-05T15:02:00Z">
              <w:r w:rsidRPr="00823DC2">
                <w:rPr>
                  <w:rFonts w:cs="Arial"/>
                </w:rPr>
                <w:t>-95.7</w:t>
              </w:r>
            </w:ins>
          </w:p>
        </w:tc>
        <w:tc>
          <w:tcPr>
            <w:tcW w:w="768" w:type="dxa"/>
            <w:shd w:val="clear" w:color="auto" w:fill="auto"/>
          </w:tcPr>
          <w:p w:rsidR="00F70DBE" w:rsidRPr="00823DC2" w:rsidRDefault="00F70DBE" w:rsidP="001043D6">
            <w:pPr>
              <w:pStyle w:val="TAC"/>
              <w:rPr>
                <w:ins w:id="1706" w:author="Nokia" w:date="2019-02-05T15:02:00Z"/>
                <w:rFonts w:eastAsia="MS Mincho" w:cs="Arial"/>
              </w:rPr>
            </w:pPr>
            <w:ins w:id="1707" w:author="Nokia" w:date="2019-02-05T15:02:00Z">
              <w:r w:rsidRPr="00823DC2">
                <w:rPr>
                  <w:rFonts w:cs="Arial"/>
                </w:rPr>
                <w:t>-93.5</w:t>
              </w:r>
            </w:ins>
          </w:p>
        </w:tc>
        <w:tc>
          <w:tcPr>
            <w:tcW w:w="896" w:type="dxa"/>
            <w:shd w:val="clear" w:color="auto" w:fill="auto"/>
          </w:tcPr>
          <w:p w:rsidR="00F70DBE" w:rsidRPr="00823DC2" w:rsidRDefault="00F70DBE" w:rsidP="001043D6">
            <w:pPr>
              <w:pStyle w:val="TAC"/>
              <w:rPr>
                <w:ins w:id="1708" w:author="Nokia" w:date="2019-02-05T15:02:00Z"/>
                <w:rFonts w:eastAsia="MS Mincho" w:cs="Arial"/>
              </w:rPr>
            </w:pPr>
          </w:p>
        </w:tc>
        <w:tc>
          <w:tcPr>
            <w:tcW w:w="851" w:type="dxa"/>
            <w:shd w:val="clear" w:color="auto" w:fill="auto"/>
          </w:tcPr>
          <w:p w:rsidR="00F70DBE" w:rsidRPr="00823DC2" w:rsidRDefault="00F70DBE" w:rsidP="001043D6">
            <w:pPr>
              <w:pStyle w:val="TAC"/>
              <w:rPr>
                <w:ins w:id="1709" w:author="Nokia" w:date="2019-02-05T15:02:00Z"/>
                <w:rFonts w:eastAsia="MS Mincho" w:cs="Arial"/>
              </w:rPr>
            </w:pPr>
          </w:p>
        </w:tc>
        <w:tc>
          <w:tcPr>
            <w:tcW w:w="850" w:type="dxa"/>
            <w:shd w:val="clear" w:color="auto" w:fill="auto"/>
          </w:tcPr>
          <w:p w:rsidR="00F70DBE" w:rsidRPr="00823DC2" w:rsidRDefault="00F70DBE" w:rsidP="001043D6">
            <w:pPr>
              <w:pStyle w:val="TAC"/>
              <w:rPr>
                <w:ins w:id="1710" w:author="Nokia" w:date="2019-02-05T15:02:00Z"/>
                <w:rFonts w:eastAsia="MS Mincho" w:cs="Arial"/>
              </w:rPr>
            </w:pPr>
          </w:p>
        </w:tc>
        <w:tc>
          <w:tcPr>
            <w:tcW w:w="886" w:type="dxa"/>
            <w:shd w:val="clear" w:color="auto" w:fill="auto"/>
          </w:tcPr>
          <w:p w:rsidR="00F70DBE" w:rsidRPr="00823DC2" w:rsidRDefault="00F70DBE" w:rsidP="001043D6">
            <w:pPr>
              <w:pStyle w:val="TAC"/>
              <w:rPr>
                <w:ins w:id="1711" w:author="Nokia" w:date="2019-02-05T15:02:00Z"/>
                <w:rFonts w:eastAsia="MS Mincho" w:cs="Arial"/>
              </w:rPr>
            </w:pPr>
            <w:ins w:id="1712" w:author="Nokia" w:date="2019-02-05T15:02:00Z">
              <w:r w:rsidRPr="00823DC2">
                <w:rPr>
                  <w:rFonts w:cs="Arial"/>
                </w:rPr>
                <w:t>FDD</w:t>
              </w:r>
            </w:ins>
          </w:p>
        </w:tc>
      </w:tr>
      <w:tr w:rsidR="00F70DBE" w:rsidRPr="00823DC2" w:rsidTr="001043D6">
        <w:trPr>
          <w:trHeight w:val="255"/>
          <w:ins w:id="1713" w:author="Nokia" w:date="2019-02-05T15:02:00Z"/>
        </w:trPr>
        <w:tc>
          <w:tcPr>
            <w:tcW w:w="1134" w:type="dxa"/>
            <w:shd w:val="clear" w:color="auto" w:fill="auto"/>
            <w:vAlign w:val="center"/>
          </w:tcPr>
          <w:p w:rsidR="00F70DBE" w:rsidRPr="00823DC2" w:rsidRDefault="00F70DBE" w:rsidP="001043D6">
            <w:pPr>
              <w:pStyle w:val="TAC"/>
              <w:rPr>
                <w:ins w:id="1714" w:author="Nokia" w:date="2019-02-05T15:02:00Z"/>
                <w:rFonts w:eastAsia="MS Mincho" w:cs="Arial"/>
                <w:lang w:eastAsia="ja-JP"/>
              </w:rPr>
            </w:pPr>
            <w:ins w:id="1715" w:author="Nokia" w:date="2019-02-05T15:02:00Z">
              <w:r>
                <w:rPr>
                  <w:rFonts w:eastAsia="MS Mincho" w:cs="Arial"/>
                  <w:lang w:eastAsia="ja-JP"/>
                </w:rPr>
                <w:t>87</w:t>
              </w:r>
            </w:ins>
          </w:p>
        </w:tc>
        <w:tc>
          <w:tcPr>
            <w:tcW w:w="1134" w:type="dxa"/>
            <w:shd w:val="clear" w:color="auto" w:fill="auto"/>
          </w:tcPr>
          <w:p w:rsidR="00F70DBE" w:rsidRPr="00823DC2" w:rsidRDefault="00F70DBE" w:rsidP="001043D6">
            <w:pPr>
              <w:pStyle w:val="TAC"/>
              <w:rPr>
                <w:ins w:id="1716" w:author="Nokia" w:date="2019-02-05T15:02:00Z"/>
                <w:rFonts w:eastAsia="MS Mincho" w:cs="Arial"/>
              </w:rPr>
            </w:pPr>
            <w:ins w:id="1717" w:author="Nokia" w:date="2019-02-05T15:02:00Z">
              <w:r w:rsidRPr="00823DC2">
                <w:rPr>
                  <w:rFonts w:cs="Arial"/>
                </w:rPr>
                <w:t>-99.0</w:t>
              </w:r>
            </w:ins>
          </w:p>
        </w:tc>
        <w:tc>
          <w:tcPr>
            <w:tcW w:w="887" w:type="dxa"/>
            <w:shd w:val="clear" w:color="auto" w:fill="auto"/>
          </w:tcPr>
          <w:p w:rsidR="00F70DBE" w:rsidRPr="00823DC2" w:rsidRDefault="00F70DBE" w:rsidP="001043D6">
            <w:pPr>
              <w:pStyle w:val="TAC"/>
              <w:rPr>
                <w:ins w:id="1718" w:author="Nokia" w:date="2019-02-05T15:02:00Z"/>
                <w:rFonts w:eastAsia="MS Mincho" w:cs="Arial"/>
              </w:rPr>
            </w:pPr>
            <w:ins w:id="1719" w:author="Nokia" w:date="2019-02-05T15:02:00Z">
              <w:r w:rsidRPr="00823DC2">
                <w:rPr>
                  <w:rFonts w:cs="Arial"/>
                </w:rPr>
                <w:t>-95.7</w:t>
              </w:r>
            </w:ins>
          </w:p>
        </w:tc>
        <w:tc>
          <w:tcPr>
            <w:tcW w:w="768" w:type="dxa"/>
            <w:shd w:val="clear" w:color="auto" w:fill="auto"/>
          </w:tcPr>
          <w:p w:rsidR="00F70DBE" w:rsidRPr="00823DC2" w:rsidRDefault="00F70DBE" w:rsidP="001043D6">
            <w:pPr>
              <w:pStyle w:val="TAC"/>
              <w:rPr>
                <w:ins w:id="1720" w:author="Nokia" w:date="2019-02-05T15:02:00Z"/>
                <w:rFonts w:eastAsia="MS Mincho" w:cs="Arial"/>
              </w:rPr>
            </w:pPr>
            <w:ins w:id="1721" w:author="Nokia" w:date="2019-02-05T15:02:00Z">
              <w:r w:rsidRPr="00823DC2">
                <w:rPr>
                  <w:rFonts w:cs="Arial"/>
                </w:rPr>
                <w:t>-93.5</w:t>
              </w:r>
            </w:ins>
          </w:p>
        </w:tc>
        <w:tc>
          <w:tcPr>
            <w:tcW w:w="896" w:type="dxa"/>
            <w:shd w:val="clear" w:color="auto" w:fill="auto"/>
          </w:tcPr>
          <w:p w:rsidR="00F70DBE" w:rsidRPr="00823DC2" w:rsidRDefault="00F70DBE" w:rsidP="001043D6">
            <w:pPr>
              <w:pStyle w:val="TAC"/>
              <w:rPr>
                <w:ins w:id="1722" w:author="Nokia" w:date="2019-02-05T15:02:00Z"/>
                <w:rFonts w:eastAsia="MS Mincho" w:cs="Arial"/>
              </w:rPr>
            </w:pPr>
          </w:p>
        </w:tc>
        <w:tc>
          <w:tcPr>
            <w:tcW w:w="851" w:type="dxa"/>
            <w:shd w:val="clear" w:color="auto" w:fill="auto"/>
          </w:tcPr>
          <w:p w:rsidR="00F70DBE" w:rsidRPr="00823DC2" w:rsidRDefault="00F70DBE" w:rsidP="001043D6">
            <w:pPr>
              <w:pStyle w:val="TAC"/>
              <w:rPr>
                <w:ins w:id="1723" w:author="Nokia" w:date="2019-02-05T15:02:00Z"/>
                <w:rFonts w:eastAsia="MS Mincho" w:cs="Arial"/>
              </w:rPr>
            </w:pPr>
          </w:p>
        </w:tc>
        <w:tc>
          <w:tcPr>
            <w:tcW w:w="850" w:type="dxa"/>
            <w:shd w:val="clear" w:color="auto" w:fill="auto"/>
          </w:tcPr>
          <w:p w:rsidR="00F70DBE" w:rsidRPr="00823DC2" w:rsidRDefault="00F70DBE" w:rsidP="001043D6">
            <w:pPr>
              <w:pStyle w:val="TAC"/>
              <w:rPr>
                <w:ins w:id="1724" w:author="Nokia" w:date="2019-02-05T15:02:00Z"/>
                <w:rFonts w:eastAsia="MS Mincho" w:cs="Arial"/>
              </w:rPr>
            </w:pPr>
          </w:p>
        </w:tc>
        <w:tc>
          <w:tcPr>
            <w:tcW w:w="886" w:type="dxa"/>
            <w:shd w:val="clear" w:color="auto" w:fill="auto"/>
          </w:tcPr>
          <w:p w:rsidR="00F70DBE" w:rsidRPr="00823DC2" w:rsidRDefault="00F70DBE" w:rsidP="001043D6">
            <w:pPr>
              <w:pStyle w:val="TAC"/>
              <w:rPr>
                <w:ins w:id="1725" w:author="Nokia" w:date="2019-02-05T15:02:00Z"/>
                <w:rFonts w:eastAsia="MS Mincho" w:cs="Arial"/>
              </w:rPr>
            </w:pPr>
            <w:ins w:id="1726" w:author="Nokia" w:date="2019-02-05T15:02:00Z">
              <w:r w:rsidRPr="00823DC2">
                <w:rPr>
                  <w:rFonts w:cs="Arial"/>
                </w:rPr>
                <w:t>FDD</w:t>
              </w:r>
            </w:ins>
          </w:p>
        </w:tc>
      </w:tr>
      <w:tr w:rsidR="00F70DBE" w:rsidRPr="00823DC2" w:rsidTr="001043D6">
        <w:trPr>
          <w:trHeight w:val="255"/>
          <w:ins w:id="1727" w:author="Nokia" w:date="2019-02-05T15:02:00Z"/>
        </w:trPr>
        <w:tc>
          <w:tcPr>
            <w:tcW w:w="1134" w:type="dxa"/>
            <w:shd w:val="clear" w:color="auto" w:fill="auto"/>
            <w:vAlign w:val="center"/>
          </w:tcPr>
          <w:p w:rsidR="00F70DBE" w:rsidRPr="00823DC2" w:rsidRDefault="00F70DBE" w:rsidP="001043D6">
            <w:pPr>
              <w:pStyle w:val="TAC"/>
              <w:rPr>
                <w:ins w:id="1728" w:author="Nokia" w:date="2019-02-05T15:02:00Z"/>
                <w:rFonts w:eastAsia="MS Mincho" w:cs="Arial"/>
                <w:lang w:eastAsia="ja-JP"/>
              </w:rPr>
            </w:pPr>
            <w:ins w:id="1729" w:author="Nokia" w:date="2019-02-05T15:02:00Z">
              <w:r>
                <w:rPr>
                  <w:rFonts w:eastAsia="MS Mincho" w:cs="Arial"/>
                  <w:lang w:eastAsia="ja-JP"/>
                </w:rPr>
                <w:t>88</w:t>
              </w:r>
            </w:ins>
          </w:p>
        </w:tc>
        <w:tc>
          <w:tcPr>
            <w:tcW w:w="1134" w:type="dxa"/>
            <w:shd w:val="clear" w:color="auto" w:fill="auto"/>
          </w:tcPr>
          <w:p w:rsidR="00F70DBE" w:rsidRPr="00823DC2" w:rsidRDefault="00F70DBE" w:rsidP="001043D6">
            <w:pPr>
              <w:pStyle w:val="TAC"/>
              <w:rPr>
                <w:ins w:id="1730" w:author="Nokia" w:date="2019-02-05T15:02:00Z"/>
                <w:rFonts w:eastAsia="MS Mincho" w:cs="Arial"/>
              </w:rPr>
            </w:pPr>
            <w:ins w:id="1731" w:author="Nokia" w:date="2019-02-05T15:02:00Z">
              <w:r w:rsidRPr="00823DC2">
                <w:rPr>
                  <w:rFonts w:cs="Arial"/>
                </w:rPr>
                <w:t>-99.0</w:t>
              </w:r>
            </w:ins>
          </w:p>
        </w:tc>
        <w:tc>
          <w:tcPr>
            <w:tcW w:w="887" w:type="dxa"/>
            <w:shd w:val="clear" w:color="auto" w:fill="auto"/>
          </w:tcPr>
          <w:p w:rsidR="00F70DBE" w:rsidRPr="00823DC2" w:rsidRDefault="00F70DBE" w:rsidP="001043D6">
            <w:pPr>
              <w:pStyle w:val="TAC"/>
              <w:rPr>
                <w:ins w:id="1732" w:author="Nokia" w:date="2019-02-05T15:02:00Z"/>
                <w:rFonts w:eastAsia="MS Mincho" w:cs="Arial"/>
              </w:rPr>
            </w:pPr>
            <w:ins w:id="1733" w:author="Nokia" w:date="2019-02-05T15:02:00Z">
              <w:r w:rsidRPr="00823DC2">
                <w:rPr>
                  <w:rFonts w:cs="Arial"/>
                </w:rPr>
                <w:t>-95.7</w:t>
              </w:r>
            </w:ins>
          </w:p>
        </w:tc>
        <w:tc>
          <w:tcPr>
            <w:tcW w:w="768" w:type="dxa"/>
            <w:shd w:val="clear" w:color="auto" w:fill="auto"/>
          </w:tcPr>
          <w:p w:rsidR="00F70DBE" w:rsidRPr="00823DC2" w:rsidRDefault="00F70DBE" w:rsidP="001043D6">
            <w:pPr>
              <w:pStyle w:val="TAC"/>
              <w:rPr>
                <w:ins w:id="1734" w:author="Nokia" w:date="2019-02-05T15:02:00Z"/>
                <w:rFonts w:cs="Arial"/>
              </w:rPr>
            </w:pPr>
            <w:ins w:id="1735" w:author="Nokia" w:date="2019-02-05T15:02:00Z">
              <w:r w:rsidRPr="00823DC2">
                <w:rPr>
                  <w:rFonts w:cs="Arial"/>
                </w:rPr>
                <w:t>-93.5</w:t>
              </w:r>
            </w:ins>
          </w:p>
        </w:tc>
        <w:tc>
          <w:tcPr>
            <w:tcW w:w="896" w:type="dxa"/>
            <w:shd w:val="clear" w:color="auto" w:fill="auto"/>
          </w:tcPr>
          <w:p w:rsidR="00F70DBE" w:rsidRPr="00823DC2" w:rsidRDefault="00F70DBE" w:rsidP="001043D6">
            <w:pPr>
              <w:pStyle w:val="TAC"/>
              <w:rPr>
                <w:ins w:id="1736" w:author="Nokia" w:date="2019-02-05T15:02:00Z"/>
                <w:rFonts w:cs="Arial"/>
              </w:rPr>
            </w:pPr>
          </w:p>
        </w:tc>
        <w:tc>
          <w:tcPr>
            <w:tcW w:w="851" w:type="dxa"/>
            <w:shd w:val="clear" w:color="auto" w:fill="auto"/>
          </w:tcPr>
          <w:p w:rsidR="00F70DBE" w:rsidRPr="00823DC2" w:rsidRDefault="00F70DBE" w:rsidP="001043D6">
            <w:pPr>
              <w:pStyle w:val="TAC"/>
              <w:rPr>
                <w:ins w:id="1737" w:author="Nokia" w:date="2019-02-05T15:02:00Z"/>
                <w:rFonts w:eastAsia="MS Mincho" w:cs="Arial"/>
              </w:rPr>
            </w:pPr>
          </w:p>
        </w:tc>
        <w:tc>
          <w:tcPr>
            <w:tcW w:w="850" w:type="dxa"/>
            <w:shd w:val="clear" w:color="auto" w:fill="auto"/>
          </w:tcPr>
          <w:p w:rsidR="00F70DBE" w:rsidRPr="00823DC2" w:rsidRDefault="00F70DBE" w:rsidP="001043D6">
            <w:pPr>
              <w:pStyle w:val="TAC"/>
              <w:rPr>
                <w:ins w:id="1738" w:author="Nokia" w:date="2019-02-05T15:02:00Z"/>
                <w:rFonts w:eastAsia="MS Mincho" w:cs="Arial"/>
              </w:rPr>
            </w:pPr>
          </w:p>
        </w:tc>
        <w:tc>
          <w:tcPr>
            <w:tcW w:w="886" w:type="dxa"/>
            <w:shd w:val="clear" w:color="auto" w:fill="auto"/>
          </w:tcPr>
          <w:p w:rsidR="00F70DBE" w:rsidRPr="00823DC2" w:rsidRDefault="00F70DBE" w:rsidP="001043D6">
            <w:pPr>
              <w:pStyle w:val="TAC"/>
              <w:rPr>
                <w:ins w:id="1739" w:author="Nokia" w:date="2019-02-05T15:02:00Z"/>
                <w:rFonts w:eastAsia="MS Mincho" w:cs="Arial"/>
              </w:rPr>
            </w:pPr>
            <w:ins w:id="1740" w:author="Nokia" w:date="2019-02-05T15:02:00Z">
              <w:r w:rsidRPr="00823DC2">
                <w:rPr>
                  <w:rFonts w:cs="Arial"/>
                </w:rPr>
                <w:t>FDD</w:t>
              </w:r>
            </w:ins>
          </w:p>
        </w:tc>
      </w:tr>
      <w:tr w:rsidR="00F70DBE" w:rsidRPr="00823DC2" w:rsidTr="001043D6">
        <w:trPr>
          <w:trHeight w:val="255"/>
          <w:ins w:id="1741" w:author="Nokia" w:date="2019-02-05T15:02:00Z"/>
        </w:trPr>
        <w:tc>
          <w:tcPr>
            <w:tcW w:w="7406" w:type="dxa"/>
            <w:gridSpan w:val="8"/>
            <w:shd w:val="clear" w:color="auto" w:fill="auto"/>
            <w:vAlign w:val="center"/>
          </w:tcPr>
          <w:p w:rsidR="00F70DBE" w:rsidRPr="00823DC2" w:rsidRDefault="00F70DBE" w:rsidP="001043D6">
            <w:pPr>
              <w:pStyle w:val="TAN"/>
              <w:rPr>
                <w:ins w:id="1742" w:author="Nokia" w:date="2019-02-05T15:02:00Z"/>
                <w:rFonts w:cs="Arial"/>
              </w:rPr>
            </w:pPr>
            <w:ins w:id="1743" w:author="Nokia" w:date="2019-02-05T15:02:00Z">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ins>
          </w:p>
          <w:p w:rsidR="00F70DBE" w:rsidRPr="00823DC2" w:rsidRDefault="00F70DBE" w:rsidP="001043D6">
            <w:pPr>
              <w:pStyle w:val="TAN"/>
              <w:rPr>
                <w:ins w:id="1744" w:author="Nokia" w:date="2019-02-05T15:02:00Z"/>
                <w:rFonts w:eastAsia="MS Mincho" w:cs="Arial"/>
              </w:rPr>
            </w:pPr>
            <w:ins w:id="1745" w:author="Nokia" w:date="2019-02-05T15:02:00Z">
              <w:r>
                <w:rPr>
                  <w:rFonts w:eastAsia="MS Mincho" w:cs="Arial"/>
                </w:rPr>
                <w:t>...</w:t>
              </w:r>
            </w:ins>
          </w:p>
        </w:tc>
      </w:tr>
    </w:tbl>
    <w:p w:rsidR="00F70DBE" w:rsidRDefault="00F70DBE" w:rsidP="00F70DBE">
      <w:pPr>
        <w:rPr>
          <w:ins w:id="1746" w:author="Nokia" w:date="2019-02-05T15:02:00Z"/>
        </w:rPr>
      </w:pPr>
    </w:p>
    <w:p w:rsidR="00F70DBE" w:rsidRPr="00823DC2" w:rsidRDefault="00F70DBE" w:rsidP="00F70DBE">
      <w:pPr>
        <w:pStyle w:val="TH"/>
        <w:rPr>
          <w:ins w:id="1747" w:author="Nokia" w:date="2019-02-05T15:02:00Z"/>
        </w:rPr>
      </w:pPr>
      <w:ins w:id="1748" w:author="Nokia" w:date="2019-02-05T15:02:00Z">
        <w:r w:rsidRPr="00823DC2">
          <w:lastRenderedPageBreak/>
          <w:t>Table 7.3.1-2: Uplink configuration for reference sensitivity</w:t>
        </w:r>
      </w:ins>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F70DBE" w:rsidRPr="00823DC2" w:rsidTr="001043D6">
        <w:trPr>
          <w:trHeight w:val="255"/>
          <w:ins w:id="1749" w:author="Nokia" w:date="2019-02-05T15:02:00Z"/>
        </w:trPr>
        <w:tc>
          <w:tcPr>
            <w:tcW w:w="6945" w:type="dxa"/>
            <w:gridSpan w:val="8"/>
            <w:shd w:val="clear" w:color="auto" w:fill="auto"/>
            <w:vAlign w:val="center"/>
          </w:tcPr>
          <w:p w:rsidR="00F70DBE" w:rsidRPr="00823DC2" w:rsidRDefault="00F70DBE" w:rsidP="001043D6">
            <w:pPr>
              <w:pStyle w:val="TAH"/>
              <w:rPr>
                <w:ins w:id="1750" w:author="Nokia" w:date="2019-02-05T15:02:00Z"/>
                <w:rFonts w:eastAsia="MS Mincho" w:cs="Arial"/>
              </w:rPr>
            </w:pPr>
            <w:ins w:id="1751" w:author="Nokia" w:date="2019-02-05T15:02:00Z">
              <w:r w:rsidRPr="00823DC2">
                <w:rPr>
                  <w:rFonts w:cs="Arial"/>
                </w:rPr>
                <w:t>E-UTRA Band / Channel bandwidth / N</w:t>
              </w:r>
              <w:r w:rsidRPr="00823DC2">
                <w:rPr>
                  <w:rFonts w:cs="Arial"/>
                  <w:vertAlign w:val="subscript"/>
                </w:rPr>
                <w:t>RB</w:t>
              </w:r>
              <w:r w:rsidRPr="00823DC2">
                <w:rPr>
                  <w:rFonts w:cs="Arial"/>
                </w:rPr>
                <w:t xml:space="preserve"> / Duplex mode</w:t>
              </w:r>
            </w:ins>
          </w:p>
        </w:tc>
      </w:tr>
      <w:tr w:rsidR="00F70DBE" w:rsidRPr="00823DC2" w:rsidTr="001043D6">
        <w:trPr>
          <w:trHeight w:val="420"/>
          <w:ins w:id="1752" w:author="Nokia" w:date="2019-02-05T15:02:00Z"/>
        </w:trPr>
        <w:tc>
          <w:tcPr>
            <w:tcW w:w="1035" w:type="dxa"/>
            <w:shd w:val="clear" w:color="auto" w:fill="auto"/>
          </w:tcPr>
          <w:p w:rsidR="00F70DBE" w:rsidRPr="00823DC2" w:rsidRDefault="00F70DBE" w:rsidP="001043D6">
            <w:pPr>
              <w:pStyle w:val="TAH"/>
              <w:rPr>
                <w:ins w:id="1753" w:author="Nokia" w:date="2019-02-05T15:02:00Z"/>
                <w:rFonts w:cs="Arial"/>
              </w:rPr>
            </w:pPr>
            <w:ins w:id="1754" w:author="Nokia" w:date="2019-02-05T15:02:00Z">
              <w:r w:rsidRPr="00823DC2">
                <w:rPr>
                  <w:rFonts w:cs="Arial"/>
                </w:rPr>
                <w:t>E-UTRA Band</w:t>
              </w:r>
            </w:ins>
          </w:p>
        </w:tc>
        <w:tc>
          <w:tcPr>
            <w:tcW w:w="891" w:type="dxa"/>
            <w:shd w:val="clear" w:color="auto" w:fill="auto"/>
          </w:tcPr>
          <w:p w:rsidR="00F70DBE" w:rsidRPr="00823DC2" w:rsidRDefault="00F70DBE" w:rsidP="001043D6">
            <w:pPr>
              <w:pStyle w:val="TAH"/>
              <w:rPr>
                <w:ins w:id="1755" w:author="Nokia" w:date="2019-02-05T15:02:00Z"/>
                <w:rFonts w:cs="Arial"/>
              </w:rPr>
            </w:pPr>
            <w:ins w:id="1756" w:author="Nokia" w:date="2019-02-05T15:02:00Z">
              <w:r w:rsidRPr="00823DC2">
                <w:rPr>
                  <w:rFonts w:cs="Arial"/>
                </w:rPr>
                <w:t>1.4 MHz</w:t>
              </w:r>
            </w:ins>
          </w:p>
        </w:tc>
        <w:tc>
          <w:tcPr>
            <w:tcW w:w="768" w:type="dxa"/>
            <w:shd w:val="clear" w:color="auto" w:fill="auto"/>
          </w:tcPr>
          <w:p w:rsidR="00F70DBE" w:rsidRPr="00823DC2" w:rsidRDefault="00F70DBE" w:rsidP="001043D6">
            <w:pPr>
              <w:pStyle w:val="TAH"/>
              <w:rPr>
                <w:ins w:id="1757" w:author="Nokia" w:date="2019-02-05T15:02:00Z"/>
                <w:rFonts w:cs="Arial"/>
              </w:rPr>
            </w:pPr>
            <w:ins w:id="1758" w:author="Nokia" w:date="2019-02-05T15:02:00Z">
              <w:r w:rsidRPr="00823DC2">
                <w:rPr>
                  <w:rFonts w:cs="Arial"/>
                </w:rPr>
                <w:t>3 MHz</w:t>
              </w:r>
            </w:ins>
          </w:p>
        </w:tc>
        <w:tc>
          <w:tcPr>
            <w:tcW w:w="768" w:type="dxa"/>
            <w:shd w:val="clear" w:color="auto" w:fill="auto"/>
          </w:tcPr>
          <w:p w:rsidR="00F70DBE" w:rsidRPr="00823DC2" w:rsidRDefault="00F70DBE" w:rsidP="001043D6">
            <w:pPr>
              <w:pStyle w:val="TAH"/>
              <w:rPr>
                <w:ins w:id="1759" w:author="Nokia" w:date="2019-02-05T15:02:00Z"/>
                <w:rFonts w:cs="Arial"/>
              </w:rPr>
            </w:pPr>
            <w:ins w:id="1760" w:author="Nokia" w:date="2019-02-05T15:02:00Z">
              <w:r w:rsidRPr="00823DC2">
                <w:rPr>
                  <w:rFonts w:cs="Arial"/>
                </w:rPr>
                <w:t>5 MHz</w:t>
              </w:r>
            </w:ins>
          </w:p>
        </w:tc>
        <w:tc>
          <w:tcPr>
            <w:tcW w:w="850" w:type="dxa"/>
            <w:shd w:val="clear" w:color="auto" w:fill="auto"/>
          </w:tcPr>
          <w:p w:rsidR="00F70DBE" w:rsidRPr="00823DC2" w:rsidRDefault="00F70DBE" w:rsidP="001043D6">
            <w:pPr>
              <w:pStyle w:val="TAH"/>
              <w:rPr>
                <w:ins w:id="1761" w:author="Nokia" w:date="2019-02-05T15:02:00Z"/>
                <w:rFonts w:cs="Arial"/>
              </w:rPr>
            </w:pPr>
            <w:ins w:id="1762" w:author="Nokia" w:date="2019-02-05T15:02:00Z">
              <w:r w:rsidRPr="00823DC2">
                <w:rPr>
                  <w:rFonts w:cs="Arial"/>
                </w:rPr>
                <w:t>10 MHz</w:t>
              </w:r>
            </w:ins>
          </w:p>
        </w:tc>
        <w:tc>
          <w:tcPr>
            <w:tcW w:w="850" w:type="dxa"/>
            <w:shd w:val="clear" w:color="auto" w:fill="auto"/>
          </w:tcPr>
          <w:p w:rsidR="00F70DBE" w:rsidRPr="00823DC2" w:rsidRDefault="00F70DBE" w:rsidP="001043D6">
            <w:pPr>
              <w:pStyle w:val="TAH"/>
              <w:rPr>
                <w:ins w:id="1763" w:author="Nokia" w:date="2019-02-05T15:02:00Z"/>
                <w:rFonts w:cs="Arial"/>
              </w:rPr>
            </w:pPr>
            <w:ins w:id="1764" w:author="Nokia" w:date="2019-02-05T15:02:00Z">
              <w:r w:rsidRPr="00823DC2">
                <w:rPr>
                  <w:rFonts w:cs="Arial"/>
                </w:rPr>
                <w:t>15 MHz</w:t>
              </w:r>
            </w:ins>
          </w:p>
        </w:tc>
        <w:tc>
          <w:tcPr>
            <w:tcW w:w="850" w:type="dxa"/>
            <w:shd w:val="clear" w:color="auto" w:fill="auto"/>
          </w:tcPr>
          <w:p w:rsidR="00F70DBE" w:rsidRPr="00823DC2" w:rsidRDefault="00F70DBE" w:rsidP="001043D6">
            <w:pPr>
              <w:pStyle w:val="TAH"/>
              <w:rPr>
                <w:ins w:id="1765" w:author="Nokia" w:date="2019-02-05T15:02:00Z"/>
                <w:rFonts w:cs="Arial"/>
              </w:rPr>
            </w:pPr>
            <w:ins w:id="1766" w:author="Nokia" w:date="2019-02-05T15:02:00Z">
              <w:r w:rsidRPr="00823DC2">
                <w:rPr>
                  <w:rFonts w:cs="Arial"/>
                </w:rPr>
                <w:t>20 MHz</w:t>
              </w:r>
            </w:ins>
          </w:p>
        </w:tc>
        <w:tc>
          <w:tcPr>
            <w:tcW w:w="933" w:type="dxa"/>
            <w:shd w:val="clear" w:color="auto" w:fill="auto"/>
          </w:tcPr>
          <w:p w:rsidR="00F70DBE" w:rsidRPr="00823DC2" w:rsidRDefault="00F70DBE" w:rsidP="001043D6">
            <w:pPr>
              <w:pStyle w:val="TAH"/>
              <w:rPr>
                <w:ins w:id="1767" w:author="Nokia" w:date="2019-02-05T15:02:00Z"/>
                <w:rFonts w:cs="Arial"/>
              </w:rPr>
            </w:pPr>
            <w:ins w:id="1768" w:author="Nokia" w:date="2019-02-05T15:02:00Z">
              <w:r w:rsidRPr="00823DC2">
                <w:rPr>
                  <w:rFonts w:cs="Arial"/>
                </w:rPr>
                <w:t>Duplex Mode</w:t>
              </w:r>
            </w:ins>
          </w:p>
        </w:tc>
      </w:tr>
      <w:tr w:rsidR="00F70DBE" w:rsidRPr="00823DC2" w:rsidTr="001043D6">
        <w:trPr>
          <w:trHeight w:val="255"/>
          <w:ins w:id="1769" w:author="Nokia" w:date="2019-02-05T15:02:00Z"/>
        </w:trPr>
        <w:tc>
          <w:tcPr>
            <w:tcW w:w="1035" w:type="dxa"/>
            <w:shd w:val="clear" w:color="auto" w:fill="auto"/>
          </w:tcPr>
          <w:p w:rsidR="00F70DBE" w:rsidRPr="00823DC2" w:rsidRDefault="00F70DBE" w:rsidP="001043D6">
            <w:pPr>
              <w:pStyle w:val="TAC"/>
              <w:rPr>
                <w:ins w:id="1770" w:author="Nokia" w:date="2019-02-05T15:02:00Z"/>
                <w:rFonts w:cs="Arial"/>
              </w:rPr>
            </w:pPr>
            <w:ins w:id="1771" w:author="Nokia" w:date="2019-02-05T15:02:00Z">
              <w:r w:rsidRPr="00823DC2">
                <w:rPr>
                  <w:rFonts w:cs="Arial"/>
                </w:rPr>
                <w:t>31</w:t>
              </w:r>
            </w:ins>
          </w:p>
        </w:tc>
        <w:tc>
          <w:tcPr>
            <w:tcW w:w="891" w:type="dxa"/>
            <w:shd w:val="clear" w:color="auto" w:fill="auto"/>
          </w:tcPr>
          <w:p w:rsidR="00F70DBE" w:rsidRPr="00823DC2" w:rsidRDefault="00F70DBE" w:rsidP="001043D6">
            <w:pPr>
              <w:pStyle w:val="TAC"/>
              <w:rPr>
                <w:ins w:id="1772" w:author="Nokia" w:date="2019-02-05T15:02:00Z"/>
                <w:rFonts w:cs="Arial"/>
              </w:rPr>
            </w:pPr>
            <w:ins w:id="1773" w:author="Nokia" w:date="2019-02-05T15:02:00Z">
              <w:r w:rsidRPr="00823DC2">
                <w:rPr>
                  <w:rFonts w:cs="Arial"/>
                </w:rPr>
                <w:t>6</w:t>
              </w:r>
            </w:ins>
          </w:p>
        </w:tc>
        <w:tc>
          <w:tcPr>
            <w:tcW w:w="768" w:type="dxa"/>
            <w:shd w:val="clear" w:color="auto" w:fill="auto"/>
          </w:tcPr>
          <w:p w:rsidR="00F70DBE" w:rsidRPr="00823DC2" w:rsidRDefault="00F70DBE" w:rsidP="001043D6">
            <w:pPr>
              <w:pStyle w:val="TAC"/>
              <w:rPr>
                <w:ins w:id="1774" w:author="Nokia" w:date="2019-02-05T15:02:00Z"/>
                <w:rFonts w:cs="Arial"/>
              </w:rPr>
            </w:pPr>
            <w:ins w:id="1775" w:author="Nokia" w:date="2019-02-05T15:02:00Z">
              <w:r w:rsidRPr="00823DC2">
                <w:rPr>
                  <w:rFonts w:cs="Arial"/>
                  <w:lang w:val="en-US"/>
                </w:rPr>
                <w:t>5</w:t>
              </w:r>
              <w:r w:rsidRPr="00823DC2">
                <w:rPr>
                  <w:rFonts w:cs="Arial"/>
                  <w:vertAlign w:val="superscript"/>
                  <w:lang w:val="en-US"/>
                </w:rPr>
                <w:t>4</w:t>
              </w:r>
            </w:ins>
          </w:p>
        </w:tc>
        <w:tc>
          <w:tcPr>
            <w:tcW w:w="768" w:type="dxa"/>
            <w:shd w:val="clear" w:color="auto" w:fill="auto"/>
          </w:tcPr>
          <w:p w:rsidR="00F70DBE" w:rsidRPr="00823DC2" w:rsidRDefault="00F70DBE" w:rsidP="001043D6">
            <w:pPr>
              <w:pStyle w:val="TAC"/>
              <w:rPr>
                <w:ins w:id="1776" w:author="Nokia" w:date="2019-02-05T15:02:00Z"/>
                <w:rFonts w:cs="Arial"/>
              </w:rPr>
            </w:pPr>
            <w:ins w:id="1777" w:author="Nokia" w:date="2019-02-05T15:02:00Z">
              <w:r w:rsidRPr="00823DC2">
                <w:rPr>
                  <w:rFonts w:cs="Arial"/>
                  <w:lang w:val="en-US"/>
                </w:rPr>
                <w:t>5</w:t>
              </w:r>
              <w:r w:rsidRPr="00823DC2">
                <w:rPr>
                  <w:rFonts w:cs="Arial"/>
                  <w:vertAlign w:val="superscript"/>
                  <w:lang w:val="en-US"/>
                </w:rPr>
                <w:t>4</w:t>
              </w:r>
            </w:ins>
          </w:p>
        </w:tc>
        <w:tc>
          <w:tcPr>
            <w:tcW w:w="850" w:type="dxa"/>
            <w:shd w:val="clear" w:color="auto" w:fill="auto"/>
          </w:tcPr>
          <w:p w:rsidR="00F70DBE" w:rsidRPr="00823DC2" w:rsidRDefault="00F70DBE" w:rsidP="001043D6">
            <w:pPr>
              <w:pStyle w:val="TAC"/>
              <w:rPr>
                <w:ins w:id="1778" w:author="Nokia" w:date="2019-02-05T15:02:00Z"/>
                <w:rFonts w:cs="Arial"/>
                <w:lang w:val="en-US"/>
              </w:rPr>
            </w:pPr>
          </w:p>
        </w:tc>
        <w:tc>
          <w:tcPr>
            <w:tcW w:w="850" w:type="dxa"/>
            <w:shd w:val="clear" w:color="auto" w:fill="auto"/>
          </w:tcPr>
          <w:p w:rsidR="00F70DBE" w:rsidRPr="00823DC2" w:rsidRDefault="00F70DBE" w:rsidP="001043D6">
            <w:pPr>
              <w:pStyle w:val="TAC"/>
              <w:rPr>
                <w:ins w:id="1779" w:author="Nokia" w:date="2019-02-05T15:02:00Z"/>
                <w:rFonts w:cs="Arial"/>
                <w:lang w:val="en-US"/>
              </w:rPr>
            </w:pPr>
          </w:p>
        </w:tc>
        <w:tc>
          <w:tcPr>
            <w:tcW w:w="850" w:type="dxa"/>
            <w:shd w:val="clear" w:color="auto" w:fill="auto"/>
          </w:tcPr>
          <w:p w:rsidR="00F70DBE" w:rsidRPr="00823DC2" w:rsidRDefault="00F70DBE" w:rsidP="001043D6">
            <w:pPr>
              <w:pStyle w:val="TAC"/>
              <w:rPr>
                <w:ins w:id="1780" w:author="Nokia" w:date="2019-02-05T15:02:00Z"/>
                <w:rFonts w:cs="Arial"/>
                <w:lang w:val="en-US"/>
              </w:rPr>
            </w:pPr>
          </w:p>
        </w:tc>
        <w:tc>
          <w:tcPr>
            <w:tcW w:w="933" w:type="dxa"/>
            <w:shd w:val="clear" w:color="auto" w:fill="auto"/>
          </w:tcPr>
          <w:p w:rsidR="00F70DBE" w:rsidRPr="00823DC2" w:rsidRDefault="00F70DBE" w:rsidP="001043D6">
            <w:pPr>
              <w:pStyle w:val="TAC"/>
              <w:rPr>
                <w:ins w:id="1781" w:author="Nokia" w:date="2019-02-05T15:02:00Z"/>
                <w:rFonts w:cs="Arial"/>
              </w:rPr>
            </w:pPr>
            <w:ins w:id="1782" w:author="Nokia" w:date="2019-02-05T15:02:00Z">
              <w:r w:rsidRPr="00823DC2">
                <w:rPr>
                  <w:rFonts w:cs="Arial"/>
                </w:rPr>
                <w:t>FDD</w:t>
              </w:r>
            </w:ins>
          </w:p>
        </w:tc>
      </w:tr>
      <w:tr w:rsidR="00F70DBE" w:rsidRPr="00823DC2" w:rsidTr="001043D6">
        <w:tblPrEx>
          <w:tblLook w:val="04A0" w:firstRow="1" w:lastRow="0" w:firstColumn="1" w:lastColumn="0" w:noHBand="0" w:noVBand="1"/>
        </w:tblPrEx>
        <w:trPr>
          <w:trHeight w:val="255"/>
          <w:ins w:id="1783" w:author="Nokia" w:date="2019-02-05T15:02:00Z"/>
        </w:trPr>
        <w:tc>
          <w:tcPr>
            <w:tcW w:w="1035"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1784" w:author="Nokia" w:date="2019-02-05T15:02:00Z"/>
                <w:rFonts w:eastAsia="MS Mincho" w:cs="Arial"/>
              </w:rPr>
            </w:pPr>
            <w:ins w:id="1785" w:author="Nokia" w:date="2019-02-05T15:02:00Z">
              <w:r w:rsidRPr="00823DC2">
                <w:rPr>
                  <w:rFonts w:cs="Arial"/>
                </w:rPr>
                <w:t>72</w:t>
              </w:r>
            </w:ins>
          </w:p>
        </w:tc>
        <w:tc>
          <w:tcPr>
            <w:tcW w:w="891"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1786" w:author="Nokia" w:date="2019-02-05T15:02:00Z"/>
                <w:rFonts w:eastAsia="MS Mincho" w:cs="Arial"/>
              </w:rPr>
            </w:pPr>
            <w:ins w:id="1787" w:author="Nokia" w:date="2019-02-05T15:02:00Z">
              <w:r w:rsidRPr="00823DC2">
                <w:rPr>
                  <w:rFonts w:cs="Arial"/>
                </w:rPr>
                <w:t>6</w:t>
              </w:r>
            </w:ins>
          </w:p>
        </w:tc>
        <w:tc>
          <w:tcPr>
            <w:tcW w:w="76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1788" w:author="Nokia" w:date="2019-02-05T15:02:00Z"/>
                <w:rFonts w:eastAsia="MS Mincho" w:cs="Arial"/>
              </w:rPr>
            </w:pPr>
            <w:ins w:id="1789" w:author="Nokia" w:date="2019-02-05T15:02:00Z">
              <w:r w:rsidRPr="00823DC2">
                <w:rPr>
                  <w:rFonts w:cs="Arial"/>
                  <w:lang w:val="en-US"/>
                </w:rPr>
                <w:t>5</w:t>
              </w:r>
              <w:r w:rsidRPr="00823DC2">
                <w:rPr>
                  <w:rFonts w:cs="Arial"/>
                  <w:vertAlign w:val="superscript"/>
                  <w:lang w:val="en-US"/>
                </w:rPr>
                <w:t>4</w:t>
              </w:r>
            </w:ins>
          </w:p>
        </w:tc>
        <w:tc>
          <w:tcPr>
            <w:tcW w:w="768"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1790" w:author="Nokia" w:date="2019-02-05T15:02:00Z"/>
                <w:rFonts w:eastAsia="MS Mincho" w:cs="Arial"/>
              </w:rPr>
            </w:pPr>
            <w:ins w:id="1791" w:author="Nokia" w:date="2019-02-05T15:02:00Z">
              <w:r w:rsidRPr="00823DC2">
                <w:rPr>
                  <w:rFonts w:cs="Arial"/>
                  <w:lang w:val="en-US"/>
                </w:rPr>
                <w:t>5</w:t>
              </w:r>
              <w:r w:rsidRPr="00823DC2">
                <w:rPr>
                  <w:rFonts w:cs="Arial"/>
                  <w:vertAlign w:val="superscript"/>
                  <w:lang w:val="en-US"/>
                </w:rPr>
                <w:t>4</w:t>
              </w:r>
            </w:ins>
          </w:p>
        </w:tc>
        <w:tc>
          <w:tcPr>
            <w:tcW w:w="85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1792" w:author="Nokia" w:date="2019-02-05T15:02:00Z"/>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1793" w:author="Nokia" w:date="2019-02-05T15:02:00Z"/>
                <w:rFonts w:eastAsia="MS Mincho" w:cs="Arial"/>
              </w:rPr>
            </w:pPr>
          </w:p>
        </w:tc>
        <w:tc>
          <w:tcPr>
            <w:tcW w:w="850" w:type="dxa"/>
            <w:tcBorders>
              <w:top w:val="single" w:sz="4" w:space="0" w:color="auto"/>
              <w:left w:val="single" w:sz="4" w:space="0" w:color="auto"/>
              <w:bottom w:val="single" w:sz="4" w:space="0" w:color="auto"/>
              <w:right w:val="single" w:sz="4" w:space="0" w:color="auto"/>
            </w:tcBorders>
          </w:tcPr>
          <w:p w:rsidR="00F70DBE" w:rsidRPr="00823DC2" w:rsidRDefault="00F70DBE" w:rsidP="001043D6">
            <w:pPr>
              <w:pStyle w:val="TAC"/>
              <w:rPr>
                <w:ins w:id="1794" w:author="Nokia" w:date="2019-02-05T15:02:00Z"/>
                <w:rFonts w:eastAsia="MS Mincho" w:cs="Arial"/>
              </w:rPr>
            </w:pPr>
          </w:p>
        </w:tc>
        <w:tc>
          <w:tcPr>
            <w:tcW w:w="933" w:type="dxa"/>
            <w:tcBorders>
              <w:top w:val="single" w:sz="4" w:space="0" w:color="auto"/>
              <w:left w:val="single" w:sz="4" w:space="0" w:color="auto"/>
              <w:bottom w:val="single" w:sz="4" w:space="0" w:color="auto"/>
              <w:right w:val="single" w:sz="4" w:space="0" w:color="auto"/>
            </w:tcBorders>
            <w:hideMark/>
          </w:tcPr>
          <w:p w:rsidR="00F70DBE" w:rsidRPr="00823DC2" w:rsidRDefault="00F70DBE" w:rsidP="001043D6">
            <w:pPr>
              <w:pStyle w:val="TAC"/>
              <w:rPr>
                <w:ins w:id="1795" w:author="Nokia" w:date="2019-02-05T15:02:00Z"/>
                <w:rFonts w:eastAsia="MS Mincho" w:cs="Arial"/>
              </w:rPr>
            </w:pPr>
            <w:ins w:id="1796" w:author="Nokia" w:date="2019-02-05T15:02:00Z">
              <w:r w:rsidRPr="00823DC2">
                <w:rPr>
                  <w:rFonts w:cs="Arial"/>
                </w:rPr>
                <w:t>FDD</w:t>
              </w:r>
            </w:ins>
          </w:p>
        </w:tc>
      </w:tr>
      <w:tr w:rsidR="00F70DBE" w:rsidRPr="00823DC2" w:rsidTr="001043D6">
        <w:trPr>
          <w:trHeight w:val="255"/>
          <w:ins w:id="1797" w:author="Nokia" w:date="2019-02-05T15:02:00Z"/>
        </w:trPr>
        <w:tc>
          <w:tcPr>
            <w:tcW w:w="1035" w:type="dxa"/>
            <w:shd w:val="clear" w:color="auto" w:fill="auto"/>
          </w:tcPr>
          <w:p w:rsidR="00F70DBE" w:rsidRPr="00823DC2" w:rsidRDefault="00F70DBE" w:rsidP="001043D6">
            <w:pPr>
              <w:pStyle w:val="TAC"/>
              <w:rPr>
                <w:ins w:id="1798" w:author="Nokia" w:date="2019-02-05T15:02:00Z"/>
                <w:rFonts w:eastAsia="MS Mincho" w:cs="Arial"/>
                <w:lang w:eastAsia="ja-JP"/>
              </w:rPr>
            </w:pPr>
            <w:ins w:id="1799" w:author="Nokia" w:date="2019-02-05T15:02:00Z">
              <w:r w:rsidRPr="00823DC2">
                <w:rPr>
                  <w:rFonts w:cs="Arial"/>
                </w:rPr>
                <w:t>31</w:t>
              </w:r>
            </w:ins>
          </w:p>
        </w:tc>
        <w:tc>
          <w:tcPr>
            <w:tcW w:w="891" w:type="dxa"/>
            <w:shd w:val="clear" w:color="auto" w:fill="auto"/>
          </w:tcPr>
          <w:p w:rsidR="00F70DBE" w:rsidRPr="00823DC2" w:rsidRDefault="00F70DBE" w:rsidP="001043D6">
            <w:pPr>
              <w:pStyle w:val="TAC"/>
              <w:rPr>
                <w:ins w:id="1800" w:author="Nokia" w:date="2019-02-05T15:02:00Z"/>
                <w:rFonts w:eastAsia="MS Mincho" w:cs="Arial"/>
              </w:rPr>
            </w:pPr>
            <w:ins w:id="1801" w:author="Nokia" w:date="2019-02-05T15:02:00Z">
              <w:r w:rsidRPr="00823DC2">
                <w:rPr>
                  <w:rFonts w:cs="Arial"/>
                </w:rPr>
                <w:t>6</w:t>
              </w:r>
            </w:ins>
          </w:p>
        </w:tc>
        <w:tc>
          <w:tcPr>
            <w:tcW w:w="768" w:type="dxa"/>
            <w:shd w:val="clear" w:color="auto" w:fill="auto"/>
          </w:tcPr>
          <w:p w:rsidR="00F70DBE" w:rsidRPr="00823DC2" w:rsidRDefault="00F70DBE" w:rsidP="001043D6">
            <w:pPr>
              <w:pStyle w:val="TAC"/>
              <w:rPr>
                <w:ins w:id="1802" w:author="Nokia" w:date="2019-02-05T15:02:00Z"/>
                <w:rFonts w:eastAsia="MS Mincho" w:cs="Arial"/>
              </w:rPr>
            </w:pPr>
            <w:ins w:id="1803" w:author="Nokia" w:date="2019-02-05T15:02:00Z">
              <w:r w:rsidRPr="00823DC2">
                <w:rPr>
                  <w:rFonts w:cs="Arial"/>
                  <w:lang w:val="en-US"/>
                </w:rPr>
                <w:t>5</w:t>
              </w:r>
              <w:r w:rsidRPr="00823DC2">
                <w:rPr>
                  <w:rFonts w:cs="Arial"/>
                  <w:vertAlign w:val="superscript"/>
                  <w:lang w:val="en-US"/>
                </w:rPr>
                <w:t>4</w:t>
              </w:r>
            </w:ins>
          </w:p>
        </w:tc>
        <w:tc>
          <w:tcPr>
            <w:tcW w:w="768" w:type="dxa"/>
            <w:shd w:val="clear" w:color="auto" w:fill="auto"/>
          </w:tcPr>
          <w:p w:rsidR="00F70DBE" w:rsidRPr="00823DC2" w:rsidRDefault="00F70DBE" w:rsidP="001043D6">
            <w:pPr>
              <w:pStyle w:val="TAC"/>
              <w:rPr>
                <w:ins w:id="1804" w:author="Nokia" w:date="2019-02-05T15:02:00Z"/>
                <w:rFonts w:eastAsia="MS Mincho" w:cs="Arial"/>
              </w:rPr>
            </w:pPr>
            <w:ins w:id="1805" w:author="Nokia" w:date="2019-02-05T15:02:00Z">
              <w:r w:rsidRPr="00823DC2">
                <w:rPr>
                  <w:rFonts w:cs="Arial"/>
                  <w:lang w:val="en-US"/>
                </w:rPr>
                <w:t>5</w:t>
              </w:r>
              <w:r w:rsidRPr="00823DC2">
                <w:rPr>
                  <w:rFonts w:cs="Arial"/>
                  <w:vertAlign w:val="superscript"/>
                  <w:lang w:val="en-US"/>
                </w:rPr>
                <w:t>4</w:t>
              </w:r>
            </w:ins>
          </w:p>
        </w:tc>
        <w:tc>
          <w:tcPr>
            <w:tcW w:w="850" w:type="dxa"/>
            <w:shd w:val="clear" w:color="auto" w:fill="auto"/>
          </w:tcPr>
          <w:p w:rsidR="00F70DBE" w:rsidRPr="00823DC2" w:rsidRDefault="00F70DBE" w:rsidP="001043D6">
            <w:pPr>
              <w:pStyle w:val="TAC"/>
              <w:rPr>
                <w:ins w:id="1806" w:author="Nokia" w:date="2019-02-05T15:02:00Z"/>
                <w:rFonts w:eastAsia="MS Mincho" w:cs="Arial"/>
              </w:rPr>
            </w:pPr>
          </w:p>
        </w:tc>
        <w:tc>
          <w:tcPr>
            <w:tcW w:w="850" w:type="dxa"/>
            <w:shd w:val="clear" w:color="auto" w:fill="auto"/>
          </w:tcPr>
          <w:p w:rsidR="00F70DBE" w:rsidRPr="00823DC2" w:rsidRDefault="00F70DBE" w:rsidP="001043D6">
            <w:pPr>
              <w:pStyle w:val="TAC"/>
              <w:rPr>
                <w:ins w:id="1807" w:author="Nokia" w:date="2019-02-05T15:02:00Z"/>
                <w:rFonts w:eastAsia="MS Mincho" w:cs="Arial"/>
              </w:rPr>
            </w:pPr>
          </w:p>
        </w:tc>
        <w:tc>
          <w:tcPr>
            <w:tcW w:w="850" w:type="dxa"/>
            <w:shd w:val="clear" w:color="auto" w:fill="auto"/>
          </w:tcPr>
          <w:p w:rsidR="00F70DBE" w:rsidRPr="00823DC2" w:rsidRDefault="00F70DBE" w:rsidP="001043D6">
            <w:pPr>
              <w:pStyle w:val="TAC"/>
              <w:rPr>
                <w:ins w:id="1808" w:author="Nokia" w:date="2019-02-05T15:02:00Z"/>
                <w:rFonts w:eastAsia="MS Mincho" w:cs="Arial"/>
              </w:rPr>
            </w:pPr>
          </w:p>
        </w:tc>
        <w:tc>
          <w:tcPr>
            <w:tcW w:w="933" w:type="dxa"/>
            <w:shd w:val="clear" w:color="auto" w:fill="auto"/>
          </w:tcPr>
          <w:p w:rsidR="00F70DBE" w:rsidRPr="00823DC2" w:rsidRDefault="00F70DBE" w:rsidP="001043D6">
            <w:pPr>
              <w:pStyle w:val="TAC"/>
              <w:rPr>
                <w:ins w:id="1809" w:author="Nokia" w:date="2019-02-05T15:02:00Z"/>
                <w:rFonts w:eastAsia="MS Mincho" w:cs="Arial"/>
              </w:rPr>
            </w:pPr>
            <w:ins w:id="1810" w:author="Nokia" w:date="2019-02-05T15:02:00Z">
              <w:r w:rsidRPr="00823DC2">
                <w:rPr>
                  <w:rFonts w:cs="Arial"/>
                </w:rPr>
                <w:t>FDD</w:t>
              </w:r>
            </w:ins>
          </w:p>
        </w:tc>
      </w:tr>
      <w:tr w:rsidR="00F70DBE" w:rsidRPr="00823DC2" w:rsidTr="001043D6">
        <w:trPr>
          <w:trHeight w:val="255"/>
          <w:ins w:id="1811" w:author="Nokia" w:date="2019-02-05T15:02:00Z"/>
        </w:trPr>
        <w:tc>
          <w:tcPr>
            <w:tcW w:w="1035" w:type="dxa"/>
            <w:shd w:val="clear" w:color="auto" w:fill="auto"/>
          </w:tcPr>
          <w:p w:rsidR="00F70DBE" w:rsidRPr="00823DC2" w:rsidRDefault="00F70DBE" w:rsidP="001043D6">
            <w:pPr>
              <w:pStyle w:val="TAC"/>
              <w:rPr>
                <w:ins w:id="1812" w:author="Nokia" w:date="2019-02-05T15:02:00Z"/>
                <w:rFonts w:eastAsia="MS Mincho" w:cs="Arial"/>
                <w:lang w:eastAsia="ja-JP"/>
              </w:rPr>
            </w:pPr>
            <w:ins w:id="1813" w:author="Nokia" w:date="2019-02-05T15:02:00Z">
              <w:r w:rsidRPr="00823DC2">
                <w:rPr>
                  <w:rFonts w:cs="Arial"/>
                </w:rPr>
                <w:t>72</w:t>
              </w:r>
            </w:ins>
          </w:p>
        </w:tc>
        <w:tc>
          <w:tcPr>
            <w:tcW w:w="891" w:type="dxa"/>
            <w:shd w:val="clear" w:color="auto" w:fill="auto"/>
          </w:tcPr>
          <w:p w:rsidR="00F70DBE" w:rsidRPr="00823DC2" w:rsidRDefault="00F70DBE" w:rsidP="001043D6">
            <w:pPr>
              <w:pStyle w:val="TAC"/>
              <w:rPr>
                <w:ins w:id="1814" w:author="Nokia" w:date="2019-02-05T15:02:00Z"/>
                <w:rFonts w:eastAsia="MS Mincho" w:cs="Arial"/>
              </w:rPr>
            </w:pPr>
            <w:ins w:id="1815" w:author="Nokia" w:date="2019-02-05T15:02:00Z">
              <w:r w:rsidRPr="00823DC2">
                <w:rPr>
                  <w:rFonts w:cs="Arial"/>
                </w:rPr>
                <w:t>6</w:t>
              </w:r>
            </w:ins>
          </w:p>
        </w:tc>
        <w:tc>
          <w:tcPr>
            <w:tcW w:w="768" w:type="dxa"/>
            <w:shd w:val="clear" w:color="auto" w:fill="auto"/>
          </w:tcPr>
          <w:p w:rsidR="00F70DBE" w:rsidRPr="00823DC2" w:rsidRDefault="00F70DBE" w:rsidP="001043D6">
            <w:pPr>
              <w:pStyle w:val="TAC"/>
              <w:rPr>
                <w:ins w:id="1816" w:author="Nokia" w:date="2019-02-05T15:02:00Z"/>
                <w:rFonts w:eastAsia="MS Mincho" w:cs="Arial"/>
              </w:rPr>
            </w:pPr>
            <w:ins w:id="1817" w:author="Nokia" w:date="2019-02-05T15:02:00Z">
              <w:r w:rsidRPr="00823DC2">
                <w:rPr>
                  <w:rFonts w:cs="Arial"/>
                  <w:lang w:val="en-US"/>
                </w:rPr>
                <w:t>5</w:t>
              </w:r>
              <w:r w:rsidRPr="00823DC2">
                <w:rPr>
                  <w:rFonts w:cs="Arial"/>
                  <w:vertAlign w:val="superscript"/>
                  <w:lang w:val="en-US"/>
                </w:rPr>
                <w:t>4</w:t>
              </w:r>
            </w:ins>
          </w:p>
        </w:tc>
        <w:tc>
          <w:tcPr>
            <w:tcW w:w="768" w:type="dxa"/>
            <w:shd w:val="clear" w:color="auto" w:fill="auto"/>
          </w:tcPr>
          <w:p w:rsidR="00F70DBE" w:rsidRPr="00823DC2" w:rsidRDefault="00F70DBE" w:rsidP="001043D6">
            <w:pPr>
              <w:pStyle w:val="TAC"/>
              <w:rPr>
                <w:ins w:id="1818" w:author="Nokia" w:date="2019-02-05T15:02:00Z"/>
                <w:rFonts w:eastAsia="MS Mincho" w:cs="Arial"/>
              </w:rPr>
            </w:pPr>
            <w:ins w:id="1819" w:author="Nokia" w:date="2019-02-05T15:02:00Z">
              <w:r w:rsidRPr="00823DC2">
                <w:rPr>
                  <w:rFonts w:cs="Arial"/>
                  <w:lang w:val="en-US"/>
                </w:rPr>
                <w:t>5</w:t>
              </w:r>
              <w:r w:rsidRPr="00823DC2">
                <w:rPr>
                  <w:rFonts w:cs="Arial"/>
                  <w:vertAlign w:val="superscript"/>
                  <w:lang w:val="en-US"/>
                </w:rPr>
                <w:t>4</w:t>
              </w:r>
            </w:ins>
          </w:p>
        </w:tc>
        <w:tc>
          <w:tcPr>
            <w:tcW w:w="850" w:type="dxa"/>
            <w:shd w:val="clear" w:color="auto" w:fill="auto"/>
          </w:tcPr>
          <w:p w:rsidR="00F70DBE" w:rsidRPr="00823DC2" w:rsidRDefault="00F70DBE" w:rsidP="001043D6">
            <w:pPr>
              <w:pStyle w:val="TAC"/>
              <w:rPr>
                <w:ins w:id="1820" w:author="Nokia" w:date="2019-02-05T15:02:00Z"/>
                <w:rFonts w:eastAsia="MS Mincho" w:cs="Arial"/>
              </w:rPr>
            </w:pPr>
          </w:p>
        </w:tc>
        <w:tc>
          <w:tcPr>
            <w:tcW w:w="850" w:type="dxa"/>
            <w:shd w:val="clear" w:color="auto" w:fill="auto"/>
          </w:tcPr>
          <w:p w:rsidR="00F70DBE" w:rsidRPr="00823DC2" w:rsidRDefault="00F70DBE" w:rsidP="001043D6">
            <w:pPr>
              <w:pStyle w:val="TAC"/>
              <w:rPr>
                <w:ins w:id="1821" w:author="Nokia" w:date="2019-02-05T15:02:00Z"/>
                <w:rFonts w:eastAsia="MS Mincho" w:cs="Arial"/>
              </w:rPr>
            </w:pPr>
          </w:p>
        </w:tc>
        <w:tc>
          <w:tcPr>
            <w:tcW w:w="850" w:type="dxa"/>
            <w:shd w:val="clear" w:color="auto" w:fill="auto"/>
          </w:tcPr>
          <w:p w:rsidR="00F70DBE" w:rsidRPr="00823DC2" w:rsidRDefault="00F70DBE" w:rsidP="001043D6">
            <w:pPr>
              <w:pStyle w:val="TAC"/>
              <w:rPr>
                <w:ins w:id="1822" w:author="Nokia" w:date="2019-02-05T15:02:00Z"/>
                <w:rFonts w:eastAsia="MS Mincho" w:cs="Arial"/>
              </w:rPr>
            </w:pPr>
          </w:p>
        </w:tc>
        <w:tc>
          <w:tcPr>
            <w:tcW w:w="933" w:type="dxa"/>
            <w:shd w:val="clear" w:color="auto" w:fill="auto"/>
          </w:tcPr>
          <w:p w:rsidR="00F70DBE" w:rsidRPr="00823DC2" w:rsidRDefault="00F70DBE" w:rsidP="001043D6">
            <w:pPr>
              <w:pStyle w:val="TAC"/>
              <w:rPr>
                <w:ins w:id="1823" w:author="Nokia" w:date="2019-02-05T15:02:00Z"/>
                <w:rFonts w:eastAsia="MS Mincho" w:cs="Arial"/>
              </w:rPr>
            </w:pPr>
            <w:ins w:id="1824" w:author="Nokia" w:date="2019-02-05T15:02:00Z">
              <w:r w:rsidRPr="00823DC2">
                <w:rPr>
                  <w:rFonts w:cs="Arial"/>
                </w:rPr>
                <w:t>FDD</w:t>
              </w:r>
            </w:ins>
          </w:p>
        </w:tc>
      </w:tr>
      <w:tr w:rsidR="00F70DBE" w:rsidRPr="00823DC2" w:rsidTr="001043D6">
        <w:trPr>
          <w:trHeight w:val="255"/>
          <w:ins w:id="1825" w:author="Nokia" w:date="2019-02-05T15:02:00Z"/>
        </w:trPr>
        <w:tc>
          <w:tcPr>
            <w:tcW w:w="6945" w:type="dxa"/>
            <w:gridSpan w:val="8"/>
            <w:shd w:val="clear" w:color="auto" w:fill="auto"/>
            <w:vAlign w:val="center"/>
          </w:tcPr>
          <w:p w:rsidR="00F70DBE" w:rsidRPr="00823DC2" w:rsidRDefault="00F70DBE" w:rsidP="001043D6">
            <w:pPr>
              <w:pStyle w:val="TAN"/>
              <w:rPr>
                <w:ins w:id="1826" w:author="Nokia" w:date="2019-02-05T15:02:00Z"/>
                <w:rFonts w:cs="Arial"/>
              </w:rPr>
            </w:pPr>
            <w:ins w:id="1827" w:author="Nokia" w:date="2019-02-05T15:02:00Z">
              <w:r w:rsidRPr="00823DC2">
                <w:rPr>
                  <w:rFonts w:cs="Arial"/>
                </w:rPr>
                <w:t>NOTE 1:</w:t>
              </w:r>
              <w:r w:rsidRPr="00823DC2">
                <w:rPr>
                  <w:rFonts w:cs="Arial"/>
                </w:rPr>
                <w:tab/>
              </w:r>
              <w:r w:rsidRPr="00823DC2">
                <w:rPr>
                  <w:rFonts w:cs="Arial"/>
                  <w:vertAlign w:val="superscript"/>
                </w:rPr>
                <w:t>1</w:t>
              </w:r>
              <w:r w:rsidRPr="00823DC2">
                <w:rPr>
                  <w:rFonts w:cs="Arial"/>
                </w:rPr>
                <w:t xml:space="preserve"> refers to the UL resource blocks shall be located as close as possible to the downlink operating band but confined within the transmission bandwidth configuration for the channel bandwidth (Table 5.6-1).</w:t>
              </w:r>
            </w:ins>
          </w:p>
          <w:p w:rsidR="00F70DBE" w:rsidRPr="00823DC2" w:rsidRDefault="00F70DBE" w:rsidP="001043D6">
            <w:pPr>
              <w:pStyle w:val="TAN"/>
              <w:rPr>
                <w:ins w:id="1828" w:author="Nokia" w:date="2019-02-05T15:02:00Z"/>
                <w:rFonts w:cs="Arial"/>
              </w:rPr>
            </w:pPr>
            <w:ins w:id="1829" w:author="Nokia" w:date="2019-02-05T15:02:00Z">
              <w:r w:rsidRPr="00823DC2">
                <w:rPr>
                  <w:rFonts w:cs="Arial"/>
                </w:rPr>
                <w:t>NOTE 2:</w:t>
              </w:r>
              <w:r w:rsidRPr="00823DC2">
                <w:rPr>
                  <w:rFonts w:cs="Arial"/>
                </w:rPr>
                <w:tab/>
                <w:t>For the UE which supports both Band 11 and Band 21 the uplink configuration for reference sensitivity is FFS.</w:t>
              </w:r>
            </w:ins>
          </w:p>
          <w:p w:rsidR="00F70DBE" w:rsidRPr="00823DC2" w:rsidRDefault="00F70DBE" w:rsidP="001043D6">
            <w:pPr>
              <w:pStyle w:val="TAN"/>
              <w:rPr>
                <w:ins w:id="1830" w:author="Nokia" w:date="2019-02-05T15:02:00Z"/>
                <w:rFonts w:cs="Arial"/>
              </w:rPr>
            </w:pPr>
            <w:ins w:id="1831" w:author="Nokia" w:date="2019-02-05T15:02:00Z">
              <w:r w:rsidRPr="00823DC2">
                <w:rPr>
                  <w:rFonts w:cs="Arial"/>
                </w:rPr>
                <w:t>NOTE 3:</w:t>
              </w:r>
              <w:r w:rsidRPr="00823DC2">
                <w:rPr>
                  <w:rFonts w:cs="Arial"/>
                </w:rPr>
                <w:tab/>
              </w:r>
              <w:r w:rsidRPr="00823DC2">
                <w:rPr>
                  <w:rFonts w:cs="Arial"/>
                  <w:vertAlign w:val="superscript"/>
                </w:rPr>
                <w:t xml:space="preserve">3 </w:t>
              </w:r>
              <w:r w:rsidRPr="00823DC2">
                <w:rPr>
                  <w:rFonts w:cs="Arial"/>
                </w:rPr>
                <w:t>refers to Band 20; in the case of 15MHz channel bandwidth, the UL resource blocks shall be located at RB</w:t>
              </w:r>
              <w:r w:rsidRPr="00823DC2">
                <w:rPr>
                  <w:rFonts w:cs="Arial"/>
                  <w:vertAlign w:val="subscript"/>
                </w:rPr>
                <w:t>start</w:t>
              </w:r>
              <w:r w:rsidRPr="00823DC2">
                <w:rPr>
                  <w:rFonts w:cs="Arial"/>
                </w:rPr>
                <w:t xml:space="preserve"> 11 and in the case of 20MHz channel bandwidth, the UL resource blocks shall be located at RB</w:t>
              </w:r>
              <w:r w:rsidRPr="00823DC2">
                <w:rPr>
                  <w:rFonts w:cs="Arial"/>
                  <w:vertAlign w:val="subscript"/>
                </w:rPr>
                <w:t>start</w:t>
              </w:r>
              <w:r w:rsidRPr="00823DC2">
                <w:rPr>
                  <w:rFonts w:cs="Arial"/>
                </w:rPr>
                <w:t xml:space="preserve"> 16</w:t>
              </w:r>
            </w:ins>
          </w:p>
          <w:p w:rsidR="00F70DBE" w:rsidRPr="00823DC2" w:rsidRDefault="00F70DBE" w:rsidP="001043D6">
            <w:pPr>
              <w:pStyle w:val="TAN"/>
              <w:rPr>
                <w:ins w:id="1832" w:author="Nokia" w:date="2019-02-05T15:02:00Z"/>
                <w:rFonts w:eastAsia="MS Mincho" w:cs="Arial"/>
                <w:sz w:val="16"/>
                <w:szCs w:val="16"/>
              </w:rPr>
            </w:pPr>
            <w:ins w:id="1833" w:author="Nokia" w:date="2019-02-05T15:02:00Z">
              <w:r w:rsidRPr="00823DC2">
                <w:rPr>
                  <w:rFonts w:cs="Arial"/>
                </w:rPr>
                <w:t>NOTE 4:</w:t>
              </w:r>
              <w:r w:rsidRPr="00823DC2">
                <w:rPr>
                  <w:rFonts w:cs="Arial"/>
                  <w:vertAlign w:val="superscript"/>
                </w:rPr>
                <w:tab/>
                <w:t xml:space="preserve">4 </w:t>
              </w:r>
              <w:r w:rsidRPr="00823DC2">
                <w:rPr>
                  <w:rFonts w:cs="Arial"/>
                </w:rPr>
                <w:t>refers to Bands 31, 72</w:t>
              </w:r>
              <w:r>
                <w:rPr>
                  <w:rFonts w:cs="Arial"/>
                </w:rPr>
                <w:t>,</w:t>
              </w:r>
              <w:r w:rsidRPr="00823DC2">
                <w:rPr>
                  <w:rFonts w:cs="Arial"/>
                </w:rPr>
                <w:t xml:space="preserve"> 73</w:t>
              </w:r>
              <w:r>
                <w:rPr>
                  <w:rFonts w:cs="Arial"/>
                </w:rPr>
                <w:t>, 87 and 88</w:t>
              </w:r>
              <w:r w:rsidRPr="00823DC2">
                <w:rPr>
                  <w:rFonts w:cs="Arial"/>
                </w:rPr>
                <w:t>; in the case of 3 MHz channel bandwidth, the UL resource blocks shall be located at RB</w:t>
              </w:r>
              <w:r w:rsidRPr="00823DC2">
                <w:rPr>
                  <w:rFonts w:cs="Arial"/>
                  <w:vertAlign w:val="subscript"/>
                </w:rPr>
                <w:t>start</w:t>
              </w:r>
              <w:r w:rsidRPr="00823DC2">
                <w:rPr>
                  <w:rFonts w:cs="Arial"/>
                </w:rPr>
                <w:t xml:space="preserve"> 9 and in the case of 5 MHz channel bandwidth, the UL resource blocks shall be located at RB</w:t>
              </w:r>
              <w:r w:rsidRPr="00823DC2">
                <w:rPr>
                  <w:rFonts w:cs="Arial"/>
                  <w:vertAlign w:val="subscript"/>
                </w:rPr>
                <w:t>start</w:t>
              </w:r>
              <w:r w:rsidRPr="00823DC2">
                <w:rPr>
                  <w:rFonts w:cs="Arial"/>
                </w:rPr>
                <w:t xml:space="preserve"> 10.</w:t>
              </w:r>
            </w:ins>
          </w:p>
        </w:tc>
      </w:tr>
    </w:tbl>
    <w:p w:rsidR="00F70DBE" w:rsidRDefault="00F70DBE" w:rsidP="00F70DBE">
      <w:pPr>
        <w:rPr>
          <w:ins w:id="1834" w:author="Nokia" w:date="2019-02-05T15:02:00Z"/>
        </w:rPr>
      </w:pPr>
    </w:p>
    <w:p w:rsidR="00F70DBE" w:rsidRPr="007A1C74" w:rsidRDefault="00F70DBE" w:rsidP="00F70DBE">
      <w:pPr>
        <w:rPr>
          <w:ins w:id="1835" w:author="Nokia" w:date="2019-02-05T15:02:00Z"/>
          <w:b/>
        </w:rPr>
      </w:pPr>
      <w:ins w:id="1836" w:author="Nokia" w:date="2019-02-05T15:02:00Z">
        <w:r w:rsidRPr="007A1C74">
          <w:rPr>
            <w:b/>
          </w:rPr>
          <w:t>7.3.1</w:t>
        </w:r>
        <w:r w:rsidRPr="007A1C74">
          <w:rPr>
            <w:rFonts w:hint="eastAsia"/>
            <w:b/>
          </w:rPr>
          <w:t>E</w:t>
        </w:r>
        <w:r w:rsidRPr="007A1C74">
          <w:rPr>
            <w:b/>
          </w:rPr>
          <w:tab/>
          <w:t>Minimum requirements (QPSK) for UE category 0</w:t>
        </w:r>
        <w:r w:rsidRPr="007A1C74">
          <w:rPr>
            <w:rFonts w:hint="eastAsia"/>
            <w:b/>
          </w:rPr>
          <w:t>,</w:t>
        </w:r>
        <w:r w:rsidRPr="007A1C74">
          <w:rPr>
            <w:b/>
          </w:rPr>
          <w:t xml:space="preserve"> M1, M2 and 1bis</w:t>
        </w:r>
      </w:ins>
    </w:p>
    <w:p w:rsidR="00F70DBE" w:rsidRDefault="00F70DBE" w:rsidP="00F70DBE">
      <w:pPr>
        <w:rPr>
          <w:ins w:id="1837" w:author="Nokia" w:date="2019-02-05T15:02:00Z"/>
        </w:rPr>
      </w:pPr>
      <w:ins w:id="1838" w:author="Nokia" w:date="2019-02-05T15:02:00Z">
        <w:r w:rsidRPr="00867A11">
          <w:t>Bands</w:t>
        </w:r>
        <w:r>
          <w:t xml:space="preserve"> 87 and 88 are added to M1 and M2 REFSENS tables.</w:t>
        </w:r>
      </w:ins>
    </w:p>
    <w:p w:rsidR="00F70DBE" w:rsidRPr="00823DC2" w:rsidRDefault="00F70DBE" w:rsidP="00F70DBE">
      <w:pPr>
        <w:pStyle w:val="TH"/>
        <w:rPr>
          <w:ins w:id="1839" w:author="Nokia" w:date="2019-02-05T15:02:00Z"/>
        </w:rPr>
      </w:pPr>
      <w:ins w:id="1840" w:author="Nokia" w:date="2019-02-05T15:02:00Z">
        <w:r w:rsidRPr="007A1C74">
          <w:t>Table 7.3.1E-3:  Reference sensitivity for FDD and TDD UE category M1 QPSK PREFSENS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F70DBE" w:rsidRPr="00823DC2" w:rsidTr="001043D6">
        <w:trPr>
          <w:trHeight w:val="420"/>
          <w:ins w:id="1841" w:author="Nokia" w:date="2019-02-05T15:02:00Z"/>
        </w:trPr>
        <w:tc>
          <w:tcPr>
            <w:tcW w:w="1701" w:type="dxa"/>
            <w:shd w:val="clear" w:color="auto" w:fill="auto"/>
            <w:vAlign w:val="center"/>
          </w:tcPr>
          <w:p w:rsidR="00F70DBE" w:rsidRPr="00823DC2" w:rsidRDefault="00F70DBE" w:rsidP="001043D6">
            <w:pPr>
              <w:pStyle w:val="TAH"/>
              <w:rPr>
                <w:ins w:id="1842" w:author="Nokia" w:date="2019-02-05T15:02:00Z"/>
                <w:rFonts w:eastAsia="MS Mincho" w:cs="Arial"/>
              </w:rPr>
            </w:pPr>
            <w:ins w:id="1843" w:author="Nokia" w:date="2019-02-05T15:02:00Z">
              <w:r w:rsidRPr="00823DC2">
                <w:rPr>
                  <w:rFonts w:cs="Arial"/>
                </w:rPr>
                <w:t>E-UTRA Band</w:t>
              </w:r>
            </w:ins>
          </w:p>
        </w:tc>
        <w:tc>
          <w:tcPr>
            <w:tcW w:w="3827" w:type="dxa"/>
            <w:shd w:val="clear" w:color="auto" w:fill="auto"/>
            <w:vAlign w:val="center"/>
          </w:tcPr>
          <w:p w:rsidR="00F70DBE" w:rsidRPr="00823DC2" w:rsidRDefault="00F70DBE" w:rsidP="001043D6">
            <w:pPr>
              <w:pStyle w:val="TAH"/>
              <w:rPr>
                <w:ins w:id="1844" w:author="Nokia" w:date="2019-02-05T15:02:00Z"/>
                <w:rFonts w:eastAsia="MS Mincho" w:cs="Arial"/>
              </w:rPr>
            </w:pPr>
            <w:ins w:id="1845" w:author="Nokia" w:date="2019-02-05T15:02:00Z">
              <w:r w:rsidRPr="00823DC2">
                <w:rPr>
                  <w:rFonts w:cs="Arial"/>
                </w:rPr>
                <w:t>REFSENS (dBm)</w:t>
              </w:r>
            </w:ins>
          </w:p>
        </w:tc>
        <w:tc>
          <w:tcPr>
            <w:tcW w:w="2835" w:type="dxa"/>
            <w:shd w:val="clear" w:color="auto" w:fill="auto"/>
            <w:vAlign w:val="center"/>
          </w:tcPr>
          <w:p w:rsidR="00F70DBE" w:rsidRPr="00823DC2" w:rsidRDefault="00F70DBE" w:rsidP="001043D6">
            <w:pPr>
              <w:pStyle w:val="TAH"/>
              <w:rPr>
                <w:ins w:id="1846" w:author="Nokia" w:date="2019-02-05T15:02:00Z"/>
                <w:rFonts w:eastAsia="MS Mincho" w:cs="Arial"/>
              </w:rPr>
            </w:pPr>
            <w:ins w:id="1847" w:author="Nokia" w:date="2019-02-05T15:02:00Z">
              <w:r w:rsidRPr="00823DC2">
                <w:rPr>
                  <w:rFonts w:cs="Arial"/>
                </w:rPr>
                <w:t>Duplex Mode</w:t>
              </w:r>
            </w:ins>
          </w:p>
        </w:tc>
      </w:tr>
      <w:tr w:rsidR="00F70DBE" w:rsidRPr="00823DC2" w:rsidTr="001043D6">
        <w:trPr>
          <w:trHeight w:val="255"/>
          <w:ins w:id="1848" w:author="Nokia" w:date="2019-02-05T15:02:00Z"/>
        </w:trPr>
        <w:tc>
          <w:tcPr>
            <w:tcW w:w="1701" w:type="dxa"/>
            <w:shd w:val="clear" w:color="auto" w:fill="auto"/>
            <w:vAlign w:val="center"/>
          </w:tcPr>
          <w:p w:rsidR="00F70DBE" w:rsidRPr="00823DC2" w:rsidRDefault="00F70DBE" w:rsidP="001043D6">
            <w:pPr>
              <w:pStyle w:val="TAC"/>
              <w:rPr>
                <w:ins w:id="1849" w:author="Nokia" w:date="2019-02-05T15:02:00Z"/>
                <w:rFonts w:cs="Arial"/>
              </w:rPr>
            </w:pPr>
            <w:ins w:id="1850" w:author="Nokia" w:date="2019-02-05T15:02:00Z">
              <w:r w:rsidRPr="00823DC2">
                <w:rPr>
                  <w:rFonts w:cs="Arial"/>
                </w:rPr>
                <w:t>31</w:t>
              </w:r>
            </w:ins>
          </w:p>
        </w:tc>
        <w:tc>
          <w:tcPr>
            <w:tcW w:w="3827" w:type="dxa"/>
            <w:shd w:val="clear" w:color="auto" w:fill="auto"/>
            <w:vAlign w:val="center"/>
          </w:tcPr>
          <w:p w:rsidR="00F70DBE" w:rsidRPr="00823DC2" w:rsidRDefault="00F70DBE" w:rsidP="001043D6">
            <w:pPr>
              <w:pStyle w:val="TAC"/>
              <w:rPr>
                <w:ins w:id="1851" w:author="Nokia" w:date="2019-02-05T15:02:00Z"/>
                <w:rFonts w:cs="Arial"/>
              </w:rPr>
            </w:pPr>
            <w:ins w:id="1852" w:author="Nokia" w:date="2019-02-05T15:02:00Z">
              <w:r w:rsidRPr="00823DC2">
                <w:rPr>
                  <w:rFonts w:cs="Arial"/>
                </w:rPr>
                <w:t>-96.5</w:t>
              </w:r>
            </w:ins>
          </w:p>
        </w:tc>
        <w:tc>
          <w:tcPr>
            <w:tcW w:w="2835" w:type="dxa"/>
            <w:shd w:val="clear" w:color="auto" w:fill="auto"/>
            <w:vAlign w:val="center"/>
          </w:tcPr>
          <w:p w:rsidR="00F70DBE" w:rsidRPr="00823DC2" w:rsidRDefault="00F70DBE" w:rsidP="001043D6">
            <w:pPr>
              <w:pStyle w:val="TAC"/>
              <w:rPr>
                <w:ins w:id="1853" w:author="Nokia" w:date="2019-02-05T15:02:00Z"/>
                <w:rFonts w:cs="Arial"/>
              </w:rPr>
            </w:pPr>
            <w:ins w:id="1854" w:author="Nokia" w:date="2019-02-05T15:02:00Z">
              <w:r w:rsidRPr="00823DC2">
                <w:rPr>
                  <w:rFonts w:cs="Arial"/>
                </w:rPr>
                <w:t>FDD</w:t>
              </w:r>
            </w:ins>
          </w:p>
        </w:tc>
      </w:tr>
      <w:tr w:rsidR="00F70DBE" w:rsidRPr="00823DC2" w:rsidTr="001043D6">
        <w:trPr>
          <w:trHeight w:val="255"/>
          <w:ins w:id="1855" w:author="Nokia" w:date="2019-02-05T15:02:00Z"/>
        </w:trPr>
        <w:tc>
          <w:tcPr>
            <w:tcW w:w="1701" w:type="dxa"/>
            <w:shd w:val="clear" w:color="auto" w:fill="auto"/>
            <w:vAlign w:val="center"/>
          </w:tcPr>
          <w:p w:rsidR="00F70DBE" w:rsidRPr="00823DC2" w:rsidRDefault="00F70DBE" w:rsidP="001043D6">
            <w:pPr>
              <w:pStyle w:val="TAC"/>
              <w:rPr>
                <w:ins w:id="1856" w:author="Nokia" w:date="2019-02-05T15:02:00Z"/>
                <w:rFonts w:eastAsia="MS Mincho" w:cs="Arial"/>
              </w:rPr>
            </w:pPr>
            <w:ins w:id="1857" w:author="Nokia" w:date="2019-02-05T15:02:00Z">
              <w:r w:rsidRPr="00823DC2">
                <w:rPr>
                  <w:rFonts w:eastAsia="MS Mincho" w:cs="Arial"/>
                </w:rPr>
                <w:t>72</w:t>
              </w:r>
            </w:ins>
          </w:p>
        </w:tc>
        <w:tc>
          <w:tcPr>
            <w:tcW w:w="3827" w:type="dxa"/>
            <w:shd w:val="clear" w:color="auto" w:fill="auto"/>
            <w:vAlign w:val="center"/>
          </w:tcPr>
          <w:p w:rsidR="00F70DBE" w:rsidRPr="00823DC2" w:rsidRDefault="00F70DBE" w:rsidP="001043D6">
            <w:pPr>
              <w:pStyle w:val="TAC"/>
              <w:rPr>
                <w:ins w:id="1858" w:author="Nokia" w:date="2019-02-05T15:02:00Z"/>
                <w:rFonts w:eastAsia="MS Mincho" w:cs="Arial"/>
              </w:rPr>
            </w:pPr>
            <w:ins w:id="1859" w:author="Nokia" w:date="2019-02-05T15:02:00Z">
              <w:r w:rsidRPr="00823DC2">
                <w:rPr>
                  <w:rFonts w:cs="Arial"/>
                </w:rPr>
                <w:t>-96.5</w:t>
              </w:r>
            </w:ins>
          </w:p>
        </w:tc>
        <w:tc>
          <w:tcPr>
            <w:tcW w:w="2835" w:type="dxa"/>
            <w:shd w:val="clear" w:color="auto" w:fill="auto"/>
            <w:vAlign w:val="center"/>
          </w:tcPr>
          <w:p w:rsidR="00F70DBE" w:rsidRPr="00823DC2" w:rsidRDefault="00F70DBE" w:rsidP="001043D6">
            <w:pPr>
              <w:pStyle w:val="TAC"/>
              <w:rPr>
                <w:ins w:id="1860" w:author="Nokia" w:date="2019-02-05T15:02:00Z"/>
                <w:rFonts w:eastAsia="MS Mincho" w:cs="Arial"/>
              </w:rPr>
            </w:pPr>
            <w:ins w:id="1861" w:author="Nokia" w:date="2019-02-05T15:02:00Z">
              <w:r w:rsidRPr="00823DC2">
                <w:rPr>
                  <w:rFonts w:cs="Arial"/>
                </w:rPr>
                <w:t>FDD</w:t>
              </w:r>
            </w:ins>
          </w:p>
        </w:tc>
      </w:tr>
      <w:tr w:rsidR="00F70DBE" w:rsidRPr="00823DC2" w:rsidTr="001043D6">
        <w:trPr>
          <w:trHeight w:val="255"/>
          <w:ins w:id="1862" w:author="Nokia" w:date="2019-02-05T15:02:00Z"/>
        </w:trPr>
        <w:tc>
          <w:tcPr>
            <w:tcW w:w="1701" w:type="dxa"/>
            <w:shd w:val="clear" w:color="auto" w:fill="auto"/>
            <w:vAlign w:val="center"/>
          </w:tcPr>
          <w:p w:rsidR="00F70DBE" w:rsidRPr="00823DC2" w:rsidRDefault="00F70DBE" w:rsidP="001043D6">
            <w:pPr>
              <w:pStyle w:val="TAC"/>
              <w:rPr>
                <w:ins w:id="1863" w:author="Nokia" w:date="2019-02-05T15:02:00Z"/>
                <w:rFonts w:eastAsia="MS Mincho" w:cs="Arial"/>
                <w:lang w:eastAsia="ja-JP"/>
              </w:rPr>
            </w:pPr>
            <w:ins w:id="1864" w:author="Nokia" w:date="2019-02-05T15:02:00Z">
              <w:r>
                <w:rPr>
                  <w:rFonts w:eastAsia="MS Mincho" w:cs="Arial"/>
                  <w:lang w:eastAsia="ja-JP"/>
                </w:rPr>
                <w:t>87</w:t>
              </w:r>
            </w:ins>
          </w:p>
        </w:tc>
        <w:tc>
          <w:tcPr>
            <w:tcW w:w="3827" w:type="dxa"/>
            <w:shd w:val="clear" w:color="auto" w:fill="auto"/>
            <w:vAlign w:val="center"/>
          </w:tcPr>
          <w:p w:rsidR="00F70DBE" w:rsidRPr="00823DC2" w:rsidRDefault="00F70DBE" w:rsidP="001043D6">
            <w:pPr>
              <w:pStyle w:val="TAC"/>
              <w:rPr>
                <w:ins w:id="1865" w:author="Nokia" w:date="2019-02-05T15:02:00Z"/>
                <w:rFonts w:eastAsia="MS Mincho" w:cs="Arial"/>
              </w:rPr>
            </w:pPr>
            <w:ins w:id="1866" w:author="Nokia" w:date="2019-02-05T15:02:00Z">
              <w:r w:rsidRPr="00823DC2">
                <w:rPr>
                  <w:rFonts w:cs="Arial"/>
                </w:rPr>
                <w:t>-96.5</w:t>
              </w:r>
            </w:ins>
          </w:p>
        </w:tc>
        <w:tc>
          <w:tcPr>
            <w:tcW w:w="2835" w:type="dxa"/>
            <w:shd w:val="clear" w:color="auto" w:fill="auto"/>
            <w:vAlign w:val="center"/>
          </w:tcPr>
          <w:p w:rsidR="00F70DBE" w:rsidRPr="00823DC2" w:rsidRDefault="00F70DBE" w:rsidP="001043D6">
            <w:pPr>
              <w:pStyle w:val="TAC"/>
              <w:rPr>
                <w:ins w:id="1867" w:author="Nokia" w:date="2019-02-05T15:02:00Z"/>
                <w:rFonts w:eastAsia="MS Mincho" w:cs="Arial"/>
              </w:rPr>
            </w:pPr>
            <w:ins w:id="1868" w:author="Nokia" w:date="2019-02-05T15:02:00Z">
              <w:r w:rsidRPr="00823DC2">
                <w:rPr>
                  <w:rFonts w:cs="Arial"/>
                </w:rPr>
                <w:t>FDD</w:t>
              </w:r>
            </w:ins>
          </w:p>
        </w:tc>
      </w:tr>
      <w:tr w:rsidR="00F70DBE" w:rsidRPr="00823DC2" w:rsidTr="001043D6">
        <w:trPr>
          <w:trHeight w:val="255"/>
          <w:ins w:id="1869" w:author="Nokia" w:date="2019-02-05T15:02:00Z"/>
        </w:trPr>
        <w:tc>
          <w:tcPr>
            <w:tcW w:w="1701" w:type="dxa"/>
            <w:shd w:val="clear" w:color="auto" w:fill="auto"/>
            <w:vAlign w:val="center"/>
          </w:tcPr>
          <w:p w:rsidR="00F70DBE" w:rsidRPr="00823DC2" w:rsidRDefault="00F70DBE" w:rsidP="001043D6">
            <w:pPr>
              <w:pStyle w:val="TAC"/>
              <w:rPr>
                <w:ins w:id="1870" w:author="Nokia" w:date="2019-02-05T15:02:00Z"/>
                <w:rFonts w:eastAsia="MS Mincho" w:cs="Arial"/>
                <w:lang w:eastAsia="ja-JP"/>
              </w:rPr>
            </w:pPr>
            <w:ins w:id="1871" w:author="Nokia" w:date="2019-02-05T15:02:00Z">
              <w:r>
                <w:rPr>
                  <w:rFonts w:eastAsia="MS Mincho" w:cs="Arial"/>
                  <w:lang w:eastAsia="ja-JP"/>
                </w:rPr>
                <w:t>88</w:t>
              </w:r>
            </w:ins>
          </w:p>
        </w:tc>
        <w:tc>
          <w:tcPr>
            <w:tcW w:w="3827" w:type="dxa"/>
            <w:shd w:val="clear" w:color="auto" w:fill="auto"/>
            <w:vAlign w:val="center"/>
          </w:tcPr>
          <w:p w:rsidR="00F70DBE" w:rsidRPr="00823DC2" w:rsidRDefault="00F70DBE" w:rsidP="001043D6">
            <w:pPr>
              <w:pStyle w:val="TAC"/>
              <w:rPr>
                <w:ins w:id="1872" w:author="Nokia" w:date="2019-02-05T15:02:00Z"/>
                <w:rFonts w:eastAsia="MS Mincho" w:cs="Arial"/>
              </w:rPr>
            </w:pPr>
            <w:ins w:id="1873" w:author="Nokia" w:date="2019-02-05T15:02:00Z">
              <w:r w:rsidRPr="00823DC2">
                <w:rPr>
                  <w:rFonts w:cs="Arial"/>
                </w:rPr>
                <w:t>-96.5</w:t>
              </w:r>
            </w:ins>
          </w:p>
        </w:tc>
        <w:tc>
          <w:tcPr>
            <w:tcW w:w="2835" w:type="dxa"/>
            <w:shd w:val="clear" w:color="auto" w:fill="auto"/>
            <w:vAlign w:val="center"/>
          </w:tcPr>
          <w:p w:rsidR="00F70DBE" w:rsidRPr="00823DC2" w:rsidRDefault="00F70DBE" w:rsidP="001043D6">
            <w:pPr>
              <w:pStyle w:val="TAC"/>
              <w:rPr>
                <w:ins w:id="1874" w:author="Nokia" w:date="2019-02-05T15:02:00Z"/>
                <w:rFonts w:eastAsia="MS Mincho" w:cs="Arial"/>
              </w:rPr>
            </w:pPr>
            <w:ins w:id="1875" w:author="Nokia" w:date="2019-02-05T15:02:00Z">
              <w:r w:rsidRPr="00823DC2">
                <w:rPr>
                  <w:rFonts w:cs="Arial"/>
                </w:rPr>
                <w:t>FDD</w:t>
              </w:r>
            </w:ins>
          </w:p>
        </w:tc>
      </w:tr>
      <w:tr w:rsidR="00F70DBE" w:rsidRPr="00823DC2" w:rsidTr="001043D6">
        <w:trPr>
          <w:trHeight w:val="255"/>
          <w:ins w:id="1876" w:author="Nokia" w:date="2019-02-05T15:02:00Z"/>
        </w:trPr>
        <w:tc>
          <w:tcPr>
            <w:tcW w:w="8363" w:type="dxa"/>
            <w:gridSpan w:val="3"/>
            <w:shd w:val="clear" w:color="auto" w:fill="auto"/>
            <w:vAlign w:val="center"/>
          </w:tcPr>
          <w:p w:rsidR="00F70DBE" w:rsidRPr="00823DC2" w:rsidRDefault="00F70DBE" w:rsidP="001043D6">
            <w:pPr>
              <w:pStyle w:val="TAN"/>
              <w:rPr>
                <w:ins w:id="1877" w:author="Nokia" w:date="2019-02-05T15:02:00Z"/>
                <w:rFonts w:cs="Arial"/>
              </w:rPr>
            </w:pPr>
            <w:ins w:id="1878" w:author="Nokia" w:date="2019-02-05T15:02:00Z">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ins>
          </w:p>
          <w:p w:rsidR="00F70DBE" w:rsidRPr="00823DC2" w:rsidRDefault="00F70DBE" w:rsidP="001043D6">
            <w:pPr>
              <w:pStyle w:val="TAN"/>
              <w:rPr>
                <w:ins w:id="1879" w:author="Nokia" w:date="2019-02-05T15:02:00Z"/>
                <w:rFonts w:cs="Arial"/>
              </w:rPr>
            </w:pPr>
            <w:ins w:id="1880" w:author="Nokia" w:date="2019-02-05T15:02:00Z">
              <w:r>
                <w:rPr>
                  <w:rFonts w:cs="Arial"/>
                </w:rPr>
                <w:t>...</w:t>
              </w:r>
            </w:ins>
          </w:p>
        </w:tc>
      </w:tr>
    </w:tbl>
    <w:p w:rsidR="00F70DBE" w:rsidRDefault="00F70DBE" w:rsidP="00F70DBE">
      <w:pPr>
        <w:rPr>
          <w:ins w:id="1881" w:author="Nokia" w:date="2019-02-05T15:02:00Z"/>
        </w:rPr>
      </w:pPr>
    </w:p>
    <w:p w:rsidR="00F70DBE" w:rsidRPr="00823DC2" w:rsidRDefault="00F70DBE" w:rsidP="00F70DBE">
      <w:pPr>
        <w:pStyle w:val="TH"/>
        <w:rPr>
          <w:ins w:id="1882" w:author="Nokia" w:date="2019-02-05T15:02:00Z"/>
        </w:rPr>
      </w:pPr>
      <w:ins w:id="1883" w:author="Nokia" w:date="2019-02-05T15:02:00Z">
        <w:r w:rsidRPr="00823DC2">
          <w:t xml:space="preserve">Table 7.3.1E-4: Reference sensitivity for </w:t>
        </w:r>
        <w:r w:rsidRPr="00823DC2">
          <w:rPr>
            <w:rFonts w:hint="eastAsia"/>
          </w:rPr>
          <w:t xml:space="preserve">HD-FDD </w:t>
        </w:r>
        <w:r w:rsidRPr="00823DC2">
          <w:t>UE category M1 QPSK P</w:t>
        </w:r>
        <w:r w:rsidRPr="00823DC2">
          <w:rPr>
            <w:vertAlign w:val="subscript"/>
          </w:rPr>
          <w:t>REFSENS</w:t>
        </w:r>
      </w:ins>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27"/>
        <w:gridCol w:w="2835"/>
      </w:tblGrid>
      <w:tr w:rsidR="00F70DBE" w:rsidRPr="00823DC2" w:rsidTr="001043D6">
        <w:trPr>
          <w:trHeight w:val="420"/>
          <w:ins w:id="1884" w:author="Nokia" w:date="2019-02-05T15:02:00Z"/>
        </w:trPr>
        <w:tc>
          <w:tcPr>
            <w:tcW w:w="1701" w:type="dxa"/>
            <w:shd w:val="clear" w:color="auto" w:fill="auto"/>
            <w:vAlign w:val="center"/>
          </w:tcPr>
          <w:p w:rsidR="00F70DBE" w:rsidRPr="00823DC2" w:rsidRDefault="00F70DBE" w:rsidP="001043D6">
            <w:pPr>
              <w:pStyle w:val="TAH"/>
              <w:rPr>
                <w:ins w:id="1885" w:author="Nokia" w:date="2019-02-05T15:02:00Z"/>
                <w:rFonts w:eastAsia="MS Mincho" w:cs="Arial"/>
              </w:rPr>
            </w:pPr>
            <w:ins w:id="1886" w:author="Nokia" w:date="2019-02-05T15:02:00Z">
              <w:r w:rsidRPr="00823DC2">
                <w:rPr>
                  <w:rFonts w:cs="Arial"/>
                </w:rPr>
                <w:t>E-UTRA Band</w:t>
              </w:r>
            </w:ins>
          </w:p>
        </w:tc>
        <w:tc>
          <w:tcPr>
            <w:tcW w:w="3827" w:type="dxa"/>
            <w:shd w:val="clear" w:color="auto" w:fill="auto"/>
            <w:vAlign w:val="center"/>
          </w:tcPr>
          <w:p w:rsidR="00F70DBE" w:rsidRPr="00823DC2" w:rsidRDefault="00F70DBE" w:rsidP="001043D6">
            <w:pPr>
              <w:pStyle w:val="TAH"/>
              <w:rPr>
                <w:ins w:id="1887" w:author="Nokia" w:date="2019-02-05T15:02:00Z"/>
                <w:rFonts w:eastAsia="MS Mincho" w:cs="Arial"/>
              </w:rPr>
            </w:pPr>
            <w:ins w:id="1888" w:author="Nokia" w:date="2019-02-05T15:02:00Z">
              <w:r w:rsidRPr="00823DC2">
                <w:rPr>
                  <w:rFonts w:cs="Arial"/>
                </w:rPr>
                <w:t>REFSENS (dBm)</w:t>
              </w:r>
            </w:ins>
          </w:p>
        </w:tc>
        <w:tc>
          <w:tcPr>
            <w:tcW w:w="2835" w:type="dxa"/>
            <w:shd w:val="clear" w:color="auto" w:fill="auto"/>
            <w:vAlign w:val="center"/>
          </w:tcPr>
          <w:p w:rsidR="00F70DBE" w:rsidRPr="00823DC2" w:rsidRDefault="00F70DBE" w:rsidP="001043D6">
            <w:pPr>
              <w:pStyle w:val="TAH"/>
              <w:rPr>
                <w:ins w:id="1889" w:author="Nokia" w:date="2019-02-05T15:02:00Z"/>
                <w:rFonts w:eastAsia="MS Mincho" w:cs="Arial"/>
              </w:rPr>
            </w:pPr>
            <w:ins w:id="1890" w:author="Nokia" w:date="2019-02-05T15:02:00Z">
              <w:r w:rsidRPr="00823DC2">
                <w:rPr>
                  <w:rFonts w:cs="Arial"/>
                </w:rPr>
                <w:t>Duplex Mode</w:t>
              </w:r>
            </w:ins>
          </w:p>
        </w:tc>
      </w:tr>
      <w:tr w:rsidR="00F70DBE" w:rsidRPr="00823DC2" w:rsidTr="001043D6">
        <w:trPr>
          <w:trHeight w:val="255"/>
          <w:ins w:id="1891" w:author="Nokia" w:date="2019-02-05T15:02:00Z"/>
        </w:trPr>
        <w:tc>
          <w:tcPr>
            <w:tcW w:w="1701" w:type="dxa"/>
            <w:shd w:val="clear" w:color="auto" w:fill="auto"/>
            <w:vAlign w:val="center"/>
          </w:tcPr>
          <w:p w:rsidR="00F70DBE" w:rsidRPr="00823DC2" w:rsidRDefault="00F70DBE" w:rsidP="001043D6">
            <w:pPr>
              <w:pStyle w:val="TAC"/>
              <w:rPr>
                <w:ins w:id="1892" w:author="Nokia" w:date="2019-02-05T15:02:00Z"/>
                <w:rFonts w:cs="Arial"/>
              </w:rPr>
            </w:pPr>
            <w:ins w:id="1893" w:author="Nokia" w:date="2019-02-05T15:02:00Z">
              <w:r w:rsidRPr="00823DC2">
                <w:rPr>
                  <w:rFonts w:cs="Arial"/>
                </w:rPr>
                <w:t>31</w:t>
              </w:r>
            </w:ins>
          </w:p>
        </w:tc>
        <w:tc>
          <w:tcPr>
            <w:tcW w:w="3827" w:type="dxa"/>
            <w:shd w:val="clear" w:color="auto" w:fill="auto"/>
            <w:vAlign w:val="center"/>
          </w:tcPr>
          <w:p w:rsidR="00F70DBE" w:rsidRPr="00823DC2" w:rsidRDefault="00F70DBE" w:rsidP="001043D6">
            <w:pPr>
              <w:pStyle w:val="TAC"/>
              <w:rPr>
                <w:ins w:id="1894" w:author="Nokia" w:date="2019-02-05T15:02:00Z"/>
                <w:rFonts w:cs="Arial"/>
              </w:rPr>
            </w:pPr>
            <w:ins w:id="1895" w:author="Nokia" w:date="2019-02-05T15:02:00Z">
              <w:r w:rsidRPr="00823DC2">
                <w:rPr>
                  <w:rFonts w:cs="Arial"/>
                </w:rPr>
                <w:t>-97.3</w:t>
              </w:r>
            </w:ins>
          </w:p>
        </w:tc>
        <w:tc>
          <w:tcPr>
            <w:tcW w:w="2835" w:type="dxa"/>
            <w:shd w:val="clear" w:color="auto" w:fill="auto"/>
            <w:vAlign w:val="center"/>
          </w:tcPr>
          <w:p w:rsidR="00F70DBE" w:rsidRPr="00823DC2" w:rsidRDefault="00F70DBE" w:rsidP="001043D6">
            <w:pPr>
              <w:pStyle w:val="TAC"/>
              <w:rPr>
                <w:ins w:id="1896" w:author="Nokia" w:date="2019-02-05T15:02:00Z"/>
                <w:rFonts w:cs="Arial"/>
              </w:rPr>
            </w:pPr>
            <w:ins w:id="1897" w:author="Nokia" w:date="2019-02-05T15:02:00Z">
              <w:r w:rsidRPr="00823DC2">
                <w:rPr>
                  <w:rFonts w:cs="Arial"/>
                </w:rPr>
                <w:t>HD-FDD</w:t>
              </w:r>
            </w:ins>
          </w:p>
        </w:tc>
      </w:tr>
      <w:tr w:rsidR="00F70DBE" w:rsidRPr="00823DC2" w:rsidTr="001043D6">
        <w:trPr>
          <w:trHeight w:val="255"/>
          <w:ins w:id="1898" w:author="Nokia" w:date="2019-02-05T15:02:00Z"/>
        </w:trPr>
        <w:tc>
          <w:tcPr>
            <w:tcW w:w="1701" w:type="dxa"/>
            <w:shd w:val="clear" w:color="auto" w:fill="auto"/>
            <w:vAlign w:val="center"/>
          </w:tcPr>
          <w:p w:rsidR="00F70DBE" w:rsidRPr="00823DC2" w:rsidRDefault="00F70DBE" w:rsidP="001043D6">
            <w:pPr>
              <w:pStyle w:val="TAC"/>
              <w:rPr>
                <w:ins w:id="1899" w:author="Nokia" w:date="2019-02-05T15:02:00Z"/>
                <w:rFonts w:cs="Arial"/>
              </w:rPr>
            </w:pPr>
            <w:ins w:id="1900" w:author="Nokia" w:date="2019-02-05T15:02:00Z">
              <w:r w:rsidRPr="00823DC2">
                <w:rPr>
                  <w:rFonts w:cs="Arial"/>
                </w:rPr>
                <w:t>72</w:t>
              </w:r>
            </w:ins>
          </w:p>
        </w:tc>
        <w:tc>
          <w:tcPr>
            <w:tcW w:w="3827" w:type="dxa"/>
            <w:shd w:val="clear" w:color="auto" w:fill="auto"/>
            <w:vAlign w:val="center"/>
          </w:tcPr>
          <w:p w:rsidR="00F70DBE" w:rsidRPr="00823DC2" w:rsidRDefault="00F70DBE" w:rsidP="001043D6">
            <w:pPr>
              <w:pStyle w:val="TAC"/>
              <w:rPr>
                <w:ins w:id="1901" w:author="Nokia" w:date="2019-02-05T15:02:00Z"/>
                <w:rFonts w:cs="Arial"/>
              </w:rPr>
            </w:pPr>
            <w:ins w:id="1902" w:author="Nokia" w:date="2019-02-05T15:02:00Z">
              <w:r w:rsidRPr="00823DC2">
                <w:rPr>
                  <w:rFonts w:cs="Arial"/>
                </w:rPr>
                <w:t>-97.3</w:t>
              </w:r>
            </w:ins>
          </w:p>
        </w:tc>
        <w:tc>
          <w:tcPr>
            <w:tcW w:w="2835" w:type="dxa"/>
            <w:shd w:val="clear" w:color="auto" w:fill="auto"/>
            <w:vAlign w:val="center"/>
          </w:tcPr>
          <w:p w:rsidR="00F70DBE" w:rsidRPr="00823DC2" w:rsidRDefault="00F70DBE" w:rsidP="001043D6">
            <w:pPr>
              <w:pStyle w:val="TAC"/>
              <w:rPr>
                <w:ins w:id="1903" w:author="Nokia" w:date="2019-02-05T15:02:00Z"/>
                <w:rFonts w:cs="Arial"/>
              </w:rPr>
            </w:pPr>
            <w:ins w:id="1904" w:author="Nokia" w:date="2019-02-05T15:02:00Z">
              <w:r w:rsidRPr="00823DC2">
                <w:rPr>
                  <w:rFonts w:cs="Arial"/>
                </w:rPr>
                <w:t>HD-FDD</w:t>
              </w:r>
            </w:ins>
          </w:p>
        </w:tc>
      </w:tr>
      <w:tr w:rsidR="00F70DBE" w:rsidRPr="00823DC2" w:rsidTr="001043D6">
        <w:trPr>
          <w:trHeight w:val="255"/>
          <w:ins w:id="1905" w:author="Nokia" w:date="2019-02-05T15:02:00Z"/>
        </w:trPr>
        <w:tc>
          <w:tcPr>
            <w:tcW w:w="1701" w:type="dxa"/>
            <w:shd w:val="clear" w:color="auto" w:fill="auto"/>
            <w:vAlign w:val="center"/>
          </w:tcPr>
          <w:p w:rsidR="00F70DBE" w:rsidRPr="00823DC2" w:rsidRDefault="00F70DBE" w:rsidP="001043D6">
            <w:pPr>
              <w:pStyle w:val="TAC"/>
              <w:rPr>
                <w:ins w:id="1906" w:author="Nokia" w:date="2019-02-05T15:02:00Z"/>
                <w:rFonts w:cs="Arial"/>
                <w:lang w:eastAsia="ja-JP"/>
              </w:rPr>
            </w:pPr>
            <w:ins w:id="1907" w:author="Nokia" w:date="2019-02-05T15:02:00Z">
              <w:r>
                <w:rPr>
                  <w:rFonts w:cs="Arial"/>
                  <w:lang w:eastAsia="ja-JP"/>
                </w:rPr>
                <w:t>87</w:t>
              </w:r>
            </w:ins>
          </w:p>
        </w:tc>
        <w:tc>
          <w:tcPr>
            <w:tcW w:w="3827" w:type="dxa"/>
            <w:shd w:val="clear" w:color="auto" w:fill="auto"/>
            <w:vAlign w:val="center"/>
          </w:tcPr>
          <w:p w:rsidR="00F70DBE" w:rsidRPr="00823DC2" w:rsidRDefault="00F70DBE" w:rsidP="001043D6">
            <w:pPr>
              <w:pStyle w:val="TAC"/>
              <w:rPr>
                <w:ins w:id="1908" w:author="Nokia" w:date="2019-02-05T15:02:00Z"/>
                <w:rFonts w:cs="Arial"/>
              </w:rPr>
            </w:pPr>
            <w:ins w:id="1909" w:author="Nokia" w:date="2019-02-05T15:02:00Z">
              <w:r w:rsidRPr="00823DC2">
                <w:rPr>
                  <w:rFonts w:cs="Arial"/>
                </w:rPr>
                <w:t>-97.3</w:t>
              </w:r>
            </w:ins>
          </w:p>
        </w:tc>
        <w:tc>
          <w:tcPr>
            <w:tcW w:w="2835" w:type="dxa"/>
            <w:shd w:val="clear" w:color="auto" w:fill="auto"/>
            <w:vAlign w:val="center"/>
          </w:tcPr>
          <w:p w:rsidR="00F70DBE" w:rsidRPr="00823DC2" w:rsidRDefault="00F70DBE" w:rsidP="001043D6">
            <w:pPr>
              <w:pStyle w:val="TAC"/>
              <w:rPr>
                <w:ins w:id="1910" w:author="Nokia" w:date="2019-02-05T15:02:00Z"/>
                <w:rFonts w:cs="Arial"/>
              </w:rPr>
            </w:pPr>
            <w:ins w:id="1911" w:author="Nokia" w:date="2019-02-05T15:02:00Z">
              <w:r w:rsidRPr="00823DC2">
                <w:rPr>
                  <w:rFonts w:cs="Arial"/>
                </w:rPr>
                <w:t>HD-FDD</w:t>
              </w:r>
            </w:ins>
          </w:p>
        </w:tc>
      </w:tr>
      <w:tr w:rsidR="00F70DBE" w:rsidRPr="00823DC2" w:rsidTr="001043D6">
        <w:trPr>
          <w:trHeight w:val="255"/>
          <w:ins w:id="1912" w:author="Nokia" w:date="2019-02-05T15:02:00Z"/>
        </w:trPr>
        <w:tc>
          <w:tcPr>
            <w:tcW w:w="1701" w:type="dxa"/>
            <w:shd w:val="clear" w:color="auto" w:fill="auto"/>
            <w:vAlign w:val="center"/>
          </w:tcPr>
          <w:p w:rsidR="00F70DBE" w:rsidRPr="00823DC2" w:rsidRDefault="00F70DBE" w:rsidP="001043D6">
            <w:pPr>
              <w:pStyle w:val="TAC"/>
              <w:rPr>
                <w:ins w:id="1913" w:author="Nokia" w:date="2019-02-05T15:02:00Z"/>
                <w:rFonts w:cs="Arial"/>
                <w:lang w:eastAsia="ja-JP"/>
              </w:rPr>
            </w:pPr>
            <w:ins w:id="1914" w:author="Nokia" w:date="2019-02-05T15:02:00Z">
              <w:r>
                <w:rPr>
                  <w:rFonts w:cs="Arial"/>
                  <w:lang w:eastAsia="ja-JP"/>
                </w:rPr>
                <w:t>88</w:t>
              </w:r>
            </w:ins>
          </w:p>
        </w:tc>
        <w:tc>
          <w:tcPr>
            <w:tcW w:w="3827" w:type="dxa"/>
            <w:shd w:val="clear" w:color="auto" w:fill="auto"/>
            <w:vAlign w:val="center"/>
          </w:tcPr>
          <w:p w:rsidR="00F70DBE" w:rsidRPr="00823DC2" w:rsidRDefault="00F70DBE" w:rsidP="001043D6">
            <w:pPr>
              <w:pStyle w:val="TAC"/>
              <w:rPr>
                <w:ins w:id="1915" w:author="Nokia" w:date="2019-02-05T15:02:00Z"/>
                <w:rFonts w:eastAsia="MS Mincho" w:cs="Arial"/>
              </w:rPr>
            </w:pPr>
            <w:ins w:id="1916" w:author="Nokia" w:date="2019-02-05T15:02:00Z">
              <w:r w:rsidRPr="00823DC2">
                <w:rPr>
                  <w:rFonts w:cs="Arial"/>
                </w:rPr>
                <w:t>-97.3</w:t>
              </w:r>
            </w:ins>
          </w:p>
        </w:tc>
        <w:tc>
          <w:tcPr>
            <w:tcW w:w="2835" w:type="dxa"/>
            <w:shd w:val="clear" w:color="auto" w:fill="auto"/>
            <w:vAlign w:val="center"/>
          </w:tcPr>
          <w:p w:rsidR="00F70DBE" w:rsidRPr="00823DC2" w:rsidRDefault="00F70DBE" w:rsidP="001043D6">
            <w:pPr>
              <w:pStyle w:val="TAC"/>
              <w:rPr>
                <w:ins w:id="1917" w:author="Nokia" w:date="2019-02-05T15:02:00Z"/>
                <w:rFonts w:eastAsia="MS Mincho" w:cs="Arial"/>
              </w:rPr>
            </w:pPr>
            <w:ins w:id="1918" w:author="Nokia" w:date="2019-02-05T15:02:00Z">
              <w:r w:rsidRPr="00823DC2">
                <w:rPr>
                  <w:rFonts w:cs="Arial"/>
                </w:rPr>
                <w:t>HD-FDD</w:t>
              </w:r>
            </w:ins>
          </w:p>
        </w:tc>
      </w:tr>
      <w:tr w:rsidR="00F70DBE" w:rsidRPr="00823DC2" w:rsidTr="001043D6">
        <w:trPr>
          <w:trHeight w:val="255"/>
          <w:ins w:id="1919" w:author="Nokia" w:date="2019-02-05T15:02:00Z"/>
        </w:trPr>
        <w:tc>
          <w:tcPr>
            <w:tcW w:w="8363" w:type="dxa"/>
            <w:gridSpan w:val="3"/>
            <w:shd w:val="clear" w:color="auto" w:fill="auto"/>
            <w:vAlign w:val="center"/>
          </w:tcPr>
          <w:p w:rsidR="00F70DBE" w:rsidRPr="00823DC2" w:rsidRDefault="00F70DBE" w:rsidP="001043D6">
            <w:pPr>
              <w:pStyle w:val="TAN"/>
              <w:rPr>
                <w:ins w:id="1920" w:author="Nokia" w:date="2019-02-05T15:02:00Z"/>
                <w:rFonts w:cs="Arial"/>
              </w:rPr>
            </w:pPr>
            <w:ins w:id="1921" w:author="Nokia" w:date="2019-02-05T15:02:00Z">
              <w:r w:rsidRPr="00823DC2">
                <w:rPr>
                  <w:rFonts w:cs="Arial"/>
                </w:rPr>
                <w:t>NOTE 1:</w:t>
              </w:r>
              <w:r w:rsidRPr="00823DC2">
                <w:rPr>
                  <w:rFonts w:cs="Arial"/>
                </w:rPr>
                <w:tab/>
                <w:t>The transmitter shall be set to P</w:t>
              </w:r>
              <w:r w:rsidRPr="00823DC2">
                <w:rPr>
                  <w:rFonts w:cs="Arial"/>
                  <w:vertAlign w:val="subscript"/>
                </w:rPr>
                <w:t>UMAX</w:t>
              </w:r>
              <w:r w:rsidRPr="00823DC2">
                <w:rPr>
                  <w:rFonts w:cs="Arial"/>
                </w:rPr>
                <w:t xml:space="preserve"> as defined in subclause 6.2.5</w:t>
              </w:r>
            </w:ins>
          </w:p>
          <w:p w:rsidR="00F70DBE" w:rsidRPr="00823DC2" w:rsidRDefault="00F70DBE" w:rsidP="001043D6">
            <w:pPr>
              <w:pStyle w:val="TAN"/>
              <w:rPr>
                <w:ins w:id="1922" w:author="Nokia" w:date="2019-02-05T15:02:00Z"/>
                <w:rFonts w:eastAsia="MS Mincho" w:cs="Arial"/>
              </w:rPr>
            </w:pPr>
            <w:ins w:id="1923" w:author="Nokia" w:date="2019-02-05T15:02:00Z">
              <w:r>
                <w:rPr>
                  <w:rFonts w:eastAsia="MS Mincho" w:cs="Arial"/>
                </w:rPr>
                <w:t>...</w:t>
              </w:r>
            </w:ins>
          </w:p>
        </w:tc>
      </w:tr>
    </w:tbl>
    <w:p w:rsidR="00F70DBE" w:rsidRDefault="00F70DBE" w:rsidP="00F70DBE">
      <w:pPr>
        <w:rPr>
          <w:ins w:id="1924" w:author="Nokia" w:date="2019-02-05T15:02:00Z"/>
        </w:rPr>
      </w:pPr>
    </w:p>
    <w:p w:rsidR="00F70DBE" w:rsidRPr="00823DC2" w:rsidRDefault="00F70DBE" w:rsidP="00F70DBE">
      <w:pPr>
        <w:pStyle w:val="TH"/>
        <w:rPr>
          <w:ins w:id="1925" w:author="Nokia" w:date="2019-02-05T15:02:00Z"/>
          <w:lang w:eastAsia="zh-CN"/>
        </w:rPr>
      </w:pPr>
      <w:ins w:id="1926" w:author="Nokia" w:date="2019-02-05T15:02:00Z">
        <w:r w:rsidRPr="00823DC2">
          <w:t>Table 7.3.1</w:t>
        </w:r>
        <w:r w:rsidRPr="00823DC2">
          <w:rPr>
            <w:rFonts w:hint="eastAsia"/>
            <w:lang w:eastAsia="zh-CN"/>
          </w:rPr>
          <w:t>E</w:t>
        </w:r>
        <w:r w:rsidRPr="00823DC2">
          <w:t>-</w:t>
        </w:r>
        <w:r w:rsidRPr="00823DC2">
          <w:rPr>
            <w:rFonts w:hint="eastAsia"/>
            <w:lang w:eastAsia="zh-CN"/>
          </w:rPr>
          <w:t>5</w:t>
        </w:r>
        <w:r w:rsidRPr="00823DC2">
          <w:t xml:space="preserve">: </w:t>
        </w:r>
        <w:r w:rsidRPr="00823DC2">
          <w:rPr>
            <w:rFonts w:hint="eastAsia"/>
            <w:lang w:eastAsia="zh-CN"/>
          </w:rPr>
          <w:t xml:space="preserve">FDD and TDD </w:t>
        </w:r>
        <w:r w:rsidRPr="00823DC2">
          <w:rPr>
            <w:snapToGrid w:val="0"/>
          </w:rPr>
          <w:t xml:space="preserve">UE category </w:t>
        </w:r>
        <w:r w:rsidRPr="00823DC2">
          <w:rPr>
            <w:rFonts w:hint="eastAsia"/>
            <w:snapToGrid w:val="0"/>
            <w:lang w:eastAsia="zh-CN"/>
          </w:rPr>
          <w:t xml:space="preserve">M1 </w:t>
        </w:r>
        <w:r w:rsidRPr="00823DC2">
          <w:t>Uplink configuration for reference sensitivity</w:t>
        </w:r>
      </w:ins>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2"/>
        <w:gridCol w:w="2268"/>
      </w:tblGrid>
      <w:tr w:rsidR="00F70DBE" w:rsidRPr="00823DC2" w:rsidTr="001043D6">
        <w:trPr>
          <w:trHeight w:val="420"/>
          <w:jc w:val="center"/>
          <w:ins w:id="1927" w:author="Nokia" w:date="2019-02-05T15:02:00Z"/>
        </w:trPr>
        <w:tc>
          <w:tcPr>
            <w:tcW w:w="1701" w:type="dxa"/>
            <w:shd w:val="clear" w:color="auto" w:fill="auto"/>
            <w:vAlign w:val="center"/>
          </w:tcPr>
          <w:p w:rsidR="00F70DBE" w:rsidRPr="00823DC2" w:rsidRDefault="00F70DBE" w:rsidP="001043D6">
            <w:pPr>
              <w:pStyle w:val="TAH"/>
              <w:rPr>
                <w:ins w:id="1928" w:author="Nokia" w:date="2019-02-05T15:02:00Z"/>
                <w:rFonts w:eastAsia="MS Mincho" w:cs="Arial"/>
                <w:lang w:eastAsia="ja-JP"/>
              </w:rPr>
            </w:pPr>
            <w:ins w:id="1929" w:author="Nokia" w:date="2019-02-05T15:02:00Z">
              <w:r w:rsidRPr="00823DC2">
                <w:rPr>
                  <w:rFonts w:cs="Arial"/>
                  <w:lang w:eastAsia="ja-JP"/>
                </w:rPr>
                <w:t>E-UTRA Band</w:t>
              </w:r>
            </w:ins>
          </w:p>
        </w:tc>
        <w:tc>
          <w:tcPr>
            <w:tcW w:w="1842" w:type="dxa"/>
            <w:shd w:val="clear" w:color="auto" w:fill="auto"/>
            <w:vAlign w:val="center"/>
          </w:tcPr>
          <w:p w:rsidR="00F70DBE" w:rsidRPr="00823DC2" w:rsidRDefault="00F70DBE" w:rsidP="001043D6">
            <w:pPr>
              <w:pStyle w:val="TAH"/>
              <w:rPr>
                <w:ins w:id="1930" w:author="Nokia" w:date="2019-02-05T15:02:00Z"/>
                <w:rFonts w:eastAsia="MS Mincho" w:cs="Arial"/>
                <w:lang w:eastAsia="zh-CN"/>
              </w:rPr>
            </w:pPr>
            <w:ins w:id="1931" w:author="Nokia" w:date="2019-02-05T15:02:00Z">
              <w:r w:rsidRPr="00823DC2">
                <w:rPr>
                  <w:rFonts w:cs="Arial"/>
                  <w:lang w:eastAsia="ja-JP"/>
                </w:rPr>
                <w:t>N</w:t>
              </w:r>
              <w:r w:rsidRPr="00823DC2">
                <w:rPr>
                  <w:rFonts w:cs="Arial"/>
                  <w:vertAlign w:val="subscript"/>
                  <w:lang w:eastAsia="ja-JP"/>
                </w:rPr>
                <w:t>RB</w:t>
              </w:r>
            </w:ins>
          </w:p>
        </w:tc>
        <w:tc>
          <w:tcPr>
            <w:tcW w:w="2268" w:type="dxa"/>
            <w:shd w:val="clear" w:color="auto" w:fill="auto"/>
            <w:vAlign w:val="center"/>
          </w:tcPr>
          <w:p w:rsidR="00F70DBE" w:rsidRPr="00823DC2" w:rsidRDefault="00F70DBE" w:rsidP="001043D6">
            <w:pPr>
              <w:pStyle w:val="TAH"/>
              <w:rPr>
                <w:ins w:id="1932" w:author="Nokia" w:date="2019-02-05T15:02:00Z"/>
                <w:rFonts w:eastAsia="MS Mincho" w:cs="Arial"/>
                <w:lang w:eastAsia="ja-JP"/>
              </w:rPr>
            </w:pPr>
            <w:ins w:id="1933" w:author="Nokia" w:date="2019-02-05T15:02:00Z">
              <w:r w:rsidRPr="00823DC2">
                <w:rPr>
                  <w:rFonts w:cs="Arial"/>
                  <w:lang w:eastAsia="ja-JP"/>
                </w:rPr>
                <w:t>Duplex Mode</w:t>
              </w:r>
            </w:ins>
          </w:p>
        </w:tc>
      </w:tr>
      <w:tr w:rsidR="00F70DBE" w:rsidRPr="00823DC2" w:rsidTr="001043D6">
        <w:trPr>
          <w:trHeight w:val="255"/>
          <w:jc w:val="center"/>
          <w:ins w:id="1934" w:author="Nokia" w:date="2019-02-05T15:02:00Z"/>
        </w:trPr>
        <w:tc>
          <w:tcPr>
            <w:tcW w:w="1701" w:type="dxa"/>
            <w:shd w:val="clear" w:color="auto" w:fill="auto"/>
            <w:vAlign w:val="center"/>
          </w:tcPr>
          <w:p w:rsidR="00F70DBE" w:rsidRPr="00823DC2" w:rsidRDefault="00F70DBE" w:rsidP="001043D6">
            <w:pPr>
              <w:pStyle w:val="TAC"/>
              <w:rPr>
                <w:ins w:id="1935" w:author="Nokia" w:date="2019-02-05T15:02:00Z"/>
                <w:rFonts w:cs="Arial"/>
                <w:lang w:eastAsia="ja-JP"/>
              </w:rPr>
            </w:pPr>
            <w:ins w:id="1936" w:author="Nokia" w:date="2019-02-05T15:02:00Z">
              <w:r w:rsidRPr="00823DC2">
                <w:rPr>
                  <w:rFonts w:cs="Arial"/>
                  <w:lang w:eastAsia="ja-JP"/>
                </w:rPr>
                <w:t>31</w:t>
              </w:r>
            </w:ins>
          </w:p>
        </w:tc>
        <w:tc>
          <w:tcPr>
            <w:tcW w:w="1842" w:type="dxa"/>
            <w:shd w:val="clear" w:color="auto" w:fill="auto"/>
            <w:vAlign w:val="center"/>
          </w:tcPr>
          <w:p w:rsidR="00F70DBE" w:rsidRPr="00823DC2" w:rsidRDefault="00F70DBE" w:rsidP="001043D6">
            <w:pPr>
              <w:pStyle w:val="TAC"/>
              <w:rPr>
                <w:ins w:id="1937" w:author="Nokia" w:date="2019-02-05T15:02:00Z"/>
                <w:rFonts w:cs="Arial"/>
                <w:lang w:eastAsia="ja-JP"/>
              </w:rPr>
            </w:pPr>
            <w:ins w:id="1938" w:author="Nokia" w:date="2019-02-05T15:02:00Z">
              <w:r w:rsidRPr="00823DC2">
                <w:rPr>
                  <w:rFonts w:cs="Arial" w:hint="eastAsia"/>
                  <w:lang w:eastAsia="zh-CN"/>
                </w:rPr>
                <w:t>6</w:t>
              </w:r>
              <w:r w:rsidRPr="00823DC2">
                <w:rPr>
                  <w:rFonts w:cs="Arial" w:hint="eastAsia"/>
                  <w:vertAlign w:val="superscript"/>
                  <w:lang w:eastAsia="zh-CN"/>
                </w:rPr>
                <w:t>1</w:t>
              </w:r>
            </w:ins>
          </w:p>
        </w:tc>
        <w:tc>
          <w:tcPr>
            <w:tcW w:w="2268" w:type="dxa"/>
            <w:shd w:val="clear" w:color="auto" w:fill="auto"/>
            <w:vAlign w:val="center"/>
          </w:tcPr>
          <w:p w:rsidR="00F70DBE" w:rsidRPr="00823DC2" w:rsidRDefault="00F70DBE" w:rsidP="001043D6">
            <w:pPr>
              <w:pStyle w:val="TAC"/>
              <w:rPr>
                <w:ins w:id="1939" w:author="Nokia" w:date="2019-02-05T15:02:00Z"/>
                <w:rFonts w:cs="Arial"/>
                <w:lang w:eastAsia="ja-JP"/>
              </w:rPr>
            </w:pPr>
            <w:ins w:id="1940" w:author="Nokia" w:date="2019-02-05T15:02: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F70DBE" w:rsidRPr="00823DC2" w:rsidTr="001043D6">
        <w:trPr>
          <w:trHeight w:val="255"/>
          <w:jc w:val="center"/>
          <w:ins w:id="1941" w:author="Nokia" w:date="2019-02-05T15:02:00Z"/>
        </w:trPr>
        <w:tc>
          <w:tcPr>
            <w:tcW w:w="1701" w:type="dxa"/>
            <w:shd w:val="clear" w:color="auto" w:fill="auto"/>
            <w:vAlign w:val="center"/>
          </w:tcPr>
          <w:p w:rsidR="00F70DBE" w:rsidRPr="00823DC2" w:rsidRDefault="00F70DBE" w:rsidP="001043D6">
            <w:pPr>
              <w:pStyle w:val="TAC"/>
              <w:rPr>
                <w:ins w:id="1942" w:author="Nokia" w:date="2019-02-05T15:02:00Z"/>
                <w:rFonts w:eastAsia="MS Mincho" w:cs="Arial"/>
                <w:lang w:eastAsia="ja-JP"/>
              </w:rPr>
            </w:pPr>
            <w:ins w:id="1943" w:author="Nokia" w:date="2019-02-05T15:02:00Z">
              <w:r w:rsidRPr="00823DC2">
                <w:rPr>
                  <w:rFonts w:eastAsia="MS Mincho" w:cs="Arial"/>
                  <w:lang w:eastAsia="ja-JP"/>
                </w:rPr>
                <w:t>72</w:t>
              </w:r>
            </w:ins>
          </w:p>
        </w:tc>
        <w:tc>
          <w:tcPr>
            <w:tcW w:w="1842" w:type="dxa"/>
            <w:shd w:val="clear" w:color="auto" w:fill="auto"/>
            <w:vAlign w:val="center"/>
          </w:tcPr>
          <w:p w:rsidR="00F70DBE" w:rsidRPr="00823DC2" w:rsidRDefault="00F70DBE" w:rsidP="001043D6">
            <w:pPr>
              <w:pStyle w:val="TAC"/>
              <w:rPr>
                <w:ins w:id="1944" w:author="Nokia" w:date="2019-02-05T15:02:00Z"/>
                <w:rFonts w:cs="Arial"/>
                <w:lang w:eastAsia="zh-CN"/>
              </w:rPr>
            </w:pPr>
            <w:ins w:id="1945" w:author="Nokia" w:date="2019-02-05T15:02:00Z">
              <w:r w:rsidRPr="00823DC2">
                <w:rPr>
                  <w:rFonts w:cs="Arial"/>
                  <w:lang w:eastAsia="zh-CN"/>
                </w:rPr>
                <w:t>6</w:t>
              </w:r>
              <w:r w:rsidRPr="00823DC2">
                <w:rPr>
                  <w:rFonts w:cs="Arial"/>
                  <w:vertAlign w:val="superscript"/>
                  <w:lang w:eastAsia="zh-CN"/>
                </w:rPr>
                <w:t>1</w:t>
              </w:r>
            </w:ins>
          </w:p>
        </w:tc>
        <w:tc>
          <w:tcPr>
            <w:tcW w:w="2268" w:type="dxa"/>
            <w:shd w:val="clear" w:color="auto" w:fill="auto"/>
            <w:vAlign w:val="center"/>
          </w:tcPr>
          <w:p w:rsidR="00F70DBE" w:rsidRPr="00823DC2" w:rsidRDefault="00F70DBE" w:rsidP="001043D6">
            <w:pPr>
              <w:pStyle w:val="TAC"/>
              <w:rPr>
                <w:ins w:id="1946" w:author="Nokia" w:date="2019-02-05T15:02:00Z"/>
                <w:rFonts w:eastAsia="MS Mincho" w:cs="Arial"/>
                <w:lang w:eastAsia="ja-JP"/>
              </w:rPr>
            </w:pPr>
            <w:ins w:id="1947" w:author="Nokia" w:date="2019-02-05T15:02:00Z">
              <w:r w:rsidRPr="00823DC2">
                <w:rPr>
                  <w:rFonts w:eastAsia="MS Mincho" w:cs="Arial"/>
                  <w:lang w:eastAsia="ja-JP"/>
                </w:rPr>
                <w:t>FDD</w:t>
              </w:r>
              <w:r w:rsidRPr="00823DC2">
                <w:rPr>
                  <w:rFonts w:cs="Arial"/>
                  <w:lang w:eastAsia="ja-JP"/>
                </w:rPr>
                <w:t xml:space="preserve"> and HD-FDD</w:t>
              </w:r>
            </w:ins>
          </w:p>
        </w:tc>
      </w:tr>
      <w:tr w:rsidR="00F70DBE" w:rsidRPr="00823DC2" w:rsidTr="001043D6">
        <w:trPr>
          <w:trHeight w:val="255"/>
          <w:jc w:val="center"/>
          <w:ins w:id="1948" w:author="Nokia" w:date="2019-02-05T15:02:00Z"/>
        </w:trPr>
        <w:tc>
          <w:tcPr>
            <w:tcW w:w="1701" w:type="dxa"/>
            <w:shd w:val="clear" w:color="auto" w:fill="auto"/>
            <w:vAlign w:val="center"/>
          </w:tcPr>
          <w:p w:rsidR="00F70DBE" w:rsidRPr="00823DC2" w:rsidRDefault="00F70DBE" w:rsidP="001043D6">
            <w:pPr>
              <w:pStyle w:val="TAC"/>
              <w:rPr>
                <w:ins w:id="1949" w:author="Nokia" w:date="2019-02-05T15:02:00Z"/>
                <w:rFonts w:eastAsia="MS Mincho" w:cs="Arial"/>
                <w:lang w:eastAsia="ja-JP"/>
              </w:rPr>
            </w:pPr>
            <w:ins w:id="1950" w:author="Nokia" w:date="2019-02-05T15:02:00Z">
              <w:r>
                <w:rPr>
                  <w:rFonts w:eastAsia="MS Mincho" w:cs="Arial"/>
                  <w:lang w:eastAsia="ja-JP"/>
                </w:rPr>
                <w:t>87</w:t>
              </w:r>
            </w:ins>
          </w:p>
        </w:tc>
        <w:tc>
          <w:tcPr>
            <w:tcW w:w="1842" w:type="dxa"/>
            <w:shd w:val="clear" w:color="auto" w:fill="auto"/>
            <w:vAlign w:val="center"/>
          </w:tcPr>
          <w:p w:rsidR="00F70DBE" w:rsidRPr="00823DC2" w:rsidRDefault="00F70DBE" w:rsidP="001043D6">
            <w:pPr>
              <w:pStyle w:val="TAC"/>
              <w:rPr>
                <w:ins w:id="1951" w:author="Nokia" w:date="2019-02-05T15:02:00Z"/>
                <w:rFonts w:cs="Arial"/>
                <w:lang w:eastAsia="zh-CN"/>
              </w:rPr>
            </w:pPr>
            <w:ins w:id="1952" w:author="Nokia" w:date="2019-02-05T15:02:00Z">
              <w:r w:rsidRPr="00823DC2">
                <w:rPr>
                  <w:rFonts w:cs="Arial" w:hint="eastAsia"/>
                  <w:lang w:eastAsia="zh-CN"/>
                </w:rPr>
                <w:t>6</w:t>
              </w:r>
              <w:r w:rsidRPr="00823DC2">
                <w:rPr>
                  <w:rFonts w:cs="Arial" w:hint="eastAsia"/>
                  <w:vertAlign w:val="superscript"/>
                  <w:lang w:eastAsia="zh-CN"/>
                </w:rPr>
                <w:t>1</w:t>
              </w:r>
            </w:ins>
          </w:p>
        </w:tc>
        <w:tc>
          <w:tcPr>
            <w:tcW w:w="2268" w:type="dxa"/>
            <w:shd w:val="clear" w:color="auto" w:fill="auto"/>
            <w:vAlign w:val="center"/>
          </w:tcPr>
          <w:p w:rsidR="00F70DBE" w:rsidRPr="00823DC2" w:rsidRDefault="00F70DBE" w:rsidP="001043D6">
            <w:pPr>
              <w:pStyle w:val="TAC"/>
              <w:rPr>
                <w:ins w:id="1953" w:author="Nokia" w:date="2019-02-05T15:02:00Z"/>
                <w:rFonts w:eastAsia="MS Mincho" w:cs="Arial"/>
              </w:rPr>
            </w:pPr>
            <w:ins w:id="1954" w:author="Nokia" w:date="2019-02-05T15:02:00Z">
              <w:r w:rsidRPr="00823DC2">
                <w:rPr>
                  <w:rFonts w:eastAsia="MS Mincho" w:cs="Arial"/>
                  <w:lang w:eastAsia="ja-JP"/>
                </w:rPr>
                <w:t>FDD</w:t>
              </w:r>
              <w:r w:rsidRPr="00823DC2">
                <w:rPr>
                  <w:rFonts w:cs="Arial" w:hint="eastAsia"/>
                  <w:lang w:eastAsia="ja-JP"/>
                </w:rPr>
                <w:t xml:space="preserve"> and </w:t>
              </w:r>
              <w:r w:rsidRPr="00823DC2">
                <w:rPr>
                  <w:rFonts w:cs="Arial"/>
                  <w:lang w:eastAsia="ja-JP"/>
                </w:rPr>
                <w:t>HD-FDD</w:t>
              </w:r>
            </w:ins>
          </w:p>
        </w:tc>
      </w:tr>
      <w:tr w:rsidR="00F70DBE" w:rsidRPr="00823DC2" w:rsidTr="001043D6">
        <w:trPr>
          <w:trHeight w:val="255"/>
          <w:jc w:val="center"/>
          <w:ins w:id="1955" w:author="Nokia" w:date="2019-02-05T15:02:00Z"/>
        </w:trPr>
        <w:tc>
          <w:tcPr>
            <w:tcW w:w="1701" w:type="dxa"/>
            <w:shd w:val="clear" w:color="auto" w:fill="auto"/>
            <w:vAlign w:val="center"/>
          </w:tcPr>
          <w:p w:rsidR="00F70DBE" w:rsidRPr="00823DC2" w:rsidRDefault="00F70DBE" w:rsidP="001043D6">
            <w:pPr>
              <w:pStyle w:val="TAC"/>
              <w:rPr>
                <w:ins w:id="1956" w:author="Nokia" w:date="2019-02-05T15:02:00Z"/>
                <w:rFonts w:eastAsia="MS Mincho" w:cs="Arial"/>
                <w:lang w:eastAsia="ja-JP"/>
              </w:rPr>
            </w:pPr>
            <w:ins w:id="1957" w:author="Nokia" w:date="2019-02-05T15:02:00Z">
              <w:r>
                <w:rPr>
                  <w:rFonts w:eastAsia="MS Mincho" w:cs="Arial"/>
                  <w:lang w:eastAsia="ja-JP"/>
                </w:rPr>
                <w:t>88</w:t>
              </w:r>
            </w:ins>
          </w:p>
        </w:tc>
        <w:tc>
          <w:tcPr>
            <w:tcW w:w="1842" w:type="dxa"/>
            <w:shd w:val="clear" w:color="auto" w:fill="auto"/>
            <w:vAlign w:val="center"/>
          </w:tcPr>
          <w:p w:rsidR="00F70DBE" w:rsidRPr="00823DC2" w:rsidRDefault="00F70DBE" w:rsidP="001043D6">
            <w:pPr>
              <w:pStyle w:val="TAC"/>
              <w:rPr>
                <w:ins w:id="1958" w:author="Nokia" w:date="2019-02-05T15:02:00Z"/>
                <w:rFonts w:cs="Arial"/>
                <w:lang w:eastAsia="zh-CN"/>
              </w:rPr>
            </w:pPr>
            <w:ins w:id="1959" w:author="Nokia" w:date="2019-02-05T15:02:00Z">
              <w:r w:rsidRPr="00823DC2">
                <w:rPr>
                  <w:rFonts w:cs="Arial"/>
                  <w:lang w:eastAsia="zh-CN"/>
                </w:rPr>
                <w:t>6</w:t>
              </w:r>
              <w:r w:rsidRPr="00823DC2">
                <w:rPr>
                  <w:rFonts w:cs="Arial"/>
                  <w:vertAlign w:val="superscript"/>
                  <w:lang w:eastAsia="zh-CN"/>
                </w:rPr>
                <w:t>1</w:t>
              </w:r>
            </w:ins>
          </w:p>
        </w:tc>
        <w:tc>
          <w:tcPr>
            <w:tcW w:w="2268" w:type="dxa"/>
            <w:shd w:val="clear" w:color="auto" w:fill="auto"/>
            <w:vAlign w:val="center"/>
          </w:tcPr>
          <w:p w:rsidR="00F70DBE" w:rsidRPr="00823DC2" w:rsidRDefault="00F70DBE" w:rsidP="001043D6">
            <w:pPr>
              <w:pStyle w:val="TAC"/>
              <w:rPr>
                <w:ins w:id="1960" w:author="Nokia" w:date="2019-02-05T15:02:00Z"/>
                <w:rFonts w:eastAsia="MS Mincho" w:cs="Arial"/>
                <w:lang w:eastAsia="ja-JP"/>
              </w:rPr>
            </w:pPr>
            <w:ins w:id="1961" w:author="Nokia" w:date="2019-02-05T15:02:00Z">
              <w:r w:rsidRPr="00823DC2">
                <w:rPr>
                  <w:rFonts w:eastAsia="MS Mincho" w:cs="Arial"/>
                  <w:lang w:eastAsia="ja-JP"/>
                </w:rPr>
                <w:t>FDD</w:t>
              </w:r>
              <w:r w:rsidRPr="00823DC2">
                <w:rPr>
                  <w:rFonts w:cs="Arial"/>
                  <w:lang w:eastAsia="ja-JP"/>
                </w:rPr>
                <w:t xml:space="preserve"> and HD-FDD</w:t>
              </w:r>
            </w:ins>
          </w:p>
        </w:tc>
      </w:tr>
      <w:tr w:rsidR="00F70DBE" w:rsidRPr="00823DC2" w:rsidTr="001043D6">
        <w:trPr>
          <w:trHeight w:val="255"/>
          <w:jc w:val="center"/>
          <w:ins w:id="1962" w:author="Nokia" w:date="2019-02-05T15:02:00Z"/>
        </w:trPr>
        <w:tc>
          <w:tcPr>
            <w:tcW w:w="5811" w:type="dxa"/>
            <w:gridSpan w:val="3"/>
            <w:shd w:val="clear" w:color="auto" w:fill="auto"/>
            <w:vAlign w:val="center"/>
          </w:tcPr>
          <w:p w:rsidR="00F70DBE" w:rsidRPr="00823DC2" w:rsidRDefault="00F70DBE" w:rsidP="001043D6">
            <w:pPr>
              <w:pStyle w:val="TAN"/>
              <w:rPr>
                <w:ins w:id="1963" w:author="Nokia" w:date="2019-02-05T15:02:00Z"/>
                <w:rFonts w:cs="Arial"/>
                <w:lang w:eastAsia="zh-CN"/>
              </w:rPr>
            </w:pPr>
            <w:ins w:id="1964" w:author="Nokia" w:date="2019-02-05T15:02:00Z">
              <w:r w:rsidRPr="00823DC2">
                <w:rPr>
                  <w:rFonts w:cs="Arial"/>
                  <w:lang w:eastAsia="ja-JP"/>
                </w:rPr>
                <w:t>NOTE 1:</w:t>
              </w:r>
              <w:r w:rsidRPr="00823DC2">
                <w:rPr>
                  <w:rFonts w:cs="Arial"/>
                  <w:lang w:eastAsia="ja-JP"/>
                </w:rPr>
                <w:tab/>
              </w:r>
              <w:r w:rsidRPr="00823DC2">
                <w:rPr>
                  <w:rFonts w:cs="Arial"/>
                  <w:vertAlign w:val="superscript"/>
                  <w:lang w:eastAsia="ja-JP"/>
                </w:rPr>
                <w:t>1</w:t>
              </w:r>
              <w:r w:rsidRPr="00823DC2">
                <w:rPr>
                  <w:rFonts w:cs="Arial"/>
                  <w:lang w:eastAsia="ja-JP"/>
                </w:rPr>
                <w:t xml:space="preserve"> refers to the UL resource blocks shall be located as close as possible to the downlink operating band but confined within the transmission bandwidth configuration for the channel bandwidth (Table 5.6-1). </w:t>
              </w:r>
            </w:ins>
          </w:p>
        </w:tc>
      </w:tr>
    </w:tbl>
    <w:p w:rsidR="00F70DBE" w:rsidRDefault="00F70DBE" w:rsidP="00F70DBE">
      <w:pPr>
        <w:rPr>
          <w:ins w:id="1965" w:author="Nokia" w:date="2019-02-05T15:02:00Z"/>
        </w:rPr>
      </w:pPr>
    </w:p>
    <w:p w:rsidR="00F70DBE" w:rsidRPr="007A1C74" w:rsidRDefault="00F70DBE" w:rsidP="00F70DBE">
      <w:pPr>
        <w:rPr>
          <w:ins w:id="1966" w:author="Nokia" w:date="2019-02-05T15:02:00Z"/>
          <w:b/>
        </w:rPr>
      </w:pPr>
      <w:ins w:id="1967" w:author="Nokia" w:date="2019-02-05T15:02:00Z">
        <w:r w:rsidRPr="007A1C74">
          <w:rPr>
            <w:b/>
          </w:rPr>
          <w:t>7.3.1F.1</w:t>
        </w:r>
        <w:r w:rsidRPr="007A1C74">
          <w:rPr>
            <w:b/>
          </w:rPr>
          <w:tab/>
          <w:t>Reference sensitivity for UE category NB1 and NB2</w:t>
        </w:r>
      </w:ins>
    </w:p>
    <w:p w:rsidR="00F70DBE" w:rsidRDefault="00F70DBE" w:rsidP="00F70DBE">
      <w:pPr>
        <w:rPr>
          <w:ins w:id="1968" w:author="Nokia" w:date="2019-02-05T15:02:00Z"/>
        </w:rPr>
      </w:pPr>
      <w:ins w:id="1969" w:author="Nokia" w:date="2019-02-05T15:02:00Z">
        <w:r w:rsidRPr="00867A11">
          <w:lastRenderedPageBreak/>
          <w:t>Bands</w:t>
        </w:r>
        <w:r>
          <w:t xml:space="preserve"> 87 and 88 are added to NB1 and NB2 REFSENS table.</w:t>
        </w:r>
      </w:ins>
    </w:p>
    <w:p w:rsidR="00F70DBE" w:rsidRPr="007A1C74" w:rsidRDefault="00F70DBE" w:rsidP="00F70DBE">
      <w:pPr>
        <w:rPr>
          <w:ins w:id="1970" w:author="Nokia" w:date="2019-02-05T15:02:00Z"/>
        </w:rPr>
      </w:pPr>
    </w:p>
    <w:p w:rsidR="00F70DBE" w:rsidRPr="00823DC2" w:rsidRDefault="00F70DBE" w:rsidP="00F70DBE">
      <w:pPr>
        <w:pStyle w:val="TH"/>
        <w:rPr>
          <w:ins w:id="1971" w:author="Nokia" w:date="2019-02-05T15:02:00Z"/>
        </w:rPr>
      </w:pPr>
      <w:ins w:id="1972" w:author="Nokia" w:date="2019-02-05T15:02:00Z">
        <w:r w:rsidRPr="00823DC2">
          <w:t>Table 7.3.1F.1-1: Reference sensitivity for UE category NB1 and NB2</w:t>
        </w:r>
      </w:ins>
    </w:p>
    <w:tbl>
      <w:tblPr>
        <w:tblW w:w="4100" w:type="dxa"/>
        <w:jc w:val="center"/>
        <w:tblLook w:val="04A0" w:firstRow="1" w:lastRow="0" w:firstColumn="1" w:lastColumn="0" w:noHBand="0" w:noVBand="1"/>
      </w:tblPr>
      <w:tblGrid>
        <w:gridCol w:w="2520"/>
        <w:gridCol w:w="1580"/>
      </w:tblGrid>
      <w:tr w:rsidR="00F70DBE" w:rsidRPr="00823DC2" w:rsidTr="001043D6">
        <w:trPr>
          <w:trHeight w:val="288"/>
          <w:jc w:val="center"/>
          <w:ins w:id="1973" w:author="Nokia" w:date="2019-02-05T15:02:00Z"/>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0DBE" w:rsidRPr="00823DC2" w:rsidRDefault="00F70DBE" w:rsidP="001043D6">
            <w:pPr>
              <w:pStyle w:val="TAH"/>
              <w:rPr>
                <w:ins w:id="1974" w:author="Nokia" w:date="2019-02-05T15:02:00Z"/>
                <w:rFonts w:cs="Arial"/>
                <w:lang w:val="en-US" w:eastAsia="ja-JP"/>
              </w:rPr>
            </w:pPr>
            <w:ins w:id="1975" w:author="Nokia" w:date="2019-02-05T15:02:00Z">
              <w:r w:rsidRPr="00823DC2">
                <w:rPr>
                  <w:rFonts w:cs="Arial"/>
                  <w:lang w:val="en-US" w:eastAsia="ja-JP"/>
                </w:rPr>
                <w:t>Operating band</w:t>
              </w:r>
            </w:ins>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rsidR="00F70DBE" w:rsidRPr="00823DC2" w:rsidRDefault="00F70DBE" w:rsidP="001043D6">
            <w:pPr>
              <w:pStyle w:val="TAH"/>
              <w:rPr>
                <w:ins w:id="1976" w:author="Nokia" w:date="2019-02-05T15:02:00Z"/>
                <w:rFonts w:cs="Arial"/>
                <w:lang w:val="en-US" w:eastAsia="ja-JP"/>
              </w:rPr>
            </w:pPr>
            <w:ins w:id="1977" w:author="Nokia" w:date="2019-02-05T15:02:00Z">
              <w:r w:rsidRPr="00823DC2">
                <w:rPr>
                  <w:rFonts w:cs="Arial"/>
                  <w:lang w:val="en-US" w:eastAsia="ja-JP"/>
                </w:rPr>
                <w:t>REFSENS [dBm]</w:t>
              </w:r>
            </w:ins>
          </w:p>
        </w:tc>
      </w:tr>
      <w:tr w:rsidR="00F70DBE" w:rsidRPr="00823DC2" w:rsidTr="001043D6">
        <w:trPr>
          <w:trHeight w:val="600"/>
          <w:jc w:val="center"/>
          <w:ins w:id="1978" w:author="Nokia" w:date="2019-02-05T15:02:00Z"/>
        </w:trPr>
        <w:tc>
          <w:tcPr>
            <w:tcW w:w="2520" w:type="dxa"/>
            <w:tcBorders>
              <w:top w:val="nil"/>
              <w:left w:val="single" w:sz="4" w:space="0" w:color="auto"/>
              <w:bottom w:val="single" w:sz="4" w:space="0" w:color="auto"/>
              <w:right w:val="single" w:sz="4" w:space="0" w:color="auto"/>
            </w:tcBorders>
            <w:shd w:val="clear" w:color="auto" w:fill="auto"/>
            <w:vAlign w:val="center"/>
            <w:hideMark/>
          </w:tcPr>
          <w:p w:rsidR="00F70DBE" w:rsidRPr="00823DC2" w:rsidRDefault="00F70DBE" w:rsidP="001043D6">
            <w:pPr>
              <w:pStyle w:val="TAC"/>
              <w:rPr>
                <w:ins w:id="1979" w:author="Nokia" w:date="2019-02-05T15:02:00Z"/>
                <w:rFonts w:cs="Arial"/>
                <w:lang w:val="en-US" w:eastAsia="ja-JP"/>
              </w:rPr>
            </w:pPr>
            <w:ins w:id="1980" w:author="Nokia" w:date="2019-02-05T15:02:00Z">
              <w:r w:rsidRPr="00823DC2">
                <w:rPr>
                  <w:rFonts w:eastAsia="Courier New" w:cs="Arial"/>
                  <w:lang w:eastAsia="ja-JP"/>
                </w:rPr>
                <w:t>1, 2, 3, 5, 8, 11, 12, 13, 14, 17, 18, 19, 20, 21, 25, 26, 28, 31, 41, 66, 70, 71, 72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r>
                <w:rPr>
                  <w:rFonts w:cs="Arial"/>
                  <w:lang w:eastAsia="ja-JP"/>
                </w:rPr>
                <w:t>, 87, 88</w:t>
              </w:r>
            </w:ins>
          </w:p>
        </w:tc>
        <w:tc>
          <w:tcPr>
            <w:tcW w:w="1580" w:type="dxa"/>
            <w:tcBorders>
              <w:top w:val="nil"/>
              <w:left w:val="nil"/>
              <w:bottom w:val="single" w:sz="4" w:space="0" w:color="auto"/>
              <w:right w:val="single" w:sz="4" w:space="0" w:color="auto"/>
            </w:tcBorders>
            <w:shd w:val="clear" w:color="auto" w:fill="auto"/>
            <w:noWrap/>
            <w:vAlign w:val="center"/>
            <w:hideMark/>
          </w:tcPr>
          <w:p w:rsidR="00F70DBE" w:rsidRPr="00823DC2" w:rsidRDefault="00F70DBE" w:rsidP="001043D6">
            <w:pPr>
              <w:pStyle w:val="TAC"/>
              <w:rPr>
                <w:ins w:id="1981" w:author="Nokia" w:date="2019-02-05T15:02:00Z"/>
                <w:rFonts w:cs="Arial"/>
                <w:lang w:val="en-US" w:eastAsia="ja-JP"/>
              </w:rPr>
            </w:pPr>
            <w:ins w:id="1982" w:author="Nokia" w:date="2019-02-05T15:02:00Z">
              <w:r w:rsidRPr="00823DC2">
                <w:rPr>
                  <w:rFonts w:cs="Arial"/>
                  <w:lang w:val="en-US" w:eastAsia="ja-JP"/>
                </w:rPr>
                <w:t xml:space="preserve">- 108.2 </w:t>
              </w:r>
            </w:ins>
          </w:p>
        </w:tc>
      </w:tr>
    </w:tbl>
    <w:p w:rsidR="00F70DBE" w:rsidRDefault="00F70DBE" w:rsidP="00F70DBE">
      <w:pPr>
        <w:rPr>
          <w:ins w:id="1983" w:author="Nokia" w:date="2019-02-05T15:02:00Z"/>
        </w:rPr>
      </w:pPr>
    </w:p>
    <w:p w:rsidR="00F70DBE" w:rsidRDefault="00F70DBE" w:rsidP="00F70DBE">
      <w:pPr>
        <w:rPr>
          <w:ins w:id="1984" w:author="Nokia" w:date="2019-02-05T15:02:00Z"/>
          <w:b/>
        </w:rPr>
      </w:pPr>
      <w:ins w:id="1985" w:author="Nokia" w:date="2019-02-05T15:02:00Z">
        <w:r>
          <w:rPr>
            <w:b/>
          </w:rPr>
          <w:t>7.6.1</w:t>
        </w:r>
        <w:r w:rsidRPr="0082649B">
          <w:rPr>
            <w:b/>
          </w:rPr>
          <w:tab/>
          <w:t>In-band blocking</w:t>
        </w:r>
      </w:ins>
    </w:p>
    <w:p w:rsidR="00F70DBE" w:rsidRDefault="00F70DBE" w:rsidP="00F70DBE">
      <w:pPr>
        <w:rPr>
          <w:ins w:id="1986" w:author="Nokia" w:date="2019-02-05T15:02:00Z"/>
        </w:rPr>
      </w:pPr>
      <w:ins w:id="1987" w:author="Nokia" w:date="2019-02-05T15:02:00Z">
        <w:r w:rsidRPr="00867A11">
          <w:t>Bands</w:t>
        </w:r>
        <w:r>
          <w:t xml:space="preserve"> 87 and 88 are added to in-band blocking table.</w:t>
        </w:r>
      </w:ins>
    </w:p>
    <w:p w:rsidR="00F70DBE" w:rsidRPr="00823DC2" w:rsidRDefault="00F70DBE" w:rsidP="00F70DBE">
      <w:pPr>
        <w:pStyle w:val="TH"/>
        <w:rPr>
          <w:ins w:id="1988" w:author="Nokia" w:date="2019-02-05T15:02:00Z"/>
        </w:rPr>
      </w:pPr>
      <w:ins w:id="1989" w:author="Nokia" w:date="2019-02-05T15:02:00Z">
        <w:r w:rsidRPr="00823DC2">
          <w:t>Table 7.6.1.1-2: In-band blocking</w:t>
        </w:r>
      </w:ins>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F70DBE" w:rsidRPr="00823DC2" w:rsidTr="001043D6">
        <w:trPr>
          <w:jc w:val="center"/>
          <w:ins w:id="1990" w:author="Nokia" w:date="2019-02-05T15:02:00Z"/>
        </w:trPr>
        <w:tc>
          <w:tcPr>
            <w:tcW w:w="1199" w:type="dxa"/>
            <w:vMerge w:val="restart"/>
          </w:tcPr>
          <w:p w:rsidR="00F70DBE" w:rsidRPr="00823DC2" w:rsidRDefault="00F70DBE" w:rsidP="001043D6">
            <w:pPr>
              <w:pStyle w:val="TAH"/>
              <w:rPr>
                <w:ins w:id="1991" w:author="Nokia" w:date="2019-02-05T15:02:00Z"/>
                <w:rFonts w:cs="Arial"/>
                <w:lang w:eastAsia="zh-CN"/>
              </w:rPr>
            </w:pPr>
            <w:ins w:id="1992" w:author="Nokia" w:date="2019-02-05T15:02:00Z">
              <w:r w:rsidRPr="00823DC2">
                <w:rPr>
                  <w:rFonts w:cs="Arial"/>
                  <w:lang w:eastAsia="zh-CN"/>
                </w:rPr>
                <w:t>E-UTRA band</w:t>
              </w:r>
            </w:ins>
          </w:p>
        </w:tc>
        <w:tc>
          <w:tcPr>
            <w:tcW w:w="1134" w:type="dxa"/>
          </w:tcPr>
          <w:p w:rsidR="00F70DBE" w:rsidRPr="00823DC2" w:rsidRDefault="00F70DBE" w:rsidP="001043D6">
            <w:pPr>
              <w:pStyle w:val="TAH"/>
              <w:rPr>
                <w:ins w:id="1993" w:author="Nokia" w:date="2019-02-05T15:02:00Z"/>
                <w:rFonts w:cs="Arial"/>
                <w:lang w:eastAsia="zh-CN"/>
              </w:rPr>
            </w:pPr>
            <w:ins w:id="1994" w:author="Nokia" w:date="2019-02-05T15:02:00Z">
              <w:r w:rsidRPr="00823DC2">
                <w:rPr>
                  <w:rFonts w:cs="Arial"/>
                  <w:lang w:eastAsia="zh-CN"/>
                </w:rPr>
                <w:t>Parameter</w:t>
              </w:r>
            </w:ins>
          </w:p>
        </w:tc>
        <w:tc>
          <w:tcPr>
            <w:tcW w:w="724" w:type="dxa"/>
          </w:tcPr>
          <w:p w:rsidR="00F70DBE" w:rsidRPr="00823DC2" w:rsidRDefault="00F70DBE" w:rsidP="001043D6">
            <w:pPr>
              <w:pStyle w:val="TAH"/>
              <w:rPr>
                <w:ins w:id="1995" w:author="Nokia" w:date="2019-02-05T15:02:00Z"/>
                <w:rFonts w:cs="Arial"/>
                <w:lang w:eastAsia="zh-CN"/>
              </w:rPr>
            </w:pPr>
            <w:ins w:id="1996" w:author="Nokia" w:date="2019-02-05T15:02:00Z">
              <w:r w:rsidRPr="00823DC2">
                <w:rPr>
                  <w:rFonts w:cs="Arial"/>
                  <w:lang w:eastAsia="zh-CN"/>
                </w:rPr>
                <w:t>Unit</w:t>
              </w:r>
            </w:ins>
          </w:p>
        </w:tc>
        <w:tc>
          <w:tcPr>
            <w:tcW w:w="1784" w:type="dxa"/>
          </w:tcPr>
          <w:p w:rsidR="00F70DBE" w:rsidRPr="00823DC2" w:rsidRDefault="00F70DBE" w:rsidP="001043D6">
            <w:pPr>
              <w:pStyle w:val="TAH"/>
              <w:rPr>
                <w:ins w:id="1997" w:author="Nokia" w:date="2019-02-05T15:02:00Z"/>
                <w:rFonts w:cs="Arial"/>
                <w:lang w:eastAsia="zh-CN"/>
              </w:rPr>
            </w:pPr>
            <w:ins w:id="1998" w:author="Nokia" w:date="2019-02-05T15:02:00Z">
              <w:r w:rsidRPr="00823DC2">
                <w:rPr>
                  <w:rFonts w:cs="Arial"/>
                  <w:lang w:eastAsia="zh-CN"/>
                </w:rPr>
                <w:t>Case 1</w:t>
              </w:r>
            </w:ins>
          </w:p>
        </w:tc>
        <w:tc>
          <w:tcPr>
            <w:tcW w:w="1842" w:type="dxa"/>
          </w:tcPr>
          <w:p w:rsidR="00F70DBE" w:rsidRPr="00823DC2" w:rsidRDefault="00F70DBE" w:rsidP="001043D6">
            <w:pPr>
              <w:pStyle w:val="TAH"/>
              <w:rPr>
                <w:ins w:id="1999" w:author="Nokia" w:date="2019-02-05T15:02:00Z"/>
                <w:rFonts w:cs="Arial"/>
                <w:lang w:eastAsia="zh-CN"/>
              </w:rPr>
            </w:pPr>
            <w:ins w:id="2000" w:author="Nokia" w:date="2019-02-05T15:02:00Z">
              <w:r w:rsidRPr="00823DC2">
                <w:rPr>
                  <w:rFonts w:cs="Arial"/>
                  <w:lang w:eastAsia="zh-CN"/>
                </w:rPr>
                <w:t>Case 2</w:t>
              </w:r>
            </w:ins>
          </w:p>
        </w:tc>
        <w:tc>
          <w:tcPr>
            <w:tcW w:w="1134" w:type="dxa"/>
          </w:tcPr>
          <w:p w:rsidR="00F70DBE" w:rsidRPr="00823DC2" w:rsidRDefault="00F70DBE" w:rsidP="001043D6">
            <w:pPr>
              <w:pStyle w:val="TAH"/>
              <w:rPr>
                <w:ins w:id="2001" w:author="Nokia" w:date="2019-02-05T15:02:00Z"/>
                <w:rFonts w:cs="Arial"/>
                <w:lang w:eastAsia="zh-CN"/>
              </w:rPr>
            </w:pPr>
            <w:ins w:id="2002" w:author="Nokia" w:date="2019-02-05T15:02:00Z">
              <w:r w:rsidRPr="00823DC2">
                <w:rPr>
                  <w:rFonts w:cs="Arial"/>
                  <w:lang w:eastAsia="zh-CN"/>
                </w:rPr>
                <w:t>Case 3</w:t>
              </w:r>
            </w:ins>
          </w:p>
        </w:tc>
        <w:tc>
          <w:tcPr>
            <w:tcW w:w="1134" w:type="dxa"/>
          </w:tcPr>
          <w:p w:rsidR="00F70DBE" w:rsidRPr="00823DC2" w:rsidRDefault="00F70DBE" w:rsidP="001043D6">
            <w:pPr>
              <w:pStyle w:val="TAH"/>
              <w:rPr>
                <w:ins w:id="2003" w:author="Nokia" w:date="2019-02-05T15:02:00Z"/>
                <w:rFonts w:cs="Arial"/>
                <w:lang w:eastAsia="zh-CN"/>
              </w:rPr>
            </w:pPr>
            <w:ins w:id="2004" w:author="Nokia" w:date="2019-02-05T15:02:00Z">
              <w:r w:rsidRPr="00823DC2">
                <w:rPr>
                  <w:rFonts w:cs="Arial"/>
                  <w:lang w:eastAsia="zh-CN"/>
                </w:rPr>
                <w:t>Case 4</w:t>
              </w:r>
            </w:ins>
          </w:p>
        </w:tc>
        <w:tc>
          <w:tcPr>
            <w:tcW w:w="1134" w:type="dxa"/>
          </w:tcPr>
          <w:p w:rsidR="00F70DBE" w:rsidRPr="00823DC2" w:rsidRDefault="00F70DBE" w:rsidP="001043D6">
            <w:pPr>
              <w:pStyle w:val="TAH"/>
              <w:rPr>
                <w:ins w:id="2005" w:author="Nokia" w:date="2019-02-05T15:02:00Z"/>
                <w:rFonts w:cs="Arial"/>
                <w:lang w:eastAsia="zh-CN"/>
              </w:rPr>
            </w:pPr>
            <w:ins w:id="2006" w:author="Nokia" w:date="2019-02-05T15:02:00Z">
              <w:r w:rsidRPr="00823DC2">
                <w:rPr>
                  <w:rFonts w:cs="Arial"/>
                  <w:lang w:eastAsia="zh-CN"/>
                </w:rPr>
                <w:t>Case 5</w:t>
              </w:r>
            </w:ins>
          </w:p>
        </w:tc>
        <w:tc>
          <w:tcPr>
            <w:tcW w:w="1134" w:type="dxa"/>
          </w:tcPr>
          <w:p w:rsidR="00F70DBE" w:rsidRPr="00823DC2" w:rsidRDefault="00F70DBE" w:rsidP="001043D6">
            <w:pPr>
              <w:pStyle w:val="TAH"/>
              <w:rPr>
                <w:ins w:id="2007" w:author="Nokia" w:date="2019-02-05T15:02:00Z"/>
                <w:rFonts w:cs="Arial"/>
                <w:lang w:eastAsia="zh-CN"/>
              </w:rPr>
            </w:pPr>
            <w:ins w:id="2008" w:author="Nokia" w:date="2019-02-05T15:02:00Z">
              <w:r w:rsidRPr="00823DC2">
                <w:rPr>
                  <w:rFonts w:cs="Arial"/>
                  <w:lang w:eastAsia="zh-CN"/>
                </w:rPr>
                <w:t>Case 6</w:t>
              </w:r>
            </w:ins>
          </w:p>
        </w:tc>
      </w:tr>
      <w:tr w:rsidR="00F70DBE" w:rsidRPr="00823DC2" w:rsidTr="001043D6">
        <w:trPr>
          <w:jc w:val="center"/>
          <w:ins w:id="2009" w:author="Nokia" w:date="2019-02-05T15:02:00Z"/>
        </w:trPr>
        <w:tc>
          <w:tcPr>
            <w:tcW w:w="1199" w:type="dxa"/>
            <w:vMerge/>
          </w:tcPr>
          <w:p w:rsidR="00F70DBE" w:rsidRPr="00823DC2" w:rsidRDefault="00F70DBE" w:rsidP="001043D6">
            <w:pPr>
              <w:pStyle w:val="TAC"/>
              <w:rPr>
                <w:ins w:id="2010" w:author="Nokia" w:date="2019-02-05T15:02:00Z"/>
                <w:rFonts w:cs="Arial"/>
                <w:lang w:eastAsia="zh-CN"/>
              </w:rPr>
            </w:pPr>
          </w:p>
        </w:tc>
        <w:tc>
          <w:tcPr>
            <w:tcW w:w="1134" w:type="dxa"/>
            <w:vAlign w:val="center"/>
          </w:tcPr>
          <w:p w:rsidR="00F70DBE" w:rsidRPr="00823DC2" w:rsidRDefault="00F70DBE" w:rsidP="001043D6">
            <w:pPr>
              <w:pStyle w:val="TAC"/>
              <w:rPr>
                <w:ins w:id="2011" w:author="Nokia" w:date="2019-02-05T15:02:00Z"/>
                <w:rFonts w:cs="Arial"/>
                <w:lang w:eastAsia="zh-CN"/>
              </w:rPr>
            </w:pPr>
            <w:proofErr w:type="spellStart"/>
            <w:ins w:id="2012" w:author="Nokia" w:date="2019-02-05T15:02:00Z">
              <w:r w:rsidRPr="00823DC2">
                <w:rPr>
                  <w:rFonts w:cs="Arial"/>
                  <w:lang w:eastAsia="zh-CN"/>
                </w:rPr>
                <w:t>P</w:t>
              </w:r>
              <w:r w:rsidRPr="00823DC2">
                <w:rPr>
                  <w:rFonts w:cs="Arial"/>
                  <w:vertAlign w:val="subscript"/>
                  <w:lang w:eastAsia="zh-CN"/>
                </w:rPr>
                <w:t>Interferer</w:t>
              </w:r>
              <w:proofErr w:type="spellEnd"/>
            </w:ins>
          </w:p>
        </w:tc>
        <w:tc>
          <w:tcPr>
            <w:tcW w:w="724" w:type="dxa"/>
            <w:vAlign w:val="center"/>
          </w:tcPr>
          <w:p w:rsidR="00F70DBE" w:rsidRPr="00823DC2" w:rsidRDefault="00F70DBE" w:rsidP="001043D6">
            <w:pPr>
              <w:pStyle w:val="TAC"/>
              <w:rPr>
                <w:ins w:id="2013" w:author="Nokia" w:date="2019-02-05T15:02:00Z"/>
                <w:rFonts w:cs="Arial"/>
                <w:lang w:eastAsia="zh-CN"/>
              </w:rPr>
            </w:pPr>
            <w:ins w:id="2014" w:author="Nokia" w:date="2019-02-05T15:02:00Z">
              <w:r w:rsidRPr="00823DC2">
                <w:rPr>
                  <w:rFonts w:cs="Arial"/>
                  <w:lang w:eastAsia="zh-CN"/>
                </w:rPr>
                <w:t>dBm</w:t>
              </w:r>
            </w:ins>
          </w:p>
        </w:tc>
        <w:tc>
          <w:tcPr>
            <w:tcW w:w="1784" w:type="dxa"/>
            <w:vAlign w:val="center"/>
          </w:tcPr>
          <w:p w:rsidR="00F70DBE" w:rsidRPr="00823DC2" w:rsidRDefault="00F70DBE" w:rsidP="001043D6">
            <w:pPr>
              <w:pStyle w:val="TAC"/>
              <w:rPr>
                <w:ins w:id="2015" w:author="Nokia" w:date="2019-02-05T15:02:00Z"/>
                <w:rFonts w:cs="Arial"/>
                <w:lang w:eastAsia="zh-CN"/>
              </w:rPr>
            </w:pPr>
            <w:ins w:id="2016" w:author="Nokia" w:date="2019-02-05T15:02:00Z">
              <w:r w:rsidRPr="00823DC2">
                <w:rPr>
                  <w:rFonts w:cs="Arial"/>
                  <w:lang w:eastAsia="zh-CN"/>
                </w:rPr>
                <w:t>-56</w:t>
              </w:r>
            </w:ins>
          </w:p>
        </w:tc>
        <w:tc>
          <w:tcPr>
            <w:tcW w:w="1842" w:type="dxa"/>
            <w:vAlign w:val="center"/>
          </w:tcPr>
          <w:p w:rsidR="00F70DBE" w:rsidRPr="00823DC2" w:rsidRDefault="00F70DBE" w:rsidP="001043D6">
            <w:pPr>
              <w:pStyle w:val="TAC"/>
              <w:rPr>
                <w:ins w:id="2017" w:author="Nokia" w:date="2019-02-05T15:02:00Z"/>
                <w:rFonts w:cs="Arial"/>
                <w:lang w:eastAsia="zh-CN"/>
              </w:rPr>
            </w:pPr>
            <w:ins w:id="2018" w:author="Nokia" w:date="2019-02-05T15:02:00Z">
              <w:r w:rsidRPr="00823DC2">
                <w:rPr>
                  <w:rFonts w:cs="Arial"/>
                  <w:lang w:eastAsia="zh-CN"/>
                </w:rPr>
                <w:t>-44</w:t>
              </w:r>
            </w:ins>
          </w:p>
        </w:tc>
        <w:tc>
          <w:tcPr>
            <w:tcW w:w="1134" w:type="dxa"/>
            <w:vMerge w:val="restart"/>
            <w:vAlign w:val="center"/>
          </w:tcPr>
          <w:p w:rsidR="00F70DBE" w:rsidRPr="00823DC2" w:rsidRDefault="00F70DBE" w:rsidP="001043D6">
            <w:pPr>
              <w:pStyle w:val="TAC"/>
              <w:rPr>
                <w:ins w:id="2019" w:author="Nokia" w:date="2019-02-05T15:02:00Z"/>
                <w:rFonts w:cs="Arial"/>
                <w:lang w:eastAsia="zh-CN"/>
              </w:rPr>
            </w:pPr>
            <w:ins w:id="2020" w:author="Nokia" w:date="2019-02-05T15:02:00Z">
              <w:r w:rsidRPr="00823DC2">
                <w:rPr>
                  <w:rFonts w:cs="Arial"/>
                  <w:lang w:eastAsia="zh-CN"/>
                </w:rPr>
                <w:t>Void</w:t>
              </w:r>
            </w:ins>
          </w:p>
        </w:tc>
        <w:tc>
          <w:tcPr>
            <w:tcW w:w="1134" w:type="dxa"/>
            <w:vMerge w:val="restart"/>
            <w:vAlign w:val="center"/>
          </w:tcPr>
          <w:p w:rsidR="00F70DBE" w:rsidRPr="00823DC2" w:rsidRDefault="00F70DBE" w:rsidP="001043D6">
            <w:pPr>
              <w:pStyle w:val="TAC"/>
              <w:rPr>
                <w:ins w:id="2021" w:author="Nokia" w:date="2019-02-05T15:02:00Z"/>
                <w:rFonts w:cs="Arial"/>
                <w:lang w:eastAsia="zh-CN"/>
              </w:rPr>
            </w:pPr>
            <w:ins w:id="2022" w:author="Nokia" w:date="2019-02-05T15:02:00Z">
              <w:r w:rsidRPr="00823DC2">
                <w:rPr>
                  <w:rFonts w:cs="Arial"/>
                  <w:lang w:eastAsia="zh-CN"/>
                </w:rPr>
                <w:t>Void</w:t>
              </w:r>
            </w:ins>
          </w:p>
        </w:tc>
        <w:tc>
          <w:tcPr>
            <w:tcW w:w="1134" w:type="dxa"/>
            <w:vAlign w:val="center"/>
          </w:tcPr>
          <w:p w:rsidR="00F70DBE" w:rsidRPr="00823DC2" w:rsidRDefault="00F70DBE" w:rsidP="001043D6">
            <w:pPr>
              <w:pStyle w:val="TAC"/>
              <w:rPr>
                <w:ins w:id="2023" w:author="Nokia" w:date="2019-02-05T15:02:00Z"/>
                <w:rFonts w:cs="Arial"/>
                <w:lang w:eastAsia="zh-CN"/>
              </w:rPr>
            </w:pPr>
            <w:ins w:id="2024" w:author="Nokia" w:date="2019-02-05T15:02:00Z">
              <w:r w:rsidRPr="00823DC2">
                <w:rPr>
                  <w:rFonts w:cs="Arial"/>
                  <w:lang w:eastAsia="zh-CN"/>
                </w:rPr>
                <w:t>-38</w:t>
              </w:r>
            </w:ins>
          </w:p>
        </w:tc>
        <w:tc>
          <w:tcPr>
            <w:tcW w:w="1134" w:type="dxa"/>
          </w:tcPr>
          <w:p w:rsidR="00F70DBE" w:rsidRPr="00823DC2" w:rsidRDefault="00F70DBE" w:rsidP="001043D6">
            <w:pPr>
              <w:pStyle w:val="TAC"/>
              <w:rPr>
                <w:ins w:id="2025" w:author="Nokia" w:date="2019-02-05T15:02:00Z"/>
                <w:rFonts w:cs="Arial"/>
                <w:lang w:eastAsia="zh-CN"/>
              </w:rPr>
            </w:pPr>
            <w:ins w:id="2026" w:author="Nokia" w:date="2019-02-05T15:02:00Z">
              <w:r w:rsidRPr="00823DC2">
                <w:rPr>
                  <w:rFonts w:cs="Arial"/>
                  <w:lang w:eastAsia="zh-CN"/>
                </w:rPr>
                <w:t>-15</w:t>
              </w:r>
            </w:ins>
          </w:p>
        </w:tc>
      </w:tr>
      <w:tr w:rsidR="00F70DBE" w:rsidRPr="00823DC2" w:rsidTr="001043D6">
        <w:trPr>
          <w:jc w:val="center"/>
          <w:ins w:id="2027" w:author="Nokia" w:date="2019-02-05T15:02:00Z"/>
        </w:trPr>
        <w:tc>
          <w:tcPr>
            <w:tcW w:w="1199" w:type="dxa"/>
            <w:vMerge/>
          </w:tcPr>
          <w:p w:rsidR="00F70DBE" w:rsidRPr="00823DC2" w:rsidRDefault="00F70DBE" w:rsidP="001043D6">
            <w:pPr>
              <w:pStyle w:val="TAC"/>
              <w:rPr>
                <w:ins w:id="2028" w:author="Nokia" w:date="2019-02-05T15:02:00Z"/>
                <w:rFonts w:cs="Arial"/>
                <w:lang w:eastAsia="zh-CN"/>
              </w:rPr>
            </w:pPr>
          </w:p>
        </w:tc>
        <w:tc>
          <w:tcPr>
            <w:tcW w:w="1134" w:type="dxa"/>
            <w:vAlign w:val="center"/>
          </w:tcPr>
          <w:p w:rsidR="00F70DBE" w:rsidRPr="00823DC2" w:rsidRDefault="00F70DBE" w:rsidP="001043D6">
            <w:pPr>
              <w:pStyle w:val="TAC"/>
              <w:rPr>
                <w:ins w:id="2029" w:author="Nokia" w:date="2019-02-05T15:02:00Z"/>
                <w:rFonts w:cs="Arial"/>
                <w:lang w:eastAsia="zh-CN"/>
              </w:rPr>
            </w:pPr>
            <w:proofErr w:type="spellStart"/>
            <w:ins w:id="2030" w:author="Nokia" w:date="2019-02-05T15:02:00Z">
              <w:r w:rsidRPr="00823DC2">
                <w:rPr>
                  <w:rFonts w:cs="Arial"/>
                  <w:lang w:eastAsia="zh-CN"/>
                </w:rPr>
                <w:t>F</w:t>
              </w:r>
              <w:r w:rsidRPr="00823DC2">
                <w:rPr>
                  <w:rFonts w:cs="Arial"/>
                  <w:vertAlign w:val="subscript"/>
                  <w:lang w:eastAsia="zh-CN"/>
                </w:rPr>
                <w:t>Interferer</w:t>
              </w:r>
              <w:proofErr w:type="spellEnd"/>
              <w:r w:rsidRPr="00823DC2">
                <w:rPr>
                  <w:rFonts w:cs="Arial"/>
                  <w:lang w:eastAsia="zh-CN"/>
                </w:rPr>
                <w:t xml:space="preserve"> (offset)</w:t>
              </w:r>
            </w:ins>
          </w:p>
        </w:tc>
        <w:tc>
          <w:tcPr>
            <w:tcW w:w="724" w:type="dxa"/>
            <w:vAlign w:val="center"/>
          </w:tcPr>
          <w:p w:rsidR="00F70DBE" w:rsidRPr="00823DC2" w:rsidRDefault="00F70DBE" w:rsidP="001043D6">
            <w:pPr>
              <w:pStyle w:val="TAC"/>
              <w:rPr>
                <w:ins w:id="2031" w:author="Nokia" w:date="2019-02-05T15:02:00Z"/>
                <w:rFonts w:cs="Arial"/>
                <w:lang w:eastAsia="zh-CN"/>
              </w:rPr>
            </w:pPr>
            <w:ins w:id="2032" w:author="Nokia" w:date="2019-02-05T15:02:00Z">
              <w:r w:rsidRPr="00823DC2">
                <w:rPr>
                  <w:rFonts w:cs="Arial"/>
                  <w:lang w:eastAsia="zh-CN"/>
                </w:rPr>
                <w:t>MHz</w:t>
              </w:r>
            </w:ins>
          </w:p>
        </w:tc>
        <w:tc>
          <w:tcPr>
            <w:tcW w:w="1784" w:type="dxa"/>
            <w:vAlign w:val="center"/>
          </w:tcPr>
          <w:p w:rsidR="00F70DBE" w:rsidRPr="00823DC2" w:rsidRDefault="00F70DBE" w:rsidP="001043D6">
            <w:pPr>
              <w:pStyle w:val="TAC"/>
              <w:ind w:left="-130"/>
              <w:rPr>
                <w:ins w:id="2033" w:author="Nokia" w:date="2019-02-05T15:02:00Z"/>
                <w:rFonts w:cs="Arial"/>
              </w:rPr>
            </w:pPr>
            <w:ins w:id="2034" w:author="Nokia" w:date="2019-02-05T15:02:00Z">
              <w:r w:rsidRPr="00823DC2">
                <w:rPr>
                  <w:rFonts w:cs="Arial"/>
                </w:rPr>
                <w:t xml:space="preserve">=-BW/2 –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1</w:t>
              </w:r>
            </w:ins>
          </w:p>
          <w:p w:rsidR="00F70DBE" w:rsidRPr="00823DC2" w:rsidRDefault="00F70DBE" w:rsidP="001043D6">
            <w:pPr>
              <w:pStyle w:val="TAC"/>
              <w:rPr>
                <w:ins w:id="2035" w:author="Nokia" w:date="2019-02-05T15:02:00Z"/>
                <w:rFonts w:cs="Arial"/>
              </w:rPr>
            </w:pPr>
            <w:ins w:id="2036" w:author="Nokia" w:date="2019-02-05T15:02:00Z">
              <w:r w:rsidRPr="00823DC2">
                <w:rPr>
                  <w:rFonts w:cs="Arial"/>
                </w:rPr>
                <w:t>&amp;</w:t>
              </w:r>
            </w:ins>
          </w:p>
          <w:p w:rsidR="00F70DBE" w:rsidRPr="00823DC2" w:rsidRDefault="00F70DBE" w:rsidP="001043D6">
            <w:pPr>
              <w:pStyle w:val="TAC"/>
              <w:ind w:left="-130"/>
              <w:rPr>
                <w:ins w:id="2037" w:author="Nokia" w:date="2019-02-05T15:02:00Z"/>
                <w:rFonts w:cs="Arial"/>
                <w:vertAlign w:val="subscript"/>
                <w:lang w:eastAsia="zh-CN"/>
              </w:rPr>
            </w:pPr>
            <w:ins w:id="2038" w:author="Nokia" w:date="2019-02-05T15:02:00Z">
              <w:r w:rsidRPr="00823DC2">
                <w:rPr>
                  <w:rFonts w:cs="Arial"/>
                </w:rPr>
                <w:t xml:space="preserve">=+BW/2 </w:t>
              </w:r>
              <w:r w:rsidRPr="00823DC2">
                <w:rPr>
                  <w:rFonts w:cs="Arial" w:hint="eastAsia"/>
                  <w:lang w:eastAsia="zh-CN"/>
                </w:rPr>
                <w:t>+</w:t>
              </w:r>
              <w:r w:rsidRPr="00823DC2">
                <w:rPr>
                  <w:rFonts w:cs="Arial"/>
                </w:rPr>
                <w:t xml:space="preserve">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1</w:t>
              </w:r>
            </w:ins>
          </w:p>
        </w:tc>
        <w:tc>
          <w:tcPr>
            <w:tcW w:w="1842" w:type="dxa"/>
            <w:vAlign w:val="center"/>
          </w:tcPr>
          <w:p w:rsidR="00F70DBE" w:rsidRPr="00823DC2" w:rsidRDefault="00F70DBE" w:rsidP="001043D6">
            <w:pPr>
              <w:pStyle w:val="TAC"/>
              <w:ind w:left="-108"/>
              <w:rPr>
                <w:ins w:id="2039" w:author="Nokia" w:date="2019-02-05T15:02:00Z"/>
                <w:rFonts w:cs="Arial"/>
              </w:rPr>
            </w:pPr>
            <w:ins w:id="2040" w:author="Nokia" w:date="2019-02-05T15:02:00Z">
              <w:r w:rsidRPr="00823DC2">
                <w:rPr>
                  <w:rFonts w:cs="Arial"/>
                </w:rPr>
                <w:t xml:space="preserve">≤-BW/2 –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2</w:t>
              </w:r>
            </w:ins>
          </w:p>
          <w:p w:rsidR="00F70DBE" w:rsidRPr="00823DC2" w:rsidRDefault="00F70DBE" w:rsidP="001043D6">
            <w:pPr>
              <w:pStyle w:val="TAC"/>
              <w:ind w:left="-108"/>
              <w:rPr>
                <w:ins w:id="2041" w:author="Nokia" w:date="2019-02-05T15:02:00Z"/>
                <w:rFonts w:cs="Arial"/>
              </w:rPr>
            </w:pPr>
            <w:ins w:id="2042" w:author="Nokia" w:date="2019-02-05T15:02:00Z">
              <w:r w:rsidRPr="00823DC2">
                <w:rPr>
                  <w:rFonts w:cs="Arial"/>
                </w:rPr>
                <w:t>&amp;</w:t>
              </w:r>
            </w:ins>
          </w:p>
          <w:p w:rsidR="00F70DBE" w:rsidRPr="00823DC2" w:rsidRDefault="00F70DBE" w:rsidP="001043D6">
            <w:pPr>
              <w:pStyle w:val="TAC"/>
              <w:ind w:left="-108"/>
              <w:rPr>
                <w:ins w:id="2043" w:author="Nokia" w:date="2019-02-05T15:02:00Z"/>
                <w:rFonts w:cs="Arial"/>
                <w:lang w:eastAsia="zh-CN"/>
              </w:rPr>
            </w:pPr>
            <w:ins w:id="2044" w:author="Nokia" w:date="2019-02-05T15:02:00Z">
              <w:r w:rsidRPr="00823DC2">
                <w:rPr>
                  <w:rFonts w:cs="Arial"/>
                </w:rPr>
                <w:t xml:space="preserve">≥+BW/2 </w:t>
              </w:r>
              <w:r w:rsidRPr="00823DC2">
                <w:rPr>
                  <w:rFonts w:cs="Arial" w:hint="eastAsia"/>
                  <w:lang w:eastAsia="zh-CN"/>
                </w:rPr>
                <w:t>+</w:t>
              </w:r>
              <w:r w:rsidRPr="00823DC2">
                <w:rPr>
                  <w:rFonts w:cs="Arial"/>
                </w:rPr>
                <w:t xml:space="preserve"> </w:t>
              </w:r>
              <w:proofErr w:type="spellStart"/>
              <w:r w:rsidRPr="00823DC2">
                <w:rPr>
                  <w:rFonts w:cs="Arial"/>
                </w:rPr>
                <w:t>F</w:t>
              </w:r>
              <w:r w:rsidRPr="00823DC2">
                <w:rPr>
                  <w:rFonts w:cs="Arial"/>
                  <w:vertAlign w:val="subscript"/>
                </w:rPr>
                <w:t>Ioffset,case</w:t>
              </w:r>
              <w:proofErr w:type="spellEnd"/>
              <w:r w:rsidRPr="00823DC2">
                <w:rPr>
                  <w:rFonts w:cs="Arial"/>
                  <w:vertAlign w:val="subscript"/>
                </w:rPr>
                <w:t xml:space="preserve"> 2</w:t>
              </w:r>
            </w:ins>
          </w:p>
        </w:tc>
        <w:tc>
          <w:tcPr>
            <w:tcW w:w="1134" w:type="dxa"/>
            <w:vMerge/>
            <w:vAlign w:val="center"/>
          </w:tcPr>
          <w:p w:rsidR="00F70DBE" w:rsidRPr="00823DC2" w:rsidRDefault="00F70DBE" w:rsidP="001043D6">
            <w:pPr>
              <w:pStyle w:val="TAC"/>
              <w:rPr>
                <w:ins w:id="2045" w:author="Nokia" w:date="2019-02-05T15:02:00Z"/>
                <w:rFonts w:cs="Arial"/>
                <w:lang w:eastAsia="zh-CN"/>
              </w:rPr>
            </w:pPr>
          </w:p>
        </w:tc>
        <w:tc>
          <w:tcPr>
            <w:tcW w:w="1134" w:type="dxa"/>
            <w:vMerge/>
            <w:vAlign w:val="center"/>
          </w:tcPr>
          <w:p w:rsidR="00F70DBE" w:rsidRPr="00823DC2" w:rsidRDefault="00F70DBE" w:rsidP="001043D6">
            <w:pPr>
              <w:pStyle w:val="TAC"/>
              <w:rPr>
                <w:ins w:id="2046" w:author="Nokia" w:date="2019-02-05T15:02:00Z"/>
                <w:rFonts w:cs="Arial"/>
                <w:lang w:eastAsia="zh-CN"/>
              </w:rPr>
            </w:pPr>
          </w:p>
        </w:tc>
        <w:tc>
          <w:tcPr>
            <w:tcW w:w="1134" w:type="dxa"/>
            <w:vAlign w:val="center"/>
          </w:tcPr>
          <w:p w:rsidR="00F70DBE" w:rsidRPr="00823DC2" w:rsidRDefault="00F70DBE" w:rsidP="001043D6">
            <w:pPr>
              <w:pStyle w:val="TAC"/>
              <w:rPr>
                <w:ins w:id="2047" w:author="Nokia" w:date="2019-02-05T15:02:00Z"/>
                <w:rFonts w:cs="Arial"/>
                <w:lang w:eastAsia="zh-CN"/>
              </w:rPr>
            </w:pPr>
            <w:ins w:id="2048" w:author="Nokia" w:date="2019-02-05T15:02:00Z">
              <w:r w:rsidRPr="00823DC2">
                <w:rPr>
                  <w:rFonts w:cs="Arial"/>
                  <w:lang w:eastAsia="zh-CN"/>
                </w:rPr>
                <w:t>-BW/2 - 11</w:t>
              </w:r>
            </w:ins>
          </w:p>
        </w:tc>
        <w:tc>
          <w:tcPr>
            <w:tcW w:w="1134" w:type="dxa"/>
          </w:tcPr>
          <w:p w:rsidR="00F70DBE" w:rsidRPr="00823DC2" w:rsidRDefault="00F70DBE" w:rsidP="001043D6">
            <w:pPr>
              <w:pStyle w:val="TAC"/>
              <w:rPr>
                <w:ins w:id="2049" w:author="Nokia" w:date="2019-02-05T15:02:00Z"/>
                <w:rFonts w:cs="Arial"/>
                <w:lang w:eastAsia="zh-CN"/>
              </w:rPr>
            </w:pPr>
          </w:p>
        </w:tc>
      </w:tr>
      <w:tr w:rsidR="00F70DBE" w:rsidRPr="00823DC2" w:rsidTr="001043D6">
        <w:trPr>
          <w:jc w:val="center"/>
          <w:ins w:id="2050" w:author="Nokia" w:date="2019-02-05T15:02:00Z"/>
        </w:trPr>
        <w:tc>
          <w:tcPr>
            <w:tcW w:w="1199" w:type="dxa"/>
            <w:vAlign w:val="center"/>
          </w:tcPr>
          <w:p w:rsidR="00F70DBE" w:rsidRPr="00823DC2" w:rsidRDefault="00F70DBE" w:rsidP="001043D6">
            <w:pPr>
              <w:pStyle w:val="TAC"/>
              <w:rPr>
                <w:ins w:id="2051" w:author="Nokia" w:date="2019-02-05T15:02:00Z"/>
                <w:rFonts w:cs="Arial"/>
              </w:rPr>
            </w:pPr>
            <w:ins w:id="2052" w:author="Nokia" w:date="2019-02-05T15:02:00Z">
              <w:r w:rsidRPr="00823DC2">
                <w:rPr>
                  <w:rFonts w:cs="Arial"/>
                </w:rPr>
                <w:t xml:space="preserve">1, 2, 3, 4, 5, 6, 7, 8, 9, 10, 11, 12, 13, 14, 17, 18, 19, 20, 21, </w:t>
              </w:r>
              <w:r w:rsidRPr="00823DC2">
                <w:rPr>
                  <w:rFonts w:eastAsia="MS Mincho" w:cs="Arial" w:hint="eastAsia"/>
                </w:rPr>
                <w:t xml:space="preserve">22, </w:t>
              </w:r>
              <w:r w:rsidRPr="00823DC2">
                <w:rPr>
                  <w:rFonts w:cs="Arial"/>
                </w:rPr>
                <w:t>23,</w:t>
              </w:r>
            </w:ins>
          </w:p>
          <w:p w:rsidR="00F70DBE" w:rsidRPr="00823DC2" w:rsidRDefault="00F70DBE" w:rsidP="001043D6">
            <w:pPr>
              <w:pStyle w:val="TAC"/>
              <w:rPr>
                <w:ins w:id="2053" w:author="Nokia" w:date="2019-02-05T15:02:00Z"/>
                <w:rFonts w:cs="Arial"/>
                <w:lang w:eastAsia="zh-CN"/>
              </w:rPr>
            </w:pPr>
            <w:ins w:id="2054" w:author="Nokia" w:date="2019-02-05T15:02:00Z">
              <w:r w:rsidRPr="00823DC2">
                <w:rPr>
                  <w:rFonts w:cs="Arial"/>
                </w:rPr>
                <w:t xml:space="preserve">25, 26, 27, </w:t>
              </w:r>
              <w:r w:rsidRPr="00823DC2">
                <w:rPr>
                  <w:rFonts w:cs="Arial" w:hint="eastAsia"/>
                </w:rPr>
                <w:t xml:space="preserve">28, </w:t>
              </w:r>
              <w:r w:rsidRPr="00823DC2">
                <w:rPr>
                  <w:rFonts w:cs="Arial"/>
                </w:rPr>
                <w:t xml:space="preserve">31, </w:t>
              </w:r>
              <w:r w:rsidRPr="00823DC2">
                <w:rPr>
                  <w:rFonts w:cs="Arial"/>
                  <w:lang w:eastAsia="zh-CN"/>
                </w:rPr>
                <w:t>33, 34, 35, 36, 37, 38, 39, 40, 41, 42, 43, 44</w:t>
              </w:r>
              <w:r w:rsidRPr="00823DC2">
                <w:rPr>
                  <w:rFonts w:cs="Arial" w:hint="eastAsia"/>
                  <w:lang w:eastAsia="zh-CN"/>
                </w:rPr>
                <w:t>, 45</w:t>
              </w:r>
              <w:r w:rsidRPr="00823DC2">
                <w:rPr>
                  <w:rFonts w:cs="Arial"/>
                  <w:lang w:eastAsia="zh-CN"/>
                </w:rPr>
                <w:t>, 48, 50, 51, 52, 65, 66, 68, 70,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r>
                <w:rPr>
                  <w:rFonts w:cs="Arial"/>
                  <w:lang w:eastAsia="ja-JP"/>
                </w:rPr>
                <w:t>, 87, 88</w:t>
              </w:r>
            </w:ins>
          </w:p>
        </w:tc>
        <w:tc>
          <w:tcPr>
            <w:tcW w:w="1134" w:type="dxa"/>
            <w:vAlign w:val="center"/>
          </w:tcPr>
          <w:p w:rsidR="00F70DBE" w:rsidRPr="00823DC2" w:rsidRDefault="00F70DBE" w:rsidP="001043D6">
            <w:pPr>
              <w:pStyle w:val="TAC"/>
              <w:rPr>
                <w:ins w:id="2055" w:author="Nokia" w:date="2019-02-05T15:02:00Z"/>
                <w:rFonts w:cs="Arial"/>
                <w:lang w:eastAsia="zh-CN"/>
              </w:rPr>
            </w:pPr>
            <w:proofErr w:type="spellStart"/>
            <w:ins w:id="2056" w:author="Nokia" w:date="2019-02-05T15:02:00Z">
              <w:r w:rsidRPr="00823DC2">
                <w:rPr>
                  <w:rFonts w:cs="Arial"/>
                  <w:lang w:eastAsia="zh-CN"/>
                </w:rPr>
                <w:t>F</w:t>
              </w:r>
              <w:r w:rsidRPr="00823DC2">
                <w:rPr>
                  <w:rFonts w:cs="Arial"/>
                  <w:vertAlign w:val="subscript"/>
                  <w:lang w:eastAsia="zh-CN"/>
                </w:rPr>
                <w:t>Interferer</w:t>
              </w:r>
              <w:proofErr w:type="spellEnd"/>
            </w:ins>
          </w:p>
        </w:tc>
        <w:tc>
          <w:tcPr>
            <w:tcW w:w="724" w:type="dxa"/>
            <w:vAlign w:val="center"/>
          </w:tcPr>
          <w:p w:rsidR="00F70DBE" w:rsidRPr="00823DC2" w:rsidRDefault="00F70DBE" w:rsidP="001043D6">
            <w:pPr>
              <w:pStyle w:val="TAC"/>
              <w:rPr>
                <w:ins w:id="2057" w:author="Nokia" w:date="2019-02-05T15:02:00Z"/>
                <w:rFonts w:cs="Arial"/>
                <w:lang w:eastAsia="zh-CN"/>
              </w:rPr>
            </w:pPr>
            <w:ins w:id="2058" w:author="Nokia" w:date="2019-02-05T15:02:00Z">
              <w:r w:rsidRPr="00823DC2">
                <w:rPr>
                  <w:rFonts w:cs="Arial"/>
                  <w:lang w:eastAsia="zh-CN"/>
                </w:rPr>
                <w:t>MHz</w:t>
              </w:r>
            </w:ins>
          </w:p>
        </w:tc>
        <w:tc>
          <w:tcPr>
            <w:tcW w:w="1784" w:type="dxa"/>
            <w:vAlign w:val="center"/>
          </w:tcPr>
          <w:p w:rsidR="00F70DBE" w:rsidRPr="00823DC2" w:rsidRDefault="00F70DBE" w:rsidP="001043D6">
            <w:pPr>
              <w:pStyle w:val="TAC"/>
              <w:rPr>
                <w:ins w:id="2059" w:author="Nokia" w:date="2019-02-05T15:02:00Z"/>
                <w:rFonts w:cs="Arial"/>
                <w:lang w:eastAsia="zh-CN"/>
              </w:rPr>
            </w:pPr>
            <w:ins w:id="2060" w:author="Nokia" w:date="2019-02-05T15:02:00Z">
              <w:r w:rsidRPr="00823DC2">
                <w:rPr>
                  <w:rFonts w:cs="Arial"/>
                  <w:lang w:eastAsia="zh-CN"/>
                </w:rPr>
                <w:t>(NOTE 2)</w:t>
              </w:r>
            </w:ins>
          </w:p>
        </w:tc>
        <w:tc>
          <w:tcPr>
            <w:tcW w:w="1842" w:type="dxa"/>
            <w:vAlign w:val="center"/>
          </w:tcPr>
          <w:p w:rsidR="00F70DBE" w:rsidRPr="00823DC2" w:rsidRDefault="00F70DBE" w:rsidP="001043D6">
            <w:pPr>
              <w:pStyle w:val="TAC"/>
              <w:rPr>
                <w:ins w:id="2061" w:author="Nokia" w:date="2019-02-05T15:02:00Z"/>
                <w:rFonts w:cs="Arial"/>
                <w:lang w:eastAsia="zh-CN"/>
              </w:rPr>
            </w:pPr>
            <w:ins w:id="2062" w:author="Nokia" w:date="2019-02-05T15:02:00Z">
              <w:r w:rsidRPr="00823DC2">
                <w:rPr>
                  <w:rFonts w:cs="Arial"/>
                  <w:lang w:eastAsia="zh-CN"/>
                </w:rPr>
                <w:t>F</w:t>
              </w:r>
              <w:r w:rsidRPr="00823DC2">
                <w:rPr>
                  <w:rFonts w:cs="Arial"/>
                  <w:vertAlign w:val="subscript"/>
                  <w:lang w:eastAsia="zh-CN"/>
                </w:rPr>
                <w:t xml:space="preserve">DL_low </w:t>
              </w:r>
              <w:r w:rsidRPr="00823DC2">
                <w:rPr>
                  <w:rFonts w:cs="Arial"/>
                  <w:lang w:eastAsia="zh-CN"/>
                </w:rPr>
                <w:t>– 15</w:t>
              </w:r>
            </w:ins>
          </w:p>
          <w:p w:rsidR="00F70DBE" w:rsidRPr="00823DC2" w:rsidRDefault="00F70DBE" w:rsidP="001043D6">
            <w:pPr>
              <w:pStyle w:val="TAC"/>
              <w:rPr>
                <w:ins w:id="2063" w:author="Nokia" w:date="2019-02-05T15:02:00Z"/>
                <w:rFonts w:cs="Arial"/>
                <w:lang w:eastAsia="zh-CN"/>
              </w:rPr>
            </w:pPr>
            <w:ins w:id="2064" w:author="Nokia" w:date="2019-02-05T15:02:00Z">
              <w:r w:rsidRPr="00823DC2">
                <w:rPr>
                  <w:rFonts w:cs="Arial"/>
                  <w:lang w:eastAsia="zh-CN"/>
                </w:rPr>
                <w:t>to</w:t>
              </w:r>
            </w:ins>
          </w:p>
          <w:p w:rsidR="00F70DBE" w:rsidRPr="00823DC2" w:rsidRDefault="00F70DBE" w:rsidP="001043D6">
            <w:pPr>
              <w:pStyle w:val="TAC"/>
              <w:rPr>
                <w:ins w:id="2065" w:author="Nokia" w:date="2019-02-05T15:02:00Z"/>
                <w:rFonts w:cs="Arial"/>
                <w:lang w:eastAsia="zh-CN"/>
              </w:rPr>
            </w:pPr>
            <w:ins w:id="2066" w:author="Nokia" w:date="2019-02-05T15:02:00Z">
              <w:r w:rsidRPr="00823DC2">
                <w:rPr>
                  <w:rFonts w:cs="Arial"/>
                  <w:lang w:eastAsia="zh-CN"/>
                </w:rPr>
                <w:t>F</w:t>
              </w:r>
              <w:r w:rsidRPr="00823DC2">
                <w:rPr>
                  <w:rFonts w:cs="Arial"/>
                  <w:vertAlign w:val="subscript"/>
                  <w:lang w:eastAsia="zh-CN"/>
                </w:rPr>
                <w:t xml:space="preserve">DL_high </w:t>
              </w:r>
              <w:r w:rsidRPr="00823DC2">
                <w:rPr>
                  <w:rFonts w:cs="Arial"/>
                  <w:lang w:eastAsia="zh-CN"/>
                </w:rPr>
                <w:t>+ 15</w:t>
              </w:r>
            </w:ins>
          </w:p>
        </w:tc>
        <w:tc>
          <w:tcPr>
            <w:tcW w:w="1134" w:type="dxa"/>
            <w:vMerge/>
            <w:vAlign w:val="center"/>
          </w:tcPr>
          <w:p w:rsidR="00F70DBE" w:rsidRPr="00823DC2" w:rsidRDefault="00F70DBE" w:rsidP="001043D6">
            <w:pPr>
              <w:pStyle w:val="TAC"/>
              <w:rPr>
                <w:ins w:id="2067" w:author="Nokia" w:date="2019-02-05T15:02:00Z"/>
                <w:rFonts w:cs="Arial"/>
                <w:lang w:eastAsia="zh-CN"/>
              </w:rPr>
            </w:pPr>
          </w:p>
        </w:tc>
        <w:tc>
          <w:tcPr>
            <w:tcW w:w="1134" w:type="dxa"/>
            <w:vMerge/>
            <w:vAlign w:val="center"/>
          </w:tcPr>
          <w:p w:rsidR="00F70DBE" w:rsidRPr="00823DC2" w:rsidRDefault="00F70DBE" w:rsidP="001043D6">
            <w:pPr>
              <w:pStyle w:val="TAC"/>
              <w:rPr>
                <w:ins w:id="2068" w:author="Nokia" w:date="2019-02-05T15:02:00Z"/>
                <w:rFonts w:cs="Arial"/>
                <w:lang w:eastAsia="zh-CN"/>
              </w:rPr>
            </w:pPr>
          </w:p>
        </w:tc>
        <w:tc>
          <w:tcPr>
            <w:tcW w:w="1134" w:type="dxa"/>
            <w:vAlign w:val="center"/>
          </w:tcPr>
          <w:p w:rsidR="00F70DBE" w:rsidRPr="00823DC2" w:rsidRDefault="00F70DBE" w:rsidP="001043D6">
            <w:pPr>
              <w:pStyle w:val="TAC"/>
              <w:rPr>
                <w:ins w:id="2069" w:author="Nokia" w:date="2019-02-05T15:02:00Z"/>
                <w:rFonts w:cs="Arial"/>
                <w:lang w:eastAsia="zh-CN"/>
              </w:rPr>
            </w:pPr>
          </w:p>
        </w:tc>
        <w:tc>
          <w:tcPr>
            <w:tcW w:w="1134" w:type="dxa"/>
          </w:tcPr>
          <w:p w:rsidR="00F70DBE" w:rsidRPr="00823DC2" w:rsidRDefault="00F70DBE" w:rsidP="001043D6">
            <w:pPr>
              <w:pStyle w:val="TAC"/>
              <w:rPr>
                <w:ins w:id="2070" w:author="Nokia" w:date="2019-02-05T15:02:00Z"/>
                <w:rFonts w:cs="Arial"/>
                <w:lang w:eastAsia="zh-CN"/>
              </w:rPr>
            </w:pPr>
          </w:p>
        </w:tc>
      </w:tr>
      <w:tr w:rsidR="00F70DBE" w:rsidRPr="00823DC2" w:rsidTr="001043D6">
        <w:trPr>
          <w:jc w:val="center"/>
          <w:ins w:id="2071" w:author="Nokia" w:date="2019-02-05T15:02:00Z"/>
        </w:trPr>
        <w:tc>
          <w:tcPr>
            <w:tcW w:w="1199" w:type="dxa"/>
            <w:vAlign w:val="center"/>
          </w:tcPr>
          <w:p w:rsidR="00F70DBE" w:rsidRPr="00823DC2" w:rsidRDefault="00F70DBE" w:rsidP="001043D6">
            <w:pPr>
              <w:pStyle w:val="TAC"/>
              <w:rPr>
                <w:ins w:id="2072" w:author="Nokia" w:date="2019-02-05T15:02:00Z"/>
                <w:rFonts w:cs="Arial"/>
                <w:lang w:eastAsia="zh-CN"/>
              </w:rPr>
            </w:pPr>
            <w:ins w:id="2073" w:author="Nokia" w:date="2019-02-05T15:02:00Z">
              <w:r w:rsidRPr="00823DC2">
                <w:rPr>
                  <w:rFonts w:cs="Arial"/>
                  <w:lang w:eastAsia="zh-CN"/>
                </w:rPr>
                <w:t>30</w:t>
              </w:r>
            </w:ins>
          </w:p>
        </w:tc>
        <w:tc>
          <w:tcPr>
            <w:tcW w:w="1134" w:type="dxa"/>
            <w:vAlign w:val="center"/>
          </w:tcPr>
          <w:p w:rsidR="00F70DBE" w:rsidRPr="00823DC2" w:rsidRDefault="00F70DBE" w:rsidP="001043D6">
            <w:pPr>
              <w:pStyle w:val="TAC"/>
              <w:rPr>
                <w:ins w:id="2074" w:author="Nokia" w:date="2019-02-05T15:02:00Z"/>
                <w:rFonts w:cs="Arial"/>
                <w:lang w:eastAsia="zh-CN"/>
              </w:rPr>
            </w:pPr>
            <w:proofErr w:type="spellStart"/>
            <w:ins w:id="2075" w:author="Nokia" w:date="2019-02-05T15:02:00Z">
              <w:r w:rsidRPr="00823DC2">
                <w:rPr>
                  <w:rFonts w:cs="Arial"/>
                  <w:lang w:eastAsia="zh-CN"/>
                </w:rPr>
                <w:t>F</w:t>
              </w:r>
              <w:r w:rsidRPr="00823DC2">
                <w:rPr>
                  <w:rFonts w:cs="Arial"/>
                  <w:vertAlign w:val="subscript"/>
                  <w:lang w:eastAsia="zh-CN"/>
                </w:rPr>
                <w:t>Interferer</w:t>
              </w:r>
              <w:proofErr w:type="spellEnd"/>
            </w:ins>
          </w:p>
        </w:tc>
        <w:tc>
          <w:tcPr>
            <w:tcW w:w="724" w:type="dxa"/>
            <w:vAlign w:val="center"/>
          </w:tcPr>
          <w:p w:rsidR="00F70DBE" w:rsidRPr="00823DC2" w:rsidRDefault="00F70DBE" w:rsidP="001043D6">
            <w:pPr>
              <w:pStyle w:val="TAC"/>
              <w:rPr>
                <w:ins w:id="2076" w:author="Nokia" w:date="2019-02-05T15:02:00Z"/>
                <w:rFonts w:cs="Arial"/>
                <w:lang w:eastAsia="zh-CN"/>
              </w:rPr>
            </w:pPr>
            <w:ins w:id="2077" w:author="Nokia" w:date="2019-02-05T15:02:00Z">
              <w:r w:rsidRPr="00823DC2">
                <w:rPr>
                  <w:rFonts w:cs="Arial"/>
                  <w:lang w:eastAsia="zh-CN"/>
                </w:rPr>
                <w:t>MHz</w:t>
              </w:r>
            </w:ins>
          </w:p>
        </w:tc>
        <w:tc>
          <w:tcPr>
            <w:tcW w:w="1784" w:type="dxa"/>
            <w:vAlign w:val="center"/>
          </w:tcPr>
          <w:p w:rsidR="00F70DBE" w:rsidRPr="00823DC2" w:rsidRDefault="00F70DBE" w:rsidP="001043D6">
            <w:pPr>
              <w:pStyle w:val="TAC"/>
              <w:rPr>
                <w:ins w:id="2078" w:author="Nokia" w:date="2019-02-05T15:02:00Z"/>
                <w:rFonts w:cs="Arial"/>
                <w:lang w:eastAsia="zh-CN"/>
              </w:rPr>
            </w:pPr>
            <w:ins w:id="2079" w:author="Nokia" w:date="2019-02-05T15:02:00Z">
              <w:r w:rsidRPr="00823DC2">
                <w:rPr>
                  <w:rFonts w:cs="Arial"/>
                  <w:lang w:eastAsia="zh-CN"/>
                </w:rPr>
                <w:t>(NOTE 2)</w:t>
              </w:r>
            </w:ins>
          </w:p>
        </w:tc>
        <w:tc>
          <w:tcPr>
            <w:tcW w:w="1842" w:type="dxa"/>
            <w:vAlign w:val="center"/>
          </w:tcPr>
          <w:p w:rsidR="00F70DBE" w:rsidRPr="00823DC2" w:rsidRDefault="00F70DBE" w:rsidP="001043D6">
            <w:pPr>
              <w:pStyle w:val="TAC"/>
              <w:rPr>
                <w:ins w:id="2080" w:author="Nokia" w:date="2019-02-05T15:02:00Z"/>
                <w:rFonts w:cs="Arial"/>
                <w:lang w:eastAsia="zh-CN"/>
              </w:rPr>
            </w:pPr>
            <w:ins w:id="2081" w:author="Nokia" w:date="2019-02-05T15:02:00Z">
              <w:r w:rsidRPr="00823DC2">
                <w:rPr>
                  <w:rFonts w:cs="Arial"/>
                  <w:lang w:eastAsia="zh-CN"/>
                </w:rPr>
                <w:t>F</w:t>
              </w:r>
              <w:r w:rsidRPr="00823DC2">
                <w:rPr>
                  <w:rFonts w:cs="Arial"/>
                  <w:vertAlign w:val="subscript"/>
                  <w:lang w:eastAsia="zh-CN"/>
                </w:rPr>
                <w:t xml:space="preserve">DL_low </w:t>
              </w:r>
              <w:r w:rsidRPr="00823DC2">
                <w:rPr>
                  <w:rFonts w:cs="Arial"/>
                  <w:lang w:eastAsia="zh-CN"/>
                </w:rPr>
                <w:t>– 15</w:t>
              </w:r>
            </w:ins>
          </w:p>
          <w:p w:rsidR="00F70DBE" w:rsidRPr="00823DC2" w:rsidRDefault="00F70DBE" w:rsidP="001043D6">
            <w:pPr>
              <w:pStyle w:val="TAC"/>
              <w:rPr>
                <w:ins w:id="2082" w:author="Nokia" w:date="2019-02-05T15:02:00Z"/>
                <w:rFonts w:cs="Arial"/>
                <w:lang w:eastAsia="zh-CN"/>
              </w:rPr>
            </w:pPr>
            <w:ins w:id="2083" w:author="Nokia" w:date="2019-02-05T15:02:00Z">
              <w:r w:rsidRPr="00823DC2">
                <w:rPr>
                  <w:rFonts w:cs="Arial"/>
                  <w:lang w:eastAsia="zh-CN"/>
                </w:rPr>
                <w:t>to</w:t>
              </w:r>
            </w:ins>
          </w:p>
          <w:p w:rsidR="00F70DBE" w:rsidRPr="00823DC2" w:rsidRDefault="00F70DBE" w:rsidP="001043D6">
            <w:pPr>
              <w:pStyle w:val="TAC"/>
              <w:rPr>
                <w:ins w:id="2084" w:author="Nokia" w:date="2019-02-05T15:02:00Z"/>
                <w:rFonts w:cs="Arial"/>
                <w:lang w:eastAsia="zh-CN"/>
              </w:rPr>
            </w:pPr>
            <w:ins w:id="2085" w:author="Nokia" w:date="2019-02-05T15:02:00Z">
              <w:r w:rsidRPr="00823DC2">
                <w:rPr>
                  <w:rFonts w:cs="Arial"/>
                  <w:lang w:eastAsia="zh-CN"/>
                </w:rPr>
                <w:t>F</w:t>
              </w:r>
              <w:r w:rsidRPr="00823DC2">
                <w:rPr>
                  <w:rFonts w:cs="Arial"/>
                  <w:vertAlign w:val="subscript"/>
                  <w:lang w:eastAsia="zh-CN"/>
                </w:rPr>
                <w:t xml:space="preserve">DL_high </w:t>
              </w:r>
              <w:r w:rsidRPr="00823DC2">
                <w:rPr>
                  <w:rFonts w:cs="Arial"/>
                  <w:lang w:eastAsia="zh-CN"/>
                </w:rPr>
                <w:t>+ 15</w:t>
              </w:r>
            </w:ins>
          </w:p>
        </w:tc>
        <w:tc>
          <w:tcPr>
            <w:tcW w:w="1134" w:type="dxa"/>
            <w:vMerge/>
            <w:vAlign w:val="center"/>
          </w:tcPr>
          <w:p w:rsidR="00F70DBE" w:rsidRPr="00823DC2" w:rsidRDefault="00F70DBE" w:rsidP="001043D6">
            <w:pPr>
              <w:pStyle w:val="TAC"/>
              <w:rPr>
                <w:ins w:id="2086" w:author="Nokia" w:date="2019-02-05T15:02:00Z"/>
                <w:rFonts w:cs="Arial"/>
                <w:lang w:eastAsia="zh-CN"/>
              </w:rPr>
            </w:pPr>
          </w:p>
        </w:tc>
        <w:tc>
          <w:tcPr>
            <w:tcW w:w="1134" w:type="dxa"/>
            <w:vMerge/>
            <w:vAlign w:val="center"/>
          </w:tcPr>
          <w:p w:rsidR="00F70DBE" w:rsidRPr="00823DC2" w:rsidRDefault="00F70DBE" w:rsidP="001043D6">
            <w:pPr>
              <w:pStyle w:val="TAC"/>
              <w:rPr>
                <w:ins w:id="2087" w:author="Nokia" w:date="2019-02-05T15:02:00Z"/>
                <w:rFonts w:cs="Arial"/>
                <w:lang w:eastAsia="zh-CN"/>
              </w:rPr>
            </w:pPr>
          </w:p>
        </w:tc>
        <w:tc>
          <w:tcPr>
            <w:tcW w:w="1134" w:type="dxa"/>
            <w:vAlign w:val="center"/>
          </w:tcPr>
          <w:p w:rsidR="00F70DBE" w:rsidRPr="00823DC2" w:rsidRDefault="00F70DBE" w:rsidP="001043D6">
            <w:pPr>
              <w:pStyle w:val="TAC"/>
              <w:rPr>
                <w:ins w:id="2088" w:author="Nokia" w:date="2019-02-05T15:02:00Z"/>
                <w:rFonts w:cs="Arial"/>
                <w:lang w:eastAsia="zh-CN"/>
              </w:rPr>
            </w:pPr>
            <w:ins w:id="2089" w:author="Nokia" w:date="2019-02-05T15:02:00Z">
              <w:r w:rsidRPr="00823DC2">
                <w:rPr>
                  <w:rFonts w:cs="Arial"/>
                  <w:lang w:eastAsia="zh-CN"/>
                </w:rPr>
                <w:t>F</w:t>
              </w:r>
              <w:r w:rsidRPr="00823DC2">
                <w:rPr>
                  <w:rFonts w:cs="Arial"/>
                  <w:vertAlign w:val="subscript"/>
                  <w:lang w:eastAsia="zh-CN"/>
                </w:rPr>
                <w:t xml:space="preserve">DL_low </w:t>
              </w:r>
              <w:r w:rsidRPr="00823DC2">
                <w:rPr>
                  <w:rFonts w:cs="Arial"/>
                  <w:lang w:eastAsia="zh-CN"/>
                </w:rPr>
                <w:t>– 11</w:t>
              </w:r>
            </w:ins>
          </w:p>
        </w:tc>
        <w:tc>
          <w:tcPr>
            <w:tcW w:w="1134" w:type="dxa"/>
          </w:tcPr>
          <w:p w:rsidR="00F70DBE" w:rsidRPr="00823DC2" w:rsidRDefault="00F70DBE" w:rsidP="001043D6">
            <w:pPr>
              <w:pStyle w:val="TAC"/>
              <w:rPr>
                <w:ins w:id="2090" w:author="Nokia" w:date="2019-02-05T15:02:00Z"/>
                <w:rFonts w:cs="Arial"/>
                <w:lang w:eastAsia="zh-CN"/>
              </w:rPr>
            </w:pPr>
          </w:p>
        </w:tc>
      </w:tr>
      <w:tr w:rsidR="00F70DBE" w:rsidRPr="00823DC2" w:rsidTr="001043D6">
        <w:trPr>
          <w:jc w:val="center"/>
          <w:ins w:id="2091" w:author="Nokia" w:date="2019-02-05T15:02:00Z"/>
        </w:trPr>
        <w:tc>
          <w:tcPr>
            <w:tcW w:w="1199" w:type="dxa"/>
            <w:vAlign w:val="center"/>
          </w:tcPr>
          <w:p w:rsidR="00F70DBE" w:rsidRPr="00823DC2" w:rsidRDefault="00F70DBE" w:rsidP="001043D6">
            <w:pPr>
              <w:pStyle w:val="TAC"/>
              <w:rPr>
                <w:ins w:id="2092" w:author="Nokia" w:date="2019-02-05T15:02:00Z"/>
                <w:rFonts w:cs="Arial"/>
                <w:lang w:eastAsia="zh-CN"/>
              </w:rPr>
            </w:pPr>
            <w:ins w:id="2093" w:author="Nokia" w:date="2019-02-05T15:02:00Z">
              <w:r w:rsidRPr="00823DC2">
                <w:rPr>
                  <w:rFonts w:cs="Arial"/>
                  <w:lang w:eastAsia="zh-CN"/>
                </w:rPr>
                <w:t>71</w:t>
              </w:r>
            </w:ins>
          </w:p>
        </w:tc>
        <w:tc>
          <w:tcPr>
            <w:tcW w:w="1134" w:type="dxa"/>
            <w:vAlign w:val="center"/>
          </w:tcPr>
          <w:p w:rsidR="00F70DBE" w:rsidRPr="00823DC2" w:rsidRDefault="00F70DBE" w:rsidP="001043D6">
            <w:pPr>
              <w:pStyle w:val="TAC"/>
              <w:rPr>
                <w:ins w:id="2094" w:author="Nokia" w:date="2019-02-05T15:02:00Z"/>
                <w:rFonts w:cs="Arial"/>
                <w:lang w:eastAsia="zh-CN"/>
              </w:rPr>
            </w:pPr>
            <w:proofErr w:type="spellStart"/>
            <w:ins w:id="2095" w:author="Nokia" w:date="2019-02-05T15:02:00Z">
              <w:r w:rsidRPr="00823DC2">
                <w:rPr>
                  <w:rFonts w:cs="Arial"/>
                  <w:lang w:eastAsia="zh-CN"/>
                </w:rPr>
                <w:t>F</w:t>
              </w:r>
              <w:r w:rsidRPr="00823DC2">
                <w:rPr>
                  <w:rFonts w:cs="Arial"/>
                  <w:vertAlign w:val="subscript"/>
                  <w:lang w:eastAsia="zh-CN"/>
                </w:rPr>
                <w:t>Interferer</w:t>
              </w:r>
              <w:proofErr w:type="spellEnd"/>
            </w:ins>
          </w:p>
        </w:tc>
        <w:tc>
          <w:tcPr>
            <w:tcW w:w="724" w:type="dxa"/>
            <w:vAlign w:val="center"/>
          </w:tcPr>
          <w:p w:rsidR="00F70DBE" w:rsidRPr="00823DC2" w:rsidRDefault="00F70DBE" w:rsidP="001043D6">
            <w:pPr>
              <w:pStyle w:val="TAC"/>
              <w:rPr>
                <w:ins w:id="2096" w:author="Nokia" w:date="2019-02-05T15:02:00Z"/>
                <w:rFonts w:cs="Arial"/>
                <w:lang w:eastAsia="zh-CN"/>
              </w:rPr>
            </w:pPr>
            <w:ins w:id="2097" w:author="Nokia" w:date="2019-02-05T15:02:00Z">
              <w:r w:rsidRPr="00823DC2">
                <w:rPr>
                  <w:rFonts w:cs="Arial"/>
                  <w:lang w:eastAsia="zh-CN"/>
                </w:rPr>
                <w:t>MHz</w:t>
              </w:r>
            </w:ins>
          </w:p>
        </w:tc>
        <w:tc>
          <w:tcPr>
            <w:tcW w:w="1784" w:type="dxa"/>
            <w:vAlign w:val="center"/>
          </w:tcPr>
          <w:p w:rsidR="00F70DBE" w:rsidRPr="00823DC2" w:rsidRDefault="00F70DBE" w:rsidP="001043D6">
            <w:pPr>
              <w:pStyle w:val="TAC"/>
              <w:rPr>
                <w:ins w:id="2098" w:author="Nokia" w:date="2019-02-05T15:02:00Z"/>
                <w:rFonts w:cs="Arial"/>
                <w:lang w:eastAsia="zh-CN"/>
              </w:rPr>
            </w:pPr>
            <w:ins w:id="2099" w:author="Nokia" w:date="2019-02-05T15:02:00Z">
              <w:r w:rsidRPr="00823DC2">
                <w:rPr>
                  <w:rFonts w:cs="Arial"/>
                  <w:lang w:eastAsia="zh-CN"/>
                </w:rPr>
                <w:t>(NOTE 2)</w:t>
              </w:r>
            </w:ins>
          </w:p>
        </w:tc>
        <w:tc>
          <w:tcPr>
            <w:tcW w:w="1842" w:type="dxa"/>
            <w:vAlign w:val="center"/>
          </w:tcPr>
          <w:p w:rsidR="00F70DBE" w:rsidRPr="00823DC2" w:rsidRDefault="00F70DBE" w:rsidP="001043D6">
            <w:pPr>
              <w:pStyle w:val="TAC"/>
              <w:rPr>
                <w:ins w:id="2100" w:author="Nokia" w:date="2019-02-05T15:02:00Z"/>
                <w:rFonts w:cs="Arial"/>
                <w:lang w:eastAsia="zh-CN"/>
              </w:rPr>
            </w:pPr>
            <w:ins w:id="2101" w:author="Nokia" w:date="2019-02-05T15:02:00Z">
              <w:r w:rsidRPr="00823DC2">
                <w:rPr>
                  <w:rFonts w:cs="Arial"/>
                  <w:lang w:eastAsia="zh-CN"/>
                </w:rPr>
                <w:t>F</w:t>
              </w:r>
              <w:r w:rsidRPr="00823DC2">
                <w:rPr>
                  <w:rFonts w:cs="Arial"/>
                  <w:vertAlign w:val="subscript"/>
                  <w:lang w:eastAsia="zh-CN"/>
                </w:rPr>
                <w:t xml:space="preserve">DL_low </w:t>
              </w:r>
              <w:r w:rsidRPr="00823DC2">
                <w:rPr>
                  <w:rFonts w:cs="Arial"/>
                  <w:lang w:eastAsia="zh-CN"/>
                </w:rPr>
                <w:t>– 12 to F</w:t>
              </w:r>
              <w:r w:rsidRPr="00823DC2">
                <w:rPr>
                  <w:rFonts w:cs="Arial"/>
                  <w:vertAlign w:val="subscript"/>
                  <w:lang w:eastAsia="zh-CN"/>
                </w:rPr>
                <w:t xml:space="preserve">DL_high </w:t>
              </w:r>
              <w:r w:rsidRPr="00823DC2">
                <w:rPr>
                  <w:rFonts w:cs="Arial"/>
                  <w:lang w:eastAsia="zh-CN"/>
                </w:rPr>
                <w:t>+ 15</w:t>
              </w:r>
            </w:ins>
          </w:p>
        </w:tc>
        <w:tc>
          <w:tcPr>
            <w:tcW w:w="1134" w:type="dxa"/>
            <w:vAlign w:val="center"/>
          </w:tcPr>
          <w:p w:rsidR="00F70DBE" w:rsidRPr="00823DC2" w:rsidRDefault="00F70DBE" w:rsidP="001043D6">
            <w:pPr>
              <w:pStyle w:val="TAC"/>
              <w:rPr>
                <w:ins w:id="2102" w:author="Nokia" w:date="2019-02-05T15:02:00Z"/>
                <w:rFonts w:cs="Arial"/>
                <w:lang w:eastAsia="zh-CN"/>
              </w:rPr>
            </w:pPr>
          </w:p>
        </w:tc>
        <w:tc>
          <w:tcPr>
            <w:tcW w:w="1134" w:type="dxa"/>
            <w:vAlign w:val="center"/>
          </w:tcPr>
          <w:p w:rsidR="00F70DBE" w:rsidRPr="00823DC2" w:rsidRDefault="00F70DBE" w:rsidP="001043D6">
            <w:pPr>
              <w:pStyle w:val="TAC"/>
              <w:rPr>
                <w:ins w:id="2103" w:author="Nokia" w:date="2019-02-05T15:02:00Z"/>
                <w:rFonts w:cs="Arial"/>
                <w:lang w:eastAsia="zh-CN"/>
              </w:rPr>
            </w:pPr>
          </w:p>
        </w:tc>
        <w:tc>
          <w:tcPr>
            <w:tcW w:w="1134" w:type="dxa"/>
            <w:vAlign w:val="center"/>
          </w:tcPr>
          <w:p w:rsidR="00F70DBE" w:rsidRPr="00823DC2" w:rsidRDefault="00F70DBE" w:rsidP="001043D6">
            <w:pPr>
              <w:pStyle w:val="TAC"/>
              <w:rPr>
                <w:ins w:id="2104" w:author="Nokia" w:date="2019-02-05T15:02:00Z"/>
                <w:rFonts w:cs="Arial"/>
                <w:lang w:eastAsia="zh-CN"/>
              </w:rPr>
            </w:pPr>
          </w:p>
        </w:tc>
        <w:tc>
          <w:tcPr>
            <w:tcW w:w="1134" w:type="dxa"/>
            <w:vAlign w:val="center"/>
          </w:tcPr>
          <w:p w:rsidR="00F70DBE" w:rsidRPr="00823DC2" w:rsidRDefault="00F70DBE" w:rsidP="001043D6">
            <w:pPr>
              <w:pStyle w:val="TAC"/>
              <w:rPr>
                <w:ins w:id="2105" w:author="Nokia" w:date="2019-02-05T15:02:00Z"/>
                <w:rFonts w:cs="Arial"/>
                <w:lang w:eastAsia="zh-CN"/>
              </w:rPr>
            </w:pPr>
            <w:ins w:id="2106" w:author="Nokia" w:date="2019-02-05T15:02:00Z">
              <w:r w:rsidRPr="00823DC2">
                <w:rPr>
                  <w:rFonts w:cs="Arial"/>
                  <w:lang w:eastAsia="zh-CN"/>
                </w:rPr>
                <w:t>F</w:t>
              </w:r>
              <w:r w:rsidRPr="00823DC2">
                <w:rPr>
                  <w:rFonts w:cs="Arial"/>
                  <w:vertAlign w:val="subscript"/>
                  <w:lang w:eastAsia="zh-CN"/>
                </w:rPr>
                <w:t xml:space="preserve">DL-low </w:t>
              </w:r>
              <w:r w:rsidRPr="00823DC2">
                <w:rPr>
                  <w:rFonts w:cs="Arial"/>
                  <w:lang w:eastAsia="zh-CN"/>
                </w:rPr>
                <w:t>- 12</w:t>
              </w:r>
            </w:ins>
          </w:p>
        </w:tc>
      </w:tr>
      <w:tr w:rsidR="00F70DBE" w:rsidRPr="00823DC2" w:rsidTr="001043D6">
        <w:trPr>
          <w:jc w:val="center"/>
          <w:ins w:id="2107" w:author="Nokia" w:date="2019-02-05T15:02:00Z"/>
        </w:trPr>
        <w:tc>
          <w:tcPr>
            <w:tcW w:w="10085" w:type="dxa"/>
            <w:gridSpan w:val="8"/>
            <w:vAlign w:val="center"/>
          </w:tcPr>
          <w:p w:rsidR="00F70DBE" w:rsidRPr="00823DC2" w:rsidRDefault="00F70DBE" w:rsidP="001043D6">
            <w:pPr>
              <w:pStyle w:val="TAN"/>
              <w:rPr>
                <w:ins w:id="2108" w:author="Nokia" w:date="2019-02-05T15:02:00Z"/>
                <w:rFonts w:eastAsia="MS Mincho" w:cs="Arial"/>
              </w:rPr>
            </w:pPr>
            <w:ins w:id="2109" w:author="Nokia" w:date="2019-02-05T15:02:00Z">
              <w:r w:rsidRPr="00823DC2">
                <w:rPr>
                  <w:rFonts w:cs="Arial"/>
                </w:rPr>
                <w:t>NOTE 1:</w:t>
              </w:r>
              <w:r w:rsidRPr="00823DC2">
                <w:rPr>
                  <w:rFonts w:cs="Arial"/>
                </w:rPr>
                <w:tab/>
              </w:r>
              <w:r w:rsidRPr="00823DC2">
                <w:rPr>
                  <w:rFonts w:eastAsia="MS Mincho" w:cs="Arial"/>
                </w:rPr>
                <w:t>For certain bands, the unwanted modulated interfering signal may not fall inside the UE receive band, but within the first 15 MHz below or above the UE receive band</w:t>
              </w:r>
            </w:ins>
          </w:p>
          <w:p w:rsidR="00F70DBE" w:rsidRPr="00823DC2" w:rsidRDefault="00F70DBE" w:rsidP="001043D6">
            <w:pPr>
              <w:pStyle w:val="TAN"/>
              <w:rPr>
                <w:ins w:id="2110" w:author="Nokia" w:date="2019-02-05T15:02:00Z"/>
                <w:rFonts w:cs="Arial"/>
                <w:lang w:eastAsia="zh-CN"/>
              </w:rPr>
            </w:pPr>
            <w:ins w:id="2111" w:author="Nokia" w:date="2019-02-05T15:02:00Z">
              <w:r>
                <w:rPr>
                  <w:rFonts w:cs="Arial"/>
                </w:rPr>
                <w:t>...</w:t>
              </w:r>
              <w:r w:rsidRPr="00823DC2">
                <w:rPr>
                  <w:rFonts w:cs="Arial"/>
                </w:rPr>
                <w:t xml:space="preserve"> </w:t>
              </w:r>
            </w:ins>
          </w:p>
        </w:tc>
        <w:tc>
          <w:tcPr>
            <w:tcW w:w="1134" w:type="dxa"/>
          </w:tcPr>
          <w:p w:rsidR="00F70DBE" w:rsidRPr="00823DC2" w:rsidRDefault="00F70DBE" w:rsidP="001043D6">
            <w:pPr>
              <w:pStyle w:val="TAN"/>
              <w:rPr>
                <w:ins w:id="2112" w:author="Nokia" w:date="2019-02-05T15:02:00Z"/>
                <w:rFonts w:cs="Arial"/>
              </w:rPr>
            </w:pPr>
          </w:p>
        </w:tc>
      </w:tr>
    </w:tbl>
    <w:p w:rsidR="00F70DBE" w:rsidRDefault="00F70DBE" w:rsidP="00F70DBE">
      <w:pPr>
        <w:rPr>
          <w:ins w:id="2113" w:author="Nokia" w:date="2019-02-05T15:02:00Z"/>
        </w:rPr>
      </w:pPr>
    </w:p>
    <w:p w:rsidR="00F70DBE" w:rsidRDefault="00F70DBE" w:rsidP="00F70DBE">
      <w:pPr>
        <w:rPr>
          <w:ins w:id="2114" w:author="Nokia" w:date="2019-02-05T15:02:00Z"/>
          <w:b/>
        </w:rPr>
      </w:pPr>
      <w:ins w:id="2115" w:author="Nokia" w:date="2019-02-05T15:02:00Z">
        <w:r>
          <w:rPr>
            <w:b/>
          </w:rPr>
          <w:t>7.6.2</w:t>
        </w:r>
        <w:r w:rsidRPr="0082649B">
          <w:rPr>
            <w:b/>
          </w:rPr>
          <w:tab/>
          <w:t>Out-of-band blocking</w:t>
        </w:r>
      </w:ins>
    </w:p>
    <w:p w:rsidR="00F70DBE" w:rsidRDefault="00F70DBE" w:rsidP="00F70DBE">
      <w:pPr>
        <w:rPr>
          <w:ins w:id="2116" w:author="Nokia" w:date="2019-02-05T15:02:00Z"/>
        </w:rPr>
      </w:pPr>
      <w:ins w:id="2117" w:author="Nokia" w:date="2019-02-05T15:02:00Z">
        <w:r w:rsidRPr="00867A11">
          <w:t>Bands</w:t>
        </w:r>
        <w:r>
          <w:t xml:space="preserve"> 87 and 88 are added to Out-of-band blocking table.</w:t>
        </w:r>
      </w:ins>
    </w:p>
    <w:p w:rsidR="00F70DBE" w:rsidRPr="00823DC2" w:rsidRDefault="00F70DBE" w:rsidP="00F70DBE">
      <w:pPr>
        <w:pStyle w:val="TH"/>
        <w:rPr>
          <w:ins w:id="2118" w:author="Nokia" w:date="2019-02-05T15:02:00Z"/>
        </w:rPr>
      </w:pPr>
      <w:ins w:id="2119" w:author="Nokia" w:date="2019-02-05T15:02:00Z">
        <w:r w:rsidRPr="00823DC2">
          <w:lastRenderedPageBreak/>
          <w:t>Table 7.6.2.1-2: Out of band blocking</w:t>
        </w:r>
      </w:ins>
    </w:p>
    <w:tbl>
      <w:tblPr>
        <w:tblW w:w="946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97"/>
        <w:gridCol w:w="812"/>
        <w:gridCol w:w="1450"/>
        <w:gridCol w:w="1450"/>
        <w:gridCol w:w="1611"/>
        <w:gridCol w:w="1528"/>
      </w:tblGrid>
      <w:tr w:rsidR="00F70DBE" w:rsidRPr="00823DC2" w:rsidTr="001043D6">
        <w:trPr>
          <w:ins w:id="2120" w:author="Nokia" w:date="2019-02-05T15:02:00Z"/>
        </w:trPr>
        <w:tc>
          <w:tcPr>
            <w:tcW w:w="1418" w:type="dxa"/>
            <w:vMerge w:val="restart"/>
            <w:shd w:val="clear" w:color="auto" w:fill="auto"/>
          </w:tcPr>
          <w:p w:rsidR="00F70DBE" w:rsidRPr="00823DC2" w:rsidRDefault="00F70DBE" w:rsidP="001043D6">
            <w:pPr>
              <w:pStyle w:val="TAH"/>
              <w:rPr>
                <w:ins w:id="2121" w:author="Nokia" w:date="2019-02-05T15:02:00Z"/>
                <w:rFonts w:cs="Arial"/>
              </w:rPr>
            </w:pPr>
            <w:ins w:id="2122" w:author="Nokia" w:date="2019-02-05T15:02:00Z">
              <w:r w:rsidRPr="00823DC2">
                <w:rPr>
                  <w:rFonts w:cs="Arial"/>
                </w:rPr>
                <w:t>E-UTRA band</w:t>
              </w:r>
            </w:ins>
          </w:p>
        </w:tc>
        <w:tc>
          <w:tcPr>
            <w:tcW w:w="1197" w:type="dxa"/>
            <w:vMerge w:val="restart"/>
          </w:tcPr>
          <w:p w:rsidR="00F70DBE" w:rsidRPr="00823DC2" w:rsidRDefault="00F70DBE" w:rsidP="001043D6">
            <w:pPr>
              <w:pStyle w:val="TAH"/>
              <w:rPr>
                <w:ins w:id="2123" w:author="Nokia" w:date="2019-02-05T15:02:00Z"/>
                <w:rFonts w:cs="Arial"/>
              </w:rPr>
            </w:pPr>
            <w:ins w:id="2124" w:author="Nokia" w:date="2019-02-05T15:02:00Z">
              <w:r w:rsidRPr="00823DC2">
                <w:rPr>
                  <w:rFonts w:cs="Arial"/>
                </w:rPr>
                <w:t>Parameter</w:t>
              </w:r>
            </w:ins>
          </w:p>
        </w:tc>
        <w:tc>
          <w:tcPr>
            <w:tcW w:w="812" w:type="dxa"/>
            <w:vMerge w:val="restart"/>
          </w:tcPr>
          <w:p w:rsidR="00F70DBE" w:rsidRPr="00823DC2" w:rsidRDefault="00F70DBE" w:rsidP="001043D6">
            <w:pPr>
              <w:pStyle w:val="TAH"/>
              <w:rPr>
                <w:ins w:id="2125" w:author="Nokia" w:date="2019-02-05T15:02:00Z"/>
                <w:rFonts w:cs="Arial"/>
              </w:rPr>
            </w:pPr>
            <w:ins w:id="2126" w:author="Nokia" w:date="2019-02-05T15:02:00Z">
              <w:r w:rsidRPr="00823DC2">
                <w:rPr>
                  <w:rFonts w:cs="Arial"/>
                </w:rPr>
                <w:t xml:space="preserve">Units </w:t>
              </w:r>
            </w:ins>
          </w:p>
        </w:tc>
        <w:tc>
          <w:tcPr>
            <w:tcW w:w="6039" w:type="dxa"/>
            <w:gridSpan w:val="4"/>
          </w:tcPr>
          <w:p w:rsidR="00F70DBE" w:rsidRPr="00823DC2" w:rsidRDefault="00F70DBE" w:rsidP="001043D6">
            <w:pPr>
              <w:pStyle w:val="TAH"/>
              <w:rPr>
                <w:ins w:id="2127" w:author="Nokia" w:date="2019-02-05T15:02:00Z"/>
                <w:rFonts w:cs="Arial"/>
              </w:rPr>
            </w:pPr>
            <w:ins w:id="2128" w:author="Nokia" w:date="2019-02-05T15:02:00Z">
              <w:r w:rsidRPr="00823DC2">
                <w:rPr>
                  <w:rFonts w:cs="Arial"/>
                </w:rPr>
                <w:t xml:space="preserve">Frequency </w:t>
              </w:r>
            </w:ins>
          </w:p>
        </w:tc>
      </w:tr>
      <w:tr w:rsidR="00F70DBE" w:rsidRPr="00823DC2" w:rsidTr="001043D6">
        <w:trPr>
          <w:ins w:id="2129" w:author="Nokia" w:date="2019-02-05T15:02:00Z"/>
        </w:trPr>
        <w:tc>
          <w:tcPr>
            <w:tcW w:w="1418" w:type="dxa"/>
            <w:vMerge/>
            <w:shd w:val="clear" w:color="auto" w:fill="auto"/>
          </w:tcPr>
          <w:p w:rsidR="00F70DBE" w:rsidRPr="00823DC2" w:rsidRDefault="00F70DBE" w:rsidP="001043D6">
            <w:pPr>
              <w:pStyle w:val="TAH"/>
              <w:rPr>
                <w:ins w:id="2130" w:author="Nokia" w:date="2019-02-05T15:02:00Z"/>
                <w:rFonts w:cs="Arial"/>
              </w:rPr>
            </w:pPr>
          </w:p>
        </w:tc>
        <w:tc>
          <w:tcPr>
            <w:tcW w:w="1197" w:type="dxa"/>
            <w:vMerge/>
          </w:tcPr>
          <w:p w:rsidR="00F70DBE" w:rsidRPr="00823DC2" w:rsidRDefault="00F70DBE" w:rsidP="001043D6">
            <w:pPr>
              <w:pStyle w:val="TAH"/>
              <w:rPr>
                <w:ins w:id="2131" w:author="Nokia" w:date="2019-02-05T15:02:00Z"/>
                <w:rFonts w:cs="Arial"/>
              </w:rPr>
            </w:pPr>
          </w:p>
        </w:tc>
        <w:tc>
          <w:tcPr>
            <w:tcW w:w="812" w:type="dxa"/>
            <w:vMerge/>
          </w:tcPr>
          <w:p w:rsidR="00F70DBE" w:rsidRPr="00823DC2" w:rsidRDefault="00F70DBE" w:rsidP="001043D6">
            <w:pPr>
              <w:pStyle w:val="TAH"/>
              <w:rPr>
                <w:ins w:id="2132" w:author="Nokia" w:date="2019-02-05T15:02:00Z"/>
                <w:rFonts w:cs="Arial"/>
              </w:rPr>
            </w:pPr>
          </w:p>
        </w:tc>
        <w:tc>
          <w:tcPr>
            <w:tcW w:w="1450" w:type="dxa"/>
          </w:tcPr>
          <w:p w:rsidR="00F70DBE" w:rsidRPr="00823DC2" w:rsidRDefault="00F70DBE" w:rsidP="001043D6">
            <w:pPr>
              <w:pStyle w:val="TAH"/>
              <w:rPr>
                <w:ins w:id="2133" w:author="Nokia" w:date="2019-02-05T15:02:00Z"/>
                <w:rFonts w:cs="Arial"/>
              </w:rPr>
            </w:pPr>
            <w:ins w:id="2134" w:author="Nokia" w:date="2019-02-05T15:02:00Z">
              <w:r w:rsidRPr="00823DC2">
                <w:rPr>
                  <w:rFonts w:cs="Arial"/>
                </w:rPr>
                <w:t>Range 1</w:t>
              </w:r>
            </w:ins>
          </w:p>
        </w:tc>
        <w:tc>
          <w:tcPr>
            <w:tcW w:w="1450" w:type="dxa"/>
          </w:tcPr>
          <w:p w:rsidR="00F70DBE" w:rsidRPr="00823DC2" w:rsidRDefault="00F70DBE" w:rsidP="001043D6">
            <w:pPr>
              <w:pStyle w:val="TAH"/>
              <w:rPr>
                <w:ins w:id="2135" w:author="Nokia" w:date="2019-02-05T15:02:00Z"/>
                <w:rFonts w:cs="Arial"/>
              </w:rPr>
            </w:pPr>
            <w:ins w:id="2136" w:author="Nokia" w:date="2019-02-05T15:02:00Z">
              <w:r w:rsidRPr="00823DC2">
                <w:rPr>
                  <w:rFonts w:cs="Arial"/>
                </w:rPr>
                <w:t>Range 2</w:t>
              </w:r>
            </w:ins>
          </w:p>
        </w:tc>
        <w:tc>
          <w:tcPr>
            <w:tcW w:w="1611" w:type="dxa"/>
          </w:tcPr>
          <w:p w:rsidR="00F70DBE" w:rsidRPr="00823DC2" w:rsidRDefault="00F70DBE" w:rsidP="001043D6">
            <w:pPr>
              <w:pStyle w:val="TAH"/>
              <w:rPr>
                <w:ins w:id="2137" w:author="Nokia" w:date="2019-02-05T15:02:00Z"/>
                <w:rFonts w:cs="Arial"/>
              </w:rPr>
            </w:pPr>
            <w:ins w:id="2138" w:author="Nokia" w:date="2019-02-05T15:02:00Z">
              <w:r w:rsidRPr="00823DC2">
                <w:rPr>
                  <w:rFonts w:cs="Arial"/>
                </w:rPr>
                <w:t>Range 3</w:t>
              </w:r>
            </w:ins>
          </w:p>
        </w:tc>
        <w:tc>
          <w:tcPr>
            <w:tcW w:w="1528" w:type="dxa"/>
          </w:tcPr>
          <w:p w:rsidR="00F70DBE" w:rsidRPr="00823DC2" w:rsidRDefault="00F70DBE" w:rsidP="001043D6">
            <w:pPr>
              <w:pStyle w:val="TAH"/>
              <w:rPr>
                <w:ins w:id="2139" w:author="Nokia" w:date="2019-02-05T15:02:00Z"/>
                <w:rFonts w:cs="Arial"/>
              </w:rPr>
            </w:pPr>
            <w:ins w:id="2140" w:author="Nokia" w:date="2019-02-05T15:02:00Z">
              <w:r w:rsidRPr="00823DC2">
                <w:rPr>
                  <w:rFonts w:cs="Arial"/>
                </w:rPr>
                <w:t>Range 4</w:t>
              </w:r>
            </w:ins>
          </w:p>
        </w:tc>
      </w:tr>
      <w:tr w:rsidR="00F70DBE" w:rsidRPr="00823DC2" w:rsidTr="001043D6">
        <w:trPr>
          <w:ins w:id="2141" w:author="Nokia" w:date="2019-02-05T15:02:00Z"/>
        </w:trPr>
        <w:tc>
          <w:tcPr>
            <w:tcW w:w="1418" w:type="dxa"/>
            <w:vMerge/>
            <w:shd w:val="clear" w:color="auto" w:fill="auto"/>
          </w:tcPr>
          <w:p w:rsidR="00F70DBE" w:rsidRPr="00823DC2" w:rsidRDefault="00F70DBE" w:rsidP="001043D6">
            <w:pPr>
              <w:pStyle w:val="TAL"/>
              <w:rPr>
                <w:ins w:id="2142" w:author="Nokia" w:date="2019-02-05T15:02:00Z"/>
                <w:rFonts w:cs="Arial"/>
              </w:rPr>
            </w:pPr>
          </w:p>
        </w:tc>
        <w:tc>
          <w:tcPr>
            <w:tcW w:w="1197" w:type="dxa"/>
            <w:vAlign w:val="center"/>
          </w:tcPr>
          <w:p w:rsidR="00F70DBE" w:rsidRPr="00823DC2" w:rsidRDefault="00F70DBE" w:rsidP="001043D6">
            <w:pPr>
              <w:pStyle w:val="TAL"/>
              <w:rPr>
                <w:ins w:id="2143" w:author="Nokia" w:date="2019-02-05T15:02:00Z"/>
                <w:rFonts w:cs="Arial"/>
              </w:rPr>
            </w:pPr>
            <w:proofErr w:type="spellStart"/>
            <w:ins w:id="2144" w:author="Nokia" w:date="2019-02-05T15:02:00Z">
              <w:r w:rsidRPr="00823DC2">
                <w:rPr>
                  <w:rFonts w:cs="Arial"/>
                </w:rPr>
                <w:t>P</w:t>
              </w:r>
              <w:r w:rsidRPr="00823DC2">
                <w:rPr>
                  <w:rFonts w:cs="Arial"/>
                  <w:vertAlign w:val="subscript"/>
                </w:rPr>
                <w:t>Interferer</w:t>
              </w:r>
              <w:proofErr w:type="spellEnd"/>
            </w:ins>
          </w:p>
        </w:tc>
        <w:tc>
          <w:tcPr>
            <w:tcW w:w="812" w:type="dxa"/>
            <w:vAlign w:val="center"/>
          </w:tcPr>
          <w:p w:rsidR="00F70DBE" w:rsidRPr="00823DC2" w:rsidRDefault="00F70DBE" w:rsidP="001043D6">
            <w:pPr>
              <w:pStyle w:val="TAC"/>
              <w:rPr>
                <w:ins w:id="2145" w:author="Nokia" w:date="2019-02-05T15:02:00Z"/>
                <w:rFonts w:cs="Arial"/>
                <w:b/>
              </w:rPr>
            </w:pPr>
            <w:ins w:id="2146" w:author="Nokia" w:date="2019-02-05T15:02:00Z">
              <w:r w:rsidRPr="00823DC2">
                <w:rPr>
                  <w:rFonts w:cs="Arial"/>
                </w:rPr>
                <w:t>dBm</w:t>
              </w:r>
            </w:ins>
          </w:p>
        </w:tc>
        <w:tc>
          <w:tcPr>
            <w:tcW w:w="1450" w:type="dxa"/>
          </w:tcPr>
          <w:p w:rsidR="00F70DBE" w:rsidRPr="00823DC2" w:rsidRDefault="00F70DBE" w:rsidP="001043D6">
            <w:pPr>
              <w:pStyle w:val="TAC"/>
              <w:rPr>
                <w:ins w:id="2147" w:author="Nokia" w:date="2019-02-05T15:02:00Z"/>
                <w:rFonts w:cs="Arial"/>
                <w:b/>
              </w:rPr>
            </w:pPr>
            <w:ins w:id="2148" w:author="Nokia" w:date="2019-02-05T15:02:00Z">
              <w:r w:rsidRPr="00823DC2">
                <w:rPr>
                  <w:rFonts w:cs="Arial"/>
                </w:rPr>
                <w:t>-44</w:t>
              </w:r>
            </w:ins>
          </w:p>
        </w:tc>
        <w:tc>
          <w:tcPr>
            <w:tcW w:w="1450" w:type="dxa"/>
          </w:tcPr>
          <w:p w:rsidR="00F70DBE" w:rsidRPr="00823DC2" w:rsidRDefault="00F70DBE" w:rsidP="001043D6">
            <w:pPr>
              <w:pStyle w:val="TAC"/>
              <w:rPr>
                <w:ins w:id="2149" w:author="Nokia" w:date="2019-02-05T15:02:00Z"/>
                <w:rFonts w:cs="Arial"/>
                <w:b/>
              </w:rPr>
            </w:pPr>
            <w:ins w:id="2150" w:author="Nokia" w:date="2019-02-05T15:02:00Z">
              <w:r w:rsidRPr="00823DC2">
                <w:rPr>
                  <w:rFonts w:cs="Arial"/>
                </w:rPr>
                <w:t>-30</w:t>
              </w:r>
            </w:ins>
          </w:p>
        </w:tc>
        <w:tc>
          <w:tcPr>
            <w:tcW w:w="1611" w:type="dxa"/>
          </w:tcPr>
          <w:p w:rsidR="00F70DBE" w:rsidRPr="00823DC2" w:rsidRDefault="00F70DBE" w:rsidP="001043D6">
            <w:pPr>
              <w:pStyle w:val="TAC"/>
              <w:rPr>
                <w:ins w:id="2151" w:author="Nokia" w:date="2019-02-05T15:02:00Z"/>
                <w:rFonts w:cs="Arial"/>
              </w:rPr>
            </w:pPr>
            <w:ins w:id="2152" w:author="Nokia" w:date="2019-02-05T15:02:00Z">
              <w:r w:rsidRPr="00823DC2">
                <w:rPr>
                  <w:rFonts w:cs="Arial"/>
                </w:rPr>
                <w:t>-15</w:t>
              </w:r>
            </w:ins>
          </w:p>
        </w:tc>
        <w:tc>
          <w:tcPr>
            <w:tcW w:w="1528" w:type="dxa"/>
          </w:tcPr>
          <w:p w:rsidR="00F70DBE" w:rsidRPr="00823DC2" w:rsidRDefault="00F70DBE" w:rsidP="001043D6">
            <w:pPr>
              <w:pStyle w:val="TAC"/>
              <w:rPr>
                <w:ins w:id="2153" w:author="Nokia" w:date="2019-02-05T15:02:00Z"/>
                <w:rFonts w:cs="Arial"/>
              </w:rPr>
            </w:pPr>
            <w:ins w:id="2154" w:author="Nokia" w:date="2019-02-05T15:02:00Z">
              <w:r w:rsidRPr="00823DC2">
                <w:rPr>
                  <w:rFonts w:cs="Arial"/>
                </w:rPr>
                <w:t>-15</w:t>
              </w:r>
            </w:ins>
          </w:p>
        </w:tc>
      </w:tr>
      <w:tr w:rsidR="00F70DBE" w:rsidRPr="00823DC2" w:rsidTr="001043D6">
        <w:trPr>
          <w:ins w:id="2155" w:author="Nokia" w:date="2019-02-05T15:02:00Z"/>
        </w:trPr>
        <w:tc>
          <w:tcPr>
            <w:tcW w:w="1418" w:type="dxa"/>
            <w:vMerge w:val="restart"/>
            <w:vAlign w:val="center"/>
          </w:tcPr>
          <w:p w:rsidR="00F70DBE" w:rsidRPr="00823DC2" w:rsidRDefault="00F70DBE" w:rsidP="001043D6">
            <w:pPr>
              <w:pStyle w:val="TAL"/>
              <w:rPr>
                <w:ins w:id="2156" w:author="Nokia" w:date="2019-02-05T15:02:00Z"/>
                <w:rFonts w:cs="Arial"/>
                <w:lang w:eastAsia="zh-CN"/>
              </w:rPr>
            </w:pPr>
            <w:ins w:id="2157" w:author="Nokia" w:date="2019-02-05T15:02:00Z">
              <w:r w:rsidRPr="00823DC2">
                <w:rPr>
                  <w:rFonts w:cs="Arial"/>
                </w:rPr>
                <w:t xml:space="preserve">1, 2, 3, 4, 5, 6, 7, 8, 9, 10, 11, 12, 13, 14, 17, 18, 19, 20, 21, </w:t>
              </w:r>
              <w:r w:rsidRPr="00823DC2">
                <w:rPr>
                  <w:rFonts w:eastAsia="MS Mincho" w:cs="Arial" w:hint="eastAsia"/>
                </w:rPr>
                <w:t xml:space="preserve">22, </w:t>
              </w:r>
              <w:r w:rsidRPr="00823DC2">
                <w:rPr>
                  <w:rFonts w:cs="Arial"/>
                </w:rPr>
                <w:t xml:space="preserve">23, </w:t>
              </w:r>
              <w:r w:rsidRPr="00823DC2">
                <w:rPr>
                  <w:rFonts w:ascii="Tahoma" w:hAnsi="Tahoma" w:cs="Arial"/>
                </w:rPr>
                <w:t>24,</w:t>
              </w:r>
              <w:r w:rsidRPr="00823DC2">
                <w:rPr>
                  <w:rFonts w:cs="Arial"/>
                </w:rPr>
                <w:t xml:space="preserve"> 25, 26, 27, </w:t>
              </w:r>
              <w:r w:rsidRPr="00823DC2">
                <w:rPr>
                  <w:rFonts w:cs="Arial" w:hint="eastAsia"/>
                </w:rPr>
                <w:t xml:space="preserve">28, </w:t>
              </w:r>
              <w:r w:rsidRPr="00823DC2">
                <w:rPr>
                  <w:rFonts w:cs="Arial"/>
                </w:rPr>
                <w:t xml:space="preserve">30, 31, </w:t>
              </w:r>
              <w:r w:rsidRPr="00823DC2">
                <w:rPr>
                  <w:rFonts w:cs="Arial"/>
                  <w:lang w:eastAsia="zh-CN"/>
                </w:rPr>
                <w:t>33, 34, 35, 36, 37, 38, 39, 40, 41, 42 (NOTE 2), 43 (NOTE 2), 44</w:t>
              </w:r>
              <w:r w:rsidRPr="00823DC2">
                <w:rPr>
                  <w:rFonts w:cs="Arial" w:hint="eastAsia"/>
                  <w:lang w:eastAsia="zh-CN"/>
                </w:rPr>
                <w:t>, 45</w:t>
              </w:r>
              <w:r w:rsidRPr="00823DC2">
                <w:rPr>
                  <w:rFonts w:cs="Arial"/>
                  <w:lang w:eastAsia="zh-CN"/>
                </w:rPr>
                <w:t>, 48 (NOTE 2), 50, 51, 52 (NOTE 6), 65, 66, 68, 70, 71, 72</w:t>
              </w:r>
              <w:r w:rsidRPr="00823DC2">
                <w:rPr>
                  <w:rFonts w:cs="Arial" w:hint="eastAsia"/>
                  <w:lang w:eastAsia="ja-JP"/>
                </w:rPr>
                <w:t xml:space="preserve">, </w:t>
              </w:r>
              <w:r w:rsidRPr="00823DC2">
                <w:rPr>
                  <w:rFonts w:cs="Arial"/>
                  <w:lang w:eastAsia="ja-JP"/>
                </w:rPr>
                <w:t xml:space="preserve">73, </w:t>
              </w:r>
              <w:r w:rsidRPr="00823DC2">
                <w:rPr>
                  <w:rFonts w:cs="Arial" w:hint="eastAsia"/>
                  <w:lang w:eastAsia="ja-JP"/>
                </w:rPr>
                <w:t>74</w:t>
              </w:r>
              <w:r w:rsidRPr="00823DC2">
                <w:rPr>
                  <w:rFonts w:cs="Arial"/>
                  <w:lang w:eastAsia="ja-JP"/>
                </w:rPr>
                <w:t>, 85</w:t>
              </w:r>
              <w:r>
                <w:rPr>
                  <w:rFonts w:cs="Arial"/>
                  <w:lang w:eastAsia="ja-JP"/>
                </w:rPr>
                <w:t>, 87, 88</w:t>
              </w:r>
            </w:ins>
          </w:p>
        </w:tc>
        <w:tc>
          <w:tcPr>
            <w:tcW w:w="1197" w:type="dxa"/>
            <w:vMerge w:val="restart"/>
            <w:vAlign w:val="center"/>
          </w:tcPr>
          <w:p w:rsidR="00F70DBE" w:rsidRPr="00823DC2" w:rsidRDefault="00F70DBE" w:rsidP="001043D6">
            <w:pPr>
              <w:pStyle w:val="TAL"/>
              <w:rPr>
                <w:ins w:id="2158" w:author="Nokia" w:date="2019-02-05T15:02:00Z"/>
                <w:rFonts w:cs="Arial"/>
                <w:vertAlign w:val="subscript"/>
              </w:rPr>
            </w:pPr>
            <w:proofErr w:type="spellStart"/>
            <w:ins w:id="2159" w:author="Nokia" w:date="2019-02-05T15:02:00Z">
              <w:r w:rsidRPr="00823DC2">
                <w:rPr>
                  <w:rFonts w:cs="Arial"/>
                </w:rPr>
                <w:t>F</w:t>
              </w:r>
              <w:r w:rsidRPr="00823DC2">
                <w:rPr>
                  <w:rFonts w:cs="Arial"/>
                  <w:vertAlign w:val="subscript"/>
                </w:rPr>
                <w:t>Interferer</w:t>
              </w:r>
              <w:proofErr w:type="spellEnd"/>
              <w:r w:rsidRPr="00823DC2">
                <w:rPr>
                  <w:rFonts w:cs="Arial"/>
                  <w:vertAlign w:val="subscript"/>
                </w:rPr>
                <w:t xml:space="preserve"> </w:t>
              </w:r>
              <w:r w:rsidRPr="00823DC2">
                <w:rPr>
                  <w:rFonts w:cs="Arial"/>
                </w:rPr>
                <w:t>(CW)</w:t>
              </w:r>
            </w:ins>
          </w:p>
        </w:tc>
        <w:tc>
          <w:tcPr>
            <w:tcW w:w="812" w:type="dxa"/>
            <w:vMerge w:val="restart"/>
            <w:vAlign w:val="center"/>
          </w:tcPr>
          <w:p w:rsidR="00F70DBE" w:rsidRPr="00823DC2" w:rsidRDefault="00F70DBE" w:rsidP="001043D6">
            <w:pPr>
              <w:pStyle w:val="TAC"/>
              <w:rPr>
                <w:ins w:id="2160" w:author="Nokia" w:date="2019-02-05T15:02:00Z"/>
                <w:rFonts w:cs="Arial"/>
              </w:rPr>
            </w:pPr>
            <w:ins w:id="2161" w:author="Nokia" w:date="2019-02-05T15:02:00Z">
              <w:r w:rsidRPr="00823DC2">
                <w:rPr>
                  <w:rFonts w:cs="Arial"/>
                </w:rPr>
                <w:t>MHz</w:t>
              </w:r>
            </w:ins>
          </w:p>
        </w:tc>
        <w:tc>
          <w:tcPr>
            <w:tcW w:w="1450" w:type="dxa"/>
            <w:vAlign w:val="center"/>
          </w:tcPr>
          <w:p w:rsidR="00F70DBE" w:rsidRPr="00823DC2" w:rsidRDefault="00F70DBE" w:rsidP="001043D6">
            <w:pPr>
              <w:pStyle w:val="TAC"/>
              <w:rPr>
                <w:ins w:id="2162" w:author="Nokia" w:date="2019-02-05T15:02:00Z"/>
                <w:rFonts w:cs="Arial"/>
              </w:rPr>
            </w:pPr>
            <w:ins w:id="2163" w:author="Nokia" w:date="2019-02-05T15:02:00Z">
              <w:r w:rsidRPr="00823DC2">
                <w:rPr>
                  <w:rFonts w:cs="Arial"/>
                </w:rPr>
                <w:t>F</w:t>
              </w:r>
              <w:r w:rsidRPr="00823DC2">
                <w:rPr>
                  <w:rFonts w:cs="Arial"/>
                  <w:vertAlign w:val="subscript"/>
                </w:rPr>
                <w:t xml:space="preserve">DL_low </w:t>
              </w:r>
              <w:r w:rsidRPr="00823DC2">
                <w:rPr>
                  <w:rFonts w:cs="Arial"/>
                </w:rPr>
                <w:t>-15 to</w:t>
              </w:r>
            </w:ins>
          </w:p>
          <w:p w:rsidR="00F70DBE" w:rsidRPr="00823DC2" w:rsidRDefault="00F70DBE" w:rsidP="001043D6">
            <w:pPr>
              <w:pStyle w:val="TAC"/>
              <w:rPr>
                <w:ins w:id="2164" w:author="Nokia" w:date="2019-02-05T15:02:00Z"/>
                <w:rFonts w:cs="Arial"/>
              </w:rPr>
            </w:pPr>
            <w:ins w:id="2165" w:author="Nokia" w:date="2019-02-05T15:02:00Z">
              <w:r w:rsidRPr="00823DC2">
                <w:rPr>
                  <w:rFonts w:cs="Arial"/>
                </w:rPr>
                <w:t>F</w:t>
              </w:r>
              <w:r w:rsidRPr="00823DC2">
                <w:rPr>
                  <w:rFonts w:cs="Arial"/>
                  <w:vertAlign w:val="subscript"/>
                </w:rPr>
                <w:t xml:space="preserve">DL_low </w:t>
              </w:r>
              <w:r w:rsidRPr="00823DC2">
                <w:rPr>
                  <w:rFonts w:cs="Arial"/>
                </w:rPr>
                <w:t xml:space="preserve">-60 </w:t>
              </w:r>
            </w:ins>
          </w:p>
        </w:tc>
        <w:tc>
          <w:tcPr>
            <w:tcW w:w="1450" w:type="dxa"/>
            <w:vAlign w:val="center"/>
          </w:tcPr>
          <w:p w:rsidR="00F70DBE" w:rsidRPr="00823DC2" w:rsidRDefault="00F70DBE" w:rsidP="001043D6">
            <w:pPr>
              <w:pStyle w:val="TAC"/>
              <w:rPr>
                <w:ins w:id="2166" w:author="Nokia" w:date="2019-02-05T15:02:00Z"/>
                <w:rFonts w:cs="Arial"/>
              </w:rPr>
            </w:pPr>
            <w:ins w:id="2167" w:author="Nokia" w:date="2019-02-05T15:02:00Z">
              <w:r w:rsidRPr="00823DC2">
                <w:rPr>
                  <w:rFonts w:cs="Arial"/>
                </w:rPr>
                <w:t>F</w:t>
              </w:r>
              <w:r w:rsidRPr="00823DC2">
                <w:rPr>
                  <w:rFonts w:cs="Arial"/>
                  <w:vertAlign w:val="subscript"/>
                </w:rPr>
                <w:t xml:space="preserve">DL_low </w:t>
              </w:r>
              <w:r w:rsidRPr="00823DC2">
                <w:rPr>
                  <w:rFonts w:cs="Arial"/>
                </w:rPr>
                <w:t>-60 to</w:t>
              </w:r>
            </w:ins>
          </w:p>
          <w:p w:rsidR="00F70DBE" w:rsidRPr="00823DC2" w:rsidRDefault="00F70DBE" w:rsidP="001043D6">
            <w:pPr>
              <w:pStyle w:val="TAC"/>
              <w:rPr>
                <w:ins w:id="2168" w:author="Nokia" w:date="2019-02-05T15:02:00Z"/>
                <w:rFonts w:cs="Arial"/>
              </w:rPr>
            </w:pPr>
            <w:ins w:id="2169" w:author="Nokia" w:date="2019-02-05T15:02:00Z">
              <w:r w:rsidRPr="00823DC2">
                <w:rPr>
                  <w:rFonts w:cs="Arial"/>
                </w:rPr>
                <w:t>F</w:t>
              </w:r>
              <w:r w:rsidRPr="00823DC2">
                <w:rPr>
                  <w:rFonts w:cs="Arial"/>
                  <w:vertAlign w:val="subscript"/>
                </w:rPr>
                <w:t xml:space="preserve">DL_low </w:t>
              </w:r>
              <w:r w:rsidRPr="00823DC2">
                <w:rPr>
                  <w:rFonts w:cs="Arial"/>
                </w:rPr>
                <w:t xml:space="preserve">-85 </w:t>
              </w:r>
            </w:ins>
          </w:p>
        </w:tc>
        <w:tc>
          <w:tcPr>
            <w:tcW w:w="1611" w:type="dxa"/>
            <w:vAlign w:val="center"/>
          </w:tcPr>
          <w:p w:rsidR="00F70DBE" w:rsidRPr="00823DC2" w:rsidRDefault="00F70DBE" w:rsidP="001043D6">
            <w:pPr>
              <w:pStyle w:val="TAC"/>
              <w:rPr>
                <w:ins w:id="2170" w:author="Nokia" w:date="2019-02-05T15:02:00Z"/>
                <w:rFonts w:cs="Arial"/>
              </w:rPr>
            </w:pPr>
            <w:ins w:id="2171" w:author="Nokia" w:date="2019-02-05T15:02:00Z">
              <w:r w:rsidRPr="00823DC2">
                <w:rPr>
                  <w:rFonts w:cs="Arial"/>
                </w:rPr>
                <w:t>F</w:t>
              </w:r>
              <w:r w:rsidRPr="00823DC2">
                <w:rPr>
                  <w:rFonts w:cs="Arial"/>
                  <w:vertAlign w:val="subscript"/>
                </w:rPr>
                <w:t xml:space="preserve">DL_low </w:t>
              </w:r>
              <w:r w:rsidRPr="00823DC2">
                <w:rPr>
                  <w:rFonts w:cs="Arial"/>
                </w:rPr>
                <w:t>-85 to</w:t>
              </w:r>
            </w:ins>
          </w:p>
          <w:p w:rsidR="00F70DBE" w:rsidRPr="00823DC2" w:rsidRDefault="00F70DBE" w:rsidP="001043D6">
            <w:pPr>
              <w:pStyle w:val="TAC"/>
              <w:rPr>
                <w:ins w:id="2172" w:author="Nokia" w:date="2019-02-05T15:02:00Z"/>
                <w:rFonts w:cs="Arial"/>
              </w:rPr>
            </w:pPr>
            <w:ins w:id="2173" w:author="Nokia" w:date="2019-02-05T15:02:00Z">
              <w:r w:rsidRPr="00823DC2">
                <w:rPr>
                  <w:rFonts w:cs="Arial"/>
                </w:rPr>
                <w:t>1 MHz</w:t>
              </w:r>
            </w:ins>
          </w:p>
        </w:tc>
        <w:tc>
          <w:tcPr>
            <w:tcW w:w="1528" w:type="dxa"/>
            <w:vAlign w:val="center"/>
          </w:tcPr>
          <w:p w:rsidR="00F70DBE" w:rsidRPr="00823DC2" w:rsidRDefault="00F70DBE" w:rsidP="001043D6">
            <w:pPr>
              <w:pStyle w:val="TAC"/>
              <w:rPr>
                <w:ins w:id="2174" w:author="Nokia" w:date="2019-02-05T15:02:00Z"/>
                <w:rFonts w:cs="Arial"/>
              </w:rPr>
            </w:pPr>
            <w:ins w:id="2175" w:author="Nokia" w:date="2019-02-05T15:02:00Z">
              <w:r w:rsidRPr="00823DC2">
                <w:rPr>
                  <w:rFonts w:cs="Arial"/>
                </w:rPr>
                <w:t>-</w:t>
              </w:r>
            </w:ins>
          </w:p>
        </w:tc>
      </w:tr>
      <w:tr w:rsidR="00F70DBE" w:rsidRPr="00823DC2" w:rsidTr="001043D6">
        <w:trPr>
          <w:ins w:id="2176" w:author="Nokia" w:date="2019-02-05T15:02:00Z"/>
        </w:trPr>
        <w:tc>
          <w:tcPr>
            <w:tcW w:w="1418" w:type="dxa"/>
            <w:vMerge/>
            <w:vAlign w:val="center"/>
          </w:tcPr>
          <w:p w:rsidR="00F70DBE" w:rsidRPr="00823DC2" w:rsidRDefault="00F70DBE" w:rsidP="001043D6">
            <w:pPr>
              <w:pStyle w:val="TableText"/>
              <w:spacing w:after="0"/>
              <w:jc w:val="left"/>
              <w:rPr>
                <w:ins w:id="2177" w:author="Nokia" w:date="2019-02-05T15:02:00Z"/>
                <w:rFonts w:eastAsia="Times New Roman" w:cs="Arial"/>
                <w:b/>
                <w:sz w:val="18"/>
                <w:szCs w:val="18"/>
              </w:rPr>
            </w:pPr>
          </w:p>
        </w:tc>
        <w:tc>
          <w:tcPr>
            <w:tcW w:w="1197" w:type="dxa"/>
            <w:vMerge/>
            <w:vAlign w:val="center"/>
          </w:tcPr>
          <w:p w:rsidR="00F70DBE" w:rsidRPr="00823DC2" w:rsidRDefault="00F70DBE" w:rsidP="001043D6">
            <w:pPr>
              <w:pStyle w:val="TAC"/>
              <w:rPr>
                <w:ins w:id="2178" w:author="Nokia" w:date="2019-02-05T15:02:00Z"/>
                <w:rFonts w:cs="Arial"/>
                <w:b/>
              </w:rPr>
            </w:pPr>
          </w:p>
        </w:tc>
        <w:tc>
          <w:tcPr>
            <w:tcW w:w="812" w:type="dxa"/>
            <w:vMerge/>
            <w:vAlign w:val="center"/>
          </w:tcPr>
          <w:p w:rsidR="00F70DBE" w:rsidRPr="00823DC2" w:rsidRDefault="00F70DBE" w:rsidP="001043D6">
            <w:pPr>
              <w:pStyle w:val="TAC"/>
              <w:rPr>
                <w:ins w:id="2179" w:author="Nokia" w:date="2019-02-05T15:02:00Z"/>
                <w:rFonts w:cs="Arial"/>
                <w:b/>
              </w:rPr>
            </w:pPr>
          </w:p>
        </w:tc>
        <w:tc>
          <w:tcPr>
            <w:tcW w:w="1450" w:type="dxa"/>
            <w:vAlign w:val="center"/>
          </w:tcPr>
          <w:p w:rsidR="00F70DBE" w:rsidRPr="00823DC2" w:rsidRDefault="00F70DBE" w:rsidP="001043D6">
            <w:pPr>
              <w:pStyle w:val="TAC"/>
              <w:rPr>
                <w:ins w:id="2180" w:author="Nokia" w:date="2019-02-05T15:02:00Z"/>
                <w:rFonts w:cs="Arial"/>
              </w:rPr>
            </w:pPr>
            <w:ins w:id="2181" w:author="Nokia" w:date="2019-02-05T15:02:00Z">
              <w:r w:rsidRPr="00823DC2">
                <w:rPr>
                  <w:rFonts w:cs="Arial"/>
                </w:rPr>
                <w:t>F</w:t>
              </w:r>
              <w:r w:rsidRPr="00823DC2">
                <w:rPr>
                  <w:rFonts w:cs="Arial"/>
                  <w:vertAlign w:val="subscript"/>
                </w:rPr>
                <w:t xml:space="preserve">DL_high </w:t>
              </w:r>
              <w:r w:rsidRPr="00823DC2">
                <w:rPr>
                  <w:rFonts w:cs="Arial"/>
                </w:rPr>
                <w:t>+15 to</w:t>
              </w:r>
            </w:ins>
          </w:p>
          <w:p w:rsidR="00F70DBE" w:rsidRPr="00823DC2" w:rsidRDefault="00F70DBE" w:rsidP="001043D6">
            <w:pPr>
              <w:pStyle w:val="TAC"/>
              <w:rPr>
                <w:ins w:id="2182" w:author="Nokia" w:date="2019-02-05T15:02:00Z"/>
                <w:rFonts w:cs="Arial"/>
                <w:b/>
              </w:rPr>
            </w:pPr>
            <w:ins w:id="2183" w:author="Nokia" w:date="2019-02-05T15:02:00Z">
              <w:r w:rsidRPr="00823DC2">
                <w:rPr>
                  <w:rFonts w:cs="Arial"/>
                </w:rPr>
                <w:t>F</w:t>
              </w:r>
              <w:r w:rsidRPr="00823DC2">
                <w:rPr>
                  <w:rFonts w:cs="Arial"/>
                  <w:vertAlign w:val="subscript"/>
                </w:rPr>
                <w:t xml:space="preserve">DL_high </w:t>
              </w:r>
              <w:r w:rsidRPr="00823DC2">
                <w:rPr>
                  <w:rFonts w:cs="Arial"/>
                </w:rPr>
                <w:t xml:space="preserve">+ 60 </w:t>
              </w:r>
            </w:ins>
          </w:p>
        </w:tc>
        <w:tc>
          <w:tcPr>
            <w:tcW w:w="1450" w:type="dxa"/>
            <w:vAlign w:val="center"/>
          </w:tcPr>
          <w:p w:rsidR="00F70DBE" w:rsidRPr="00823DC2" w:rsidRDefault="00F70DBE" w:rsidP="001043D6">
            <w:pPr>
              <w:pStyle w:val="TAC"/>
              <w:rPr>
                <w:ins w:id="2184" w:author="Nokia" w:date="2019-02-05T15:02:00Z"/>
                <w:rFonts w:cs="Arial"/>
              </w:rPr>
            </w:pPr>
            <w:ins w:id="2185" w:author="Nokia" w:date="2019-02-05T15:02:00Z">
              <w:r w:rsidRPr="00823DC2">
                <w:rPr>
                  <w:rFonts w:cs="Arial"/>
                </w:rPr>
                <w:t>F</w:t>
              </w:r>
              <w:r w:rsidRPr="00823DC2">
                <w:rPr>
                  <w:rFonts w:cs="Arial"/>
                  <w:vertAlign w:val="subscript"/>
                </w:rPr>
                <w:t xml:space="preserve">DL_high </w:t>
              </w:r>
              <w:r w:rsidRPr="00823DC2">
                <w:rPr>
                  <w:rFonts w:cs="Arial"/>
                </w:rPr>
                <w:t>+60 to</w:t>
              </w:r>
            </w:ins>
          </w:p>
          <w:p w:rsidR="00F70DBE" w:rsidRPr="00823DC2" w:rsidRDefault="00F70DBE" w:rsidP="001043D6">
            <w:pPr>
              <w:pStyle w:val="TAC"/>
              <w:rPr>
                <w:ins w:id="2186" w:author="Nokia" w:date="2019-02-05T15:02:00Z"/>
                <w:rFonts w:cs="Arial"/>
                <w:b/>
              </w:rPr>
            </w:pPr>
            <w:ins w:id="2187" w:author="Nokia" w:date="2019-02-05T15:02:00Z">
              <w:r w:rsidRPr="00823DC2">
                <w:rPr>
                  <w:rFonts w:cs="Arial"/>
                </w:rPr>
                <w:t>F</w:t>
              </w:r>
              <w:r w:rsidRPr="00823DC2">
                <w:rPr>
                  <w:rFonts w:cs="Arial"/>
                  <w:vertAlign w:val="subscript"/>
                </w:rPr>
                <w:t xml:space="preserve">DL_high </w:t>
              </w:r>
              <w:r w:rsidRPr="00823DC2">
                <w:rPr>
                  <w:rFonts w:cs="Arial"/>
                </w:rPr>
                <w:t xml:space="preserve">+85 </w:t>
              </w:r>
            </w:ins>
          </w:p>
        </w:tc>
        <w:tc>
          <w:tcPr>
            <w:tcW w:w="1611" w:type="dxa"/>
            <w:vAlign w:val="center"/>
          </w:tcPr>
          <w:p w:rsidR="00F70DBE" w:rsidRPr="00823DC2" w:rsidRDefault="00F70DBE" w:rsidP="001043D6">
            <w:pPr>
              <w:pStyle w:val="TAC"/>
              <w:rPr>
                <w:ins w:id="2188" w:author="Nokia" w:date="2019-02-05T15:02:00Z"/>
                <w:rFonts w:cs="Arial"/>
              </w:rPr>
            </w:pPr>
            <w:ins w:id="2189" w:author="Nokia" w:date="2019-02-05T15:02:00Z">
              <w:r w:rsidRPr="00823DC2">
                <w:rPr>
                  <w:rFonts w:cs="Arial"/>
                </w:rPr>
                <w:t>F</w:t>
              </w:r>
              <w:r w:rsidRPr="00823DC2">
                <w:rPr>
                  <w:rFonts w:cs="Arial"/>
                  <w:vertAlign w:val="subscript"/>
                </w:rPr>
                <w:t xml:space="preserve">DL_high </w:t>
              </w:r>
              <w:r w:rsidRPr="00823DC2">
                <w:rPr>
                  <w:rFonts w:cs="Arial"/>
                </w:rPr>
                <w:t>+85 to</w:t>
              </w:r>
            </w:ins>
          </w:p>
          <w:p w:rsidR="00F70DBE" w:rsidRPr="00823DC2" w:rsidRDefault="00F70DBE" w:rsidP="001043D6">
            <w:pPr>
              <w:pStyle w:val="TAC"/>
              <w:rPr>
                <w:ins w:id="2190" w:author="Nokia" w:date="2019-02-05T15:02:00Z"/>
                <w:rFonts w:cs="Arial"/>
              </w:rPr>
            </w:pPr>
            <w:ins w:id="2191" w:author="Nokia" w:date="2019-02-05T15:02:00Z">
              <w:r w:rsidRPr="00823DC2">
                <w:rPr>
                  <w:rFonts w:cs="Arial"/>
                </w:rPr>
                <w:t>+12750 MHz</w:t>
              </w:r>
            </w:ins>
          </w:p>
        </w:tc>
        <w:tc>
          <w:tcPr>
            <w:tcW w:w="1528" w:type="dxa"/>
            <w:vAlign w:val="center"/>
          </w:tcPr>
          <w:p w:rsidR="00F70DBE" w:rsidRPr="00823DC2" w:rsidRDefault="00F70DBE" w:rsidP="001043D6">
            <w:pPr>
              <w:pStyle w:val="TAC"/>
              <w:rPr>
                <w:ins w:id="2192" w:author="Nokia" w:date="2019-02-05T15:02:00Z"/>
                <w:rFonts w:cs="Arial"/>
              </w:rPr>
            </w:pPr>
            <w:ins w:id="2193" w:author="Nokia" w:date="2019-02-05T15:02:00Z">
              <w:r w:rsidRPr="00823DC2">
                <w:rPr>
                  <w:rFonts w:cs="Arial"/>
                </w:rPr>
                <w:t>-</w:t>
              </w:r>
            </w:ins>
          </w:p>
        </w:tc>
      </w:tr>
      <w:tr w:rsidR="00F70DBE" w:rsidRPr="00823DC2" w:rsidTr="001043D6">
        <w:trPr>
          <w:ins w:id="2194" w:author="Nokia" w:date="2019-02-05T15:02:00Z"/>
        </w:trPr>
        <w:tc>
          <w:tcPr>
            <w:tcW w:w="1418" w:type="dxa"/>
          </w:tcPr>
          <w:p w:rsidR="00F70DBE" w:rsidRPr="00823DC2" w:rsidRDefault="00F70DBE" w:rsidP="001043D6">
            <w:pPr>
              <w:pStyle w:val="TAL"/>
              <w:rPr>
                <w:ins w:id="2195" w:author="Nokia" w:date="2019-02-05T15:02:00Z"/>
                <w:rFonts w:cs="Arial"/>
              </w:rPr>
            </w:pPr>
            <w:ins w:id="2196" w:author="Nokia" w:date="2019-02-05T15:02:00Z">
              <w:r w:rsidRPr="00823DC2">
                <w:rPr>
                  <w:rFonts w:cs="Arial"/>
                </w:rPr>
                <w:t>2, 5, 12, 17, 85</w:t>
              </w:r>
            </w:ins>
          </w:p>
        </w:tc>
        <w:tc>
          <w:tcPr>
            <w:tcW w:w="1197" w:type="dxa"/>
            <w:vAlign w:val="center"/>
          </w:tcPr>
          <w:p w:rsidR="00F70DBE" w:rsidRPr="00823DC2" w:rsidRDefault="00F70DBE" w:rsidP="001043D6">
            <w:pPr>
              <w:pStyle w:val="TAL"/>
              <w:rPr>
                <w:ins w:id="2197" w:author="Nokia" w:date="2019-02-05T15:02:00Z"/>
                <w:rFonts w:cs="Arial"/>
                <w:b/>
              </w:rPr>
            </w:pPr>
            <w:proofErr w:type="spellStart"/>
            <w:ins w:id="2198" w:author="Nokia" w:date="2019-02-05T15:02:00Z">
              <w:r w:rsidRPr="00823DC2">
                <w:rPr>
                  <w:rFonts w:cs="Arial"/>
                </w:rPr>
                <w:t>F</w:t>
              </w:r>
              <w:r w:rsidRPr="00823DC2">
                <w:rPr>
                  <w:rFonts w:cs="Arial"/>
                  <w:vertAlign w:val="subscript"/>
                </w:rPr>
                <w:t>Interferer</w:t>
              </w:r>
              <w:proofErr w:type="spellEnd"/>
            </w:ins>
          </w:p>
        </w:tc>
        <w:tc>
          <w:tcPr>
            <w:tcW w:w="812" w:type="dxa"/>
            <w:vAlign w:val="center"/>
          </w:tcPr>
          <w:p w:rsidR="00F70DBE" w:rsidRPr="00823DC2" w:rsidRDefault="00F70DBE" w:rsidP="001043D6">
            <w:pPr>
              <w:pStyle w:val="TAC"/>
              <w:rPr>
                <w:ins w:id="2199" w:author="Nokia" w:date="2019-02-05T15:02:00Z"/>
                <w:rFonts w:cs="Arial"/>
                <w:b/>
              </w:rPr>
            </w:pPr>
            <w:ins w:id="2200" w:author="Nokia" w:date="2019-02-05T15:02:00Z">
              <w:r w:rsidRPr="00823DC2">
                <w:rPr>
                  <w:rFonts w:cs="Arial"/>
                </w:rPr>
                <w:t>MHz</w:t>
              </w:r>
            </w:ins>
          </w:p>
        </w:tc>
        <w:tc>
          <w:tcPr>
            <w:tcW w:w="1450" w:type="dxa"/>
            <w:vAlign w:val="center"/>
          </w:tcPr>
          <w:p w:rsidR="00F70DBE" w:rsidRPr="00823DC2" w:rsidRDefault="00F70DBE" w:rsidP="001043D6">
            <w:pPr>
              <w:pStyle w:val="TAC"/>
              <w:rPr>
                <w:ins w:id="2201" w:author="Nokia" w:date="2019-02-05T15:02:00Z"/>
                <w:rFonts w:cs="Arial"/>
              </w:rPr>
            </w:pPr>
            <w:ins w:id="2202" w:author="Nokia" w:date="2019-02-05T15:02:00Z">
              <w:r w:rsidRPr="00823DC2">
                <w:rPr>
                  <w:rFonts w:cs="Arial"/>
                </w:rPr>
                <w:t>-</w:t>
              </w:r>
            </w:ins>
          </w:p>
        </w:tc>
        <w:tc>
          <w:tcPr>
            <w:tcW w:w="1450" w:type="dxa"/>
            <w:vAlign w:val="center"/>
          </w:tcPr>
          <w:p w:rsidR="00F70DBE" w:rsidRPr="00823DC2" w:rsidRDefault="00F70DBE" w:rsidP="001043D6">
            <w:pPr>
              <w:pStyle w:val="TAC"/>
              <w:rPr>
                <w:ins w:id="2203" w:author="Nokia" w:date="2019-02-05T15:02:00Z"/>
                <w:rFonts w:cs="Arial"/>
              </w:rPr>
            </w:pPr>
            <w:ins w:id="2204" w:author="Nokia" w:date="2019-02-05T15:02:00Z">
              <w:r w:rsidRPr="00823DC2">
                <w:rPr>
                  <w:rFonts w:cs="Arial"/>
                </w:rPr>
                <w:t>-</w:t>
              </w:r>
            </w:ins>
          </w:p>
        </w:tc>
        <w:tc>
          <w:tcPr>
            <w:tcW w:w="1611" w:type="dxa"/>
            <w:vAlign w:val="center"/>
          </w:tcPr>
          <w:p w:rsidR="00F70DBE" w:rsidRPr="00823DC2" w:rsidRDefault="00F70DBE" w:rsidP="001043D6">
            <w:pPr>
              <w:pStyle w:val="TAC"/>
              <w:rPr>
                <w:ins w:id="2205" w:author="Nokia" w:date="2019-02-05T15:02:00Z"/>
                <w:rFonts w:cs="Arial"/>
              </w:rPr>
            </w:pPr>
            <w:ins w:id="2206" w:author="Nokia" w:date="2019-02-05T15:02:00Z">
              <w:r w:rsidRPr="00823DC2">
                <w:rPr>
                  <w:rFonts w:cs="Arial"/>
                </w:rPr>
                <w:t>-</w:t>
              </w:r>
            </w:ins>
          </w:p>
        </w:tc>
        <w:tc>
          <w:tcPr>
            <w:tcW w:w="1528" w:type="dxa"/>
          </w:tcPr>
          <w:p w:rsidR="00F70DBE" w:rsidRPr="00823DC2" w:rsidRDefault="00F70DBE" w:rsidP="001043D6">
            <w:pPr>
              <w:pStyle w:val="TAC"/>
              <w:rPr>
                <w:ins w:id="2207" w:author="Nokia" w:date="2019-02-05T15:02:00Z"/>
                <w:rFonts w:cs="Arial"/>
                <w:vertAlign w:val="subscript"/>
                <w:lang w:eastAsia="ja-JP"/>
              </w:rPr>
            </w:pPr>
            <w:proofErr w:type="spellStart"/>
            <w:ins w:id="2208" w:author="Nokia" w:date="2019-02-05T15:02:00Z">
              <w:r w:rsidRPr="00823DC2">
                <w:rPr>
                  <w:rFonts w:cs="Arial"/>
                </w:rPr>
                <w:t>F</w:t>
              </w:r>
              <w:r w:rsidRPr="00823DC2">
                <w:rPr>
                  <w:rFonts w:cs="Arial"/>
                  <w:vertAlign w:val="subscript"/>
                </w:rPr>
                <w:t>UL_low</w:t>
              </w:r>
              <w:proofErr w:type="spellEnd"/>
              <w:r w:rsidRPr="00823DC2">
                <w:rPr>
                  <w:rFonts w:cs="Arial"/>
                  <w:b/>
                  <w:i/>
                  <w:vertAlign w:val="subscript"/>
                </w:rPr>
                <w:t xml:space="preserve"> </w:t>
              </w:r>
              <w:r w:rsidRPr="00823DC2">
                <w:rPr>
                  <w:rFonts w:cs="Arial"/>
                  <w:b/>
                  <w:vertAlign w:val="subscript"/>
                </w:rPr>
                <w:t>-</w:t>
              </w:r>
              <w:r w:rsidRPr="00823DC2">
                <w:rPr>
                  <w:rFonts w:cs="Arial"/>
                  <w:b/>
                </w:rPr>
                <w:t xml:space="preserve"> </w:t>
              </w:r>
              <w:proofErr w:type="spellStart"/>
              <w:r w:rsidRPr="00823DC2">
                <w:rPr>
                  <w:rFonts w:cs="Arial"/>
                </w:rPr>
                <w:t>F</w:t>
              </w:r>
              <w:r w:rsidRPr="00823DC2">
                <w:rPr>
                  <w:rFonts w:cs="Arial"/>
                  <w:vertAlign w:val="subscript"/>
                </w:rPr>
                <w:t>UL_high</w:t>
              </w:r>
              <w:proofErr w:type="spellEnd"/>
            </w:ins>
          </w:p>
          <w:p w:rsidR="00F70DBE" w:rsidRPr="00823DC2" w:rsidRDefault="00F70DBE" w:rsidP="001043D6">
            <w:pPr>
              <w:pStyle w:val="TAC"/>
              <w:rPr>
                <w:ins w:id="2209" w:author="Nokia" w:date="2019-02-05T15:02:00Z"/>
                <w:rFonts w:cs="Arial"/>
              </w:rPr>
            </w:pPr>
            <w:ins w:id="2210" w:author="Nokia" w:date="2019-02-05T15:02:00Z">
              <w:r w:rsidRPr="00823DC2">
                <w:rPr>
                  <w:rFonts w:cs="Arial"/>
                  <w:lang w:eastAsia="ja-JP"/>
                </w:rPr>
                <w:t>(NOTE 5)</w:t>
              </w:r>
            </w:ins>
          </w:p>
        </w:tc>
      </w:tr>
      <w:tr w:rsidR="00F70DBE" w:rsidRPr="00823DC2" w:rsidTr="001043D6">
        <w:trPr>
          <w:ins w:id="2211" w:author="Nokia" w:date="2019-02-05T15:02:00Z"/>
        </w:trPr>
        <w:tc>
          <w:tcPr>
            <w:tcW w:w="9466" w:type="dxa"/>
            <w:gridSpan w:val="7"/>
          </w:tcPr>
          <w:p w:rsidR="00F70DBE" w:rsidRPr="00823DC2" w:rsidRDefault="00F70DBE" w:rsidP="001043D6">
            <w:pPr>
              <w:pStyle w:val="TAN"/>
              <w:rPr>
                <w:ins w:id="2212" w:author="Nokia" w:date="2019-02-05T15:02:00Z"/>
              </w:rPr>
            </w:pPr>
            <w:ins w:id="2213" w:author="Nokia" w:date="2019-02-05T15:02:00Z">
              <w:r w:rsidRPr="00823DC2">
                <w:rPr>
                  <w:rFonts w:eastAsia="MS Mincho"/>
                </w:rPr>
                <w:t>NOTE 1:</w:t>
              </w:r>
              <w:r w:rsidRPr="00823DC2">
                <w:rPr>
                  <w:rFonts w:eastAsia="MS Mincho"/>
                </w:rPr>
                <w:tab/>
              </w:r>
              <w:r w:rsidRPr="00823DC2">
                <w:t>For the UE which supports both Band 11 and Band 21 the out of blocking is FFS.</w:t>
              </w:r>
            </w:ins>
          </w:p>
          <w:p w:rsidR="00F70DBE" w:rsidRPr="00823DC2" w:rsidRDefault="00F70DBE" w:rsidP="001043D6">
            <w:pPr>
              <w:pStyle w:val="TAN"/>
              <w:rPr>
                <w:ins w:id="2214" w:author="Nokia" w:date="2019-02-05T15:02:00Z"/>
                <w:rFonts w:eastAsia="MS Mincho"/>
              </w:rPr>
            </w:pPr>
            <w:ins w:id="2215" w:author="Nokia" w:date="2019-02-05T15:02:00Z">
              <w:r>
                <w:rPr>
                  <w:rFonts w:eastAsia="MS Mincho"/>
                </w:rPr>
                <w:t>...</w:t>
              </w:r>
            </w:ins>
          </w:p>
        </w:tc>
      </w:tr>
    </w:tbl>
    <w:p w:rsidR="007A2994" w:rsidRDefault="007A2994" w:rsidP="001F3CCF">
      <w:pPr>
        <w:rPr>
          <w:color w:val="0070C0"/>
        </w:rPr>
      </w:pPr>
    </w:p>
    <w:p w:rsidR="00F70DBE" w:rsidRPr="0082649B" w:rsidRDefault="00F70DBE" w:rsidP="001F3CCF">
      <w:pPr>
        <w:rPr>
          <w:color w:val="0070C0"/>
        </w:rPr>
      </w:pPr>
      <w:r w:rsidRPr="0082649B">
        <w:rPr>
          <w:color w:val="0070C0"/>
        </w:rPr>
        <w:t xml:space="preserve">************************ </w:t>
      </w:r>
      <w:r>
        <w:rPr>
          <w:color w:val="0070C0"/>
        </w:rPr>
        <w:t>End</w:t>
      </w:r>
      <w:r w:rsidRPr="0082649B">
        <w:rPr>
          <w:color w:val="0070C0"/>
        </w:rPr>
        <w:t xml:space="preserve"> of the TP ************************************************</w:t>
      </w:r>
    </w:p>
    <w:sectPr w:rsidR="00F70DBE" w:rsidRPr="0082649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6BD0" w:rsidRDefault="00646BD0" w:rsidP="002B3503">
      <w:pPr>
        <w:spacing w:after="0"/>
      </w:pPr>
      <w:r>
        <w:separator/>
      </w:r>
    </w:p>
  </w:endnote>
  <w:endnote w:type="continuationSeparator" w:id="0">
    <w:p w:rsidR="00646BD0" w:rsidRDefault="00646BD0"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v5.0.0">
    <w:altName w:val="Times New Roman"/>
    <w:charset w:val="00"/>
    <w:family w:val="roman"/>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6BD0" w:rsidRDefault="00646BD0" w:rsidP="002B3503">
      <w:pPr>
        <w:spacing w:after="0"/>
      </w:pPr>
      <w:r>
        <w:separator/>
      </w:r>
    </w:p>
  </w:footnote>
  <w:footnote w:type="continuationSeparator" w:id="0">
    <w:p w:rsidR="00646BD0" w:rsidRDefault="00646BD0"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0786" w:rsidRDefault="00D3078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2"/>
  </w:num>
  <w:num w:numId="2">
    <w:abstractNumId w:val="35"/>
  </w:num>
  <w:num w:numId="3">
    <w:abstractNumId w:val="20"/>
  </w:num>
  <w:num w:numId="4">
    <w:abstractNumId w:val="31"/>
  </w:num>
  <w:num w:numId="5">
    <w:abstractNumId w:val="30"/>
  </w:num>
  <w:num w:numId="6">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7">
    <w:abstractNumId w:val="37"/>
  </w:num>
  <w:num w:numId="8">
    <w:abstractNumId w:val="19"/>
  </w:num>
  <w:num w:numId="9">
    <w:abstractNumId w:val="7"/>
  </w:num>
  <w:num w:numId="10">
    <w:abstractNumId w:val="16"/>
  </w:num>
  <w:num w:numId="11">
    <w:abstractNumId w:val="33"/>
  </w:num>
  <w:num w:numId="12">
    <w:abstractNumId w:val="5"/>
  </w:num>
  <w:num w:numId="13">
    <w:abstractNumId w:val="8"/>
  </w:num>
  <w:num w:numId="14">
    <w:abstractNumId w:val="27"/>
  </w:num>
  <w:num w:numId="15">
    <w:abstractNumId w:val="39"/>
  </w:num>
  <w:num w:numId="16">
    <w:abstractNumId w:val="10"/>
  </w:num>
  <w:num w:numId="17">
    <w:abstractNumId w:val="29"/>
  </w:num>
  <w:num w:numId="18">
    <w:abstractNumId w:val="22"/>
  </w:num>
  <w:num w:numId="19">
    <w:abstractNumId w:val="17"/>
  </w:num>
  <w:num w:numId="20">
    <w:abstractNumId w:val="4"/>
  </w:num>
  <w:num w:numId="21">
    <w:abstractNumId w:val="13"/>
  </w:num>
  <w:num w:numId="22">
    <w:abstractNumId w:val="32"/>
  </w:num>
  <w:num w:numId="23">
    <w:abstractNumId w:val="18"/>
  </w:num>
  <w:num w:numId="24">
    <w:abstractNumId w:val="9"/>
  </w:num>
  <w:num w:numId="25">
    <w:abstractNumId w:val="3"/>
  </w:num>
  <w:num w:numId="26">
    <w:abstractNumId w:val="23"/>
  </w:num>
  <w:num w:numId="27">
    <w:abstractNumId w:val="11"/>
  </w:num>
  <w:num w:numId="28">
    <w:abstractNumId w:val="15"/>
  </w:num>
  <w:num w:numId="29">
    <w:abstractNumId w:val="0"/>
  </w:num>
  <w:num w:numId="30">
    <w:abstractNumId w:val="36"/>
  </w:num>
  <w:num w:numId="31">
    <w:abstractNumId w:val="25"/>
  </w:num>
  <w:num w:numId="32">
    <w:abstractNumId w:val="6"/>
  </w:num>
  <w:num w:numId="33">
    <w:abstractNumId w:val="26"/>
  </w:num>
  <w:num w:numId="34">
    <w:abstractNumId w:val="24"/>
  </w:num>
  <w:num w:numId="35">
    <w:abstractNumId w:val="38"/>
  </w:num>
  <w:num w:numId="36">
    <w:abstractNumId w:val="34"/>
  </w:num>
  <w:num w:numId="37">
    <w:abstractNumId w:val="14"/>
  </w:num>
  <w:num w:numId="38">
    <w:abstractNumId w:val="21"/>
  </w:num>
  <w:num w:numId="39">
    <w:abstractNumId w:val="28"/>
  </w:num>
  <w:num w:numId="4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1171D"/>
    <w:rsid w:val="00091F0B"/>
    <w:rsid w:val="000A6473"/>
    <w:rsid w:val="000B4E56"/>
    <w:rsid w:val="000B5E8E"/>
    <w:rsid w:val="000F2546"/>
    <w:rsid w:val="00101626"/>
    <w:rsid w:val="001364A1"/>
    <w:rsid w:val="00145D5B"/>
    <w:rsid w:val="0015000E"/>
    <w:rsid w:val="0016131F"/>
    <w:rsid w:val="00162C11"/>
    <w:rsid w:val="001A22F6"/>
    <w:rsid w:val="001F3CCF"/>
    <w:rsid w:val="002127E2"/>
    <w:rsid w:val="00214C87"/>
    <w:rsid w:val="00215035"/>
    <w:rsid w:val="00217C4C"/>
    <w:rsid w:val="00261774"/>
    <w:rsid w:val="0026297C"/>
    <w:rsid w:val="00275EB6"/>
    <w:rsid w:val="0029159C"/>
    <w:rsid w:val="00291DDD"/>
    <w:rsid w:val="002A7181"/>
    <w:rsid w:val="002B3503"/>
    <w:rsid w:val="002F6A38"/>
    <w:rsid w:val="0034246E"/>
    <w:rsid w:val="00347DEA"/>
    <w:rsid w:val="003777FE"/>
    <w:rsid w:val="003A5BB1"/>
    <w:rsid w:val="003A6922"/>
    <w:rsid w:val="0042109F"/>
    <w:rsid w:val="00426A90"/>
    <w:rsid w:val="0043450E"/>
    <w:rsid w:val="00453BA5"/>
    <w:rsid w:val="00454E53"/>
    <w:rsid w:val="00471E7A"/>
    <w:rsid w:val="00482477"/>
    <w:rsid w:val="00491386"/>
    <w:rsid w:val="00494F18"/>
    <w:rsid w:val="004A41DA"/>
    <w:rsid w:val="004C0103"/>
    <w:rsid w:val="004C58F9"/>
    <w:rsid w:val="004D0C67"/>
    <w:rsid w:val="004D3D81"/>
    <w:rsid w:val="004E501D"/>
    <w:rsid w:val="00511F2F"/>
    <w:rsid w:val="00560A63"/>
    <w:rsid w:val="00564B2E"/>
    <w:rsid w:val="00570B14"/>
    <w:rsid w:val="005A7F07"/>
    <w:rsid w:val="005B2640"/>
    <w:rsid w:val="005D0363"/>
    <w:rsid w:val="005F6CE3"/>
    <w:rsid w:val="00602EB6"/>
    <w:rsid w:val="00641C2E"/>
    <w:rsid w:val="00646BD0"/>
    <w:rsid w:val="00664DF6"/>
    <w:rsid w:val="006C6840"/>
    <w:rsid w:val="00726265"/>
    <w:rsid w:val="00734EBD"/>
    <w:rsid w:val="00743785"/>
    <w:rsid w:val="00760881"/>
    <w:rsid w:val="007A1C74"/>
    <w:rsid w:val="007A2994"/>
    <w:rsid w:val="007D20DF"/>
    <w:rsid w:val="007E4918"/>
    <w:rsid w:val="0082226F"/>
    <w:rsid w:val="008236E4"/>
    <w:rsid w:val="0082649B"/>
    <w:rsid w:val="008334D3"/>
    <w:rsid w:val="00835D12"/>
    <w:rsid w:val="00850296"/>
    <w:rsid w:val="00867A11"/>
    <w:rsid w:val="008A4493"/>
    <w:rsid w:val="008A69AC"/>
    <w:rsid w:val="008F41B1"/>
    <w:rsid w:val="0091383D"/>
    <w:rsid w:val="00935CCC"/>
    <w:rsid w:val="00940559"/>
    <w:rsid w:val="00996062"/>
    <w:rsid w:val="009B1E68"/>
    <w:rsid w:val="009D1E34"/>
    <w:rsid w:val="00A41183"/>
    <w:rsid w:val="00A451E8"/>
    <w:rsid w:val="00A6018C"/>
    <w:rsid w:val="00AB2371"/>
    <w:rsid w:val="00AE6327"/>
    <w:rsid w:val="00B01CFB"/>
    <w:rsid w:val="00B4385F"/>
    <w:rsid w:val="00B65B59"/>
    <w:rsid w:val="00BC764C"/>
    <w:rsid w:val="00BF4B17"/>
    <w:rsid w:val="00C21554"/>
    <w:rsid w:val="00C26E02"/>
    <w:rsid w:val="00C5108A"/>
    <w:rsid w:val="00C6561A"/>
    <w:rsid w:val="00C81190"/>
    <w:rsid w:val="00CC1C21"/>
    <w:rsid w:val="00CE3ECB"/>
    <w:rsid w:val="00D22DF8"/>
    <w:rsid w:val="00D275CC"/>
    <w:rsid w:val="00D30786"/>
    <w:rsid w:val="00D711C1"/>
    <w:rsid w:val="00D767C4"/>
    <w:rsid w:val="00D77CF5"/>
    <w:rsid w:val="00E222F9"/>
    <w:rsid w:val="00E33B68"/>
    <w:rsid w:val="00E808A8"/>
    <w:rsid w:val="00E84756"/>
    <w:rsid w:val="00E962C5"/>
    <w:rsid w:val="00EA3488"/>
    <w:rsid w:val="00EB5F7D"/>
    <w:rsid w:val="00EC589F"/>
    <w:rsid w:val="00F0717F"/>
    <w:rsid w:val="00F70DBE"/>
    <w:rsid w:val="00F97D64"/>
    <w:rsid w:val="00FD085A"/>
    <w:rsid w:val="00FD543C"/>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11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D711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711C1"/>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D711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D711C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D711C1"/>
    <w:pPr>
      <w:ind w:left="1701" w:hanging="1701"/>
      <w:outlineLvl w:val="4"/>
    </w:pPr>
    <w:rPr>
      <w:sz w:val="22"/>
    </w:rPr>
  </w:style>
  <w:style w:type="paragraph" w:styleId="Heading6">
    <w:name w:val="heading 6"/>
    <w:aliases w:val="T1,Header 6"/>
    <w:basedOn w:val="H6"/>
    <w:next w:val="Normal"/>
    <w:link w:val="Heading6Char"/>
    <w:qFormat/>
    <w:rsid w:val="00D711C1"/>
    <w:pPr>
      <w:outlineLvl w:val="5"/>
    </w:pPr>
  </w:style>
  <w:style w:type="paragraph" w:styleId="Heading7">
    <w:name w:val="heading 7"/>
    <w:basedOn w:val="H6"/>
    <w:next w:val="Normal"/>
    <w:link w:val="Heading7Char"/>
    <w:qFormat/>
    <w:rsid w:val="00D711C1"/>
    <w:pPr>
      <w:outlineLvl w:val="6"/>
    </w:pPr>
  </w:style>
  <w:style w:type="paragraph" w:styleId="Heading8">
    <w:name w:val="heading 8"/>
    <w:basedOn w:val="Heading1"/>
    <w:next w:val="Normal"/>
    <w:link w:val="Heading8Char"/>
    <w:qFormat/>
    <w:rsid w:val="00D711C1"/>
    <w:pPr>
      <w:ind w:left="0" w:firstLine="0"/>
      <w:outlineLvl w:val="7"/>
    </w:pPr>
  </w:style>
  <w:style w:type="paragraph" w:styleId="Heading9">
    <w:name w:val="heading 9"/>
    <w:basedOn w:val="Heading8"/>
    <w:next w:val="Normal"/>
    <w:link w:val="Heading9Char"/>
    <w:qFormat/>
    <w:rsid w:val="00D711C1"/>
    <w:pPr>
      <w:outlineLvl w:val="8"/>
    </w:pPr>
  </w:style>
  <w:style w:type="character" w:default="1" w:styleId="DefaultParagraphFont">
    <w:name w:val="Default Paragraph Font"/>
    <w:semiHidden/>
    <w:rsid w:val="00D711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11C1"/>
  </w:style>
  <w:style w:type="paragraph" w:styleId="TOC8">
    <w:name w:val="toc 8"/>
    <w:basedOn w:val="TOC1"/>
    <w:semiHidden/>
    <w:rsid w:val="00D711C1"/>
    <w:pPr>
      <w:spacing w:before="180"/>
      <w:ind w:left="2693" w:hanging="2693"/>
    </w:pPr>
    <w:rPr>
      <w:b/>
    </w:rPr>
  </w:style>
  <w:style w:type="paragraph" w:styleId="TOC1">
    <w:name w:val="toc 1"/>
    <w:semiHidden/>
    <w:rsid w:val="00D711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711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711C1"/>
    <w:pPr>
      <w:ind w:left="1701" w:hanging="1701"/>
    </w:pPr>
  </w:style>
  <w:style w:type="paragraph" w:styleId="TOC4">
    <w:name w:val="toc 4"/>
    <w:basedOn w:val="TOC3"/>
    <w:semiHidden/>
    <w:rsid w:val="00D711C1"/>
    <w:pPr>
      <w:ind w:left="1418" w:hanging="1418"/>
    </w:pPr>
  </w:style>
  <w:style w:type="paragraph" w:styleId="TOC3">
    <w:name w:val="toc 3"/>
    <w:basedOn w:val="TOC2"/>
    <w:semiHidden/>
    <w:rsid w:val="00D711C1"/>
    <w:pPr>
      <w:ind w:left="1134" w:hanging="1134"/>
    </w:pPr>
  </w:style>
  <w:style w:type="paragraph" w:styleId="TOC2">
    <w:name w:val="toc 2"/>
    <w:basedOn w:val="TOC1"/>
    <w:semiHidden/>
    <w:rsid w:val="00D711C1"/>
    <w:pPr>
      <w:keepNext w:val="0"/>
      <w:spacing w:before="0"/>
      <w:ind w:left="851" w:hanging="851"/>
    </w:pPr>
    <w:rPr>
      <w:sz w:val="20"/>
    </w:rPr>
  </w:style>
  <w:style w:type="paragraph" w:styleId="Index2">
    <w:name w:val="index 2"/>
    <w:basedOn w:val="Index1"/>
    <w:semiHidden/>
    <w:rsid w:val="00D711C1"/>
    <w:pPr>
      <w:ind w:left="284"/>
    </w:pPr>
  </w:style>
  <w:style w:type="paragraph" w:styleId="Index1">
    <w:name w:val="index 1"/>
    <w:basedOn w:val="Normal"/>
    <w:semiHidden/>
    <w:rsid w:val="00D711C1"/>
    <w:pPr>
      <w:keepLines/>
      <w:spacing w:after="0"/>
    </w:pPr>
  </w:style>
  <w:style w:type="paragraph" w:customStyle="1" w:styleId="ZH">
    <w:name w:val="ZH"/>
    <w:rsid w:val="00D711C1"/>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711C1"/>
    <w:pPr>
      <w:outlineLvl w:val="9"/>
    </w:pPr>
  </w:style>
  <w:style w:type="paragraph" w:styleId="ListNumber2">
    <w:name w:val="List Number 2"/>
    <w:basedOn w:val="ListNumber"/>
    <w:rsid w:val="00D711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711C1"/>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711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711C1"/>
    <w:pPr>
      <w:keepLines/>
      <w:spacing w:after="0"/>
      <w:ind w:left="454" w:hanging="454"/>
    </w:pPr>
    <w:rPr>
      <w:sz w:val="16"/>
    </w:rPr>
  </w:style>
  <w:style w:type="paragraph" w:customStyle="1" w:styleId="TAH">
    <w:name w:val="TAH"/>
    <w:basedOn w:val="TAC"/>
    <w:link w:val="TAHCar"/>
    <w:rsid w:val="00D711C1"/>
    <w:rPr>
      <w:b/>
    </w:rPr>
  </w:style>
  <w:style w:type="paragraph" w:customStyle="1" w:styleId="TAC">
    <w:name w:val="TAC"/>
    <w:basedOn w:val="TAL"/>
    <w:link w:val="TACChar"/>
    <w:rsid w:val="00D711C1"/>
    <w:pPr>
      <w:jc w:val="center"/>
    </w:pPr>
  </w:style>
  <w:style w:type="paragraph" w:customStyle="1" w:styleId="TF">
    <w:name w:val="TF"/>
    <w:basedOn w:val="TH"/>
    <w:link w:val="TFChar"/>
    <w:rsid w:val="00D711C1"/>
    <w:pPr>
      <w:keepNext w:val="0"/>
      <w:spacing w:before="0" w:after="240"/>
    </w:pPr>
  </w:style>
  <w:style w:type="paragraph" w:customStyle="1" w:styleId="NO">
    <w:name w:val="NO"/>
    <w:basedOn w:val="Normal"/>
    <w:link w:val="NOChar"/>
    <w:rsid w:val="00D711C1"/>
    <w:pPr>
      <w:keepLines/>
      <w:ind w:left="1135" w:hanging="851"/>
    </w:pPr>
  </w:style>
  <w:style w:type="paragraph" w:styleId="TOC9">
    <w:name w:val="toc 9"/>
    <w:basedOn w:val="TOC8"/>
    <w:semiHidden/>
    <w:rsid w:val="00D711C1"/>
    <w:pPr>
      <w:ind w:left="1418" w:hanging="1418"/>
    </w:pPr>
  </w:style>
  <w:style w:type="paragraph" w:customStyle="1" w:styleId="EX">
    <w:name w:val="EX"/>
    <w:basedOn w:val="Normal"/>
    <w:link w:val="EXChar"/>
    <w:rsid w:val="00D711C1"/>
    <w:pPr>
      <w:keepLines/>
      <w:ind w:left="1702" w:hanging="1418"/>
    </w:pPr>
  </w:style>
  <w:style w:type="paragraph" w:customStyle="1" w:styleId="FP">
    <w:name w:val="FP"/>
    <w:basedOn w:val="Normal"/>
    <w:rsid w:val="00D711C1"/>
    <w:pPr>
      <w:spacing w:after="0"/>
    </w:pPr>
  </w:style>
  <w:style w:type="paragraph" w:customStyle="1" w:styleId="LD">
    <w:name w:val="LD"/>
    <w:rsid w:val="00D711C1"/>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711C1"/>
    <w:pPr>
      <w:spacing w:after="0"/>
    </w:pPr>
  </w:style>
  <w:style w:type="paragraph" w:customStyle="1" w:styleId="EW">
    <w:name w:val="EW"/>
    <w:basedOn w:val="EX"/>
    <w:rsid w:val="00D711C1"/>
    <w:pPr>
      <w:spacing w:after="0"/>
    </w:pPr>
  </w:style>
  <w:style w:type="paragraph" w:styleId="TOC6">
    <w:name w:val="toc 6"/>
    <w:basedOn w:val="TOC5"/>
    <w:next w:val="Normal"/>
    <w:semiHidden/>
    <w:rsid w:val="00D711C1"/>
    <w:pPr>
      <w:ind w:left="1985" w:hanging="1985"/>
    </w:pPr>
  </w:style>
  <w:style w:type="paragraph" w:styleId="TOC7">
    <w:name w:val="toc 7"/>
    <w:basedOn w:val="TOC6"/>
    <w:next w:val="Normal"/>
    <w:semiHidden/>
    <w:rsid w:val="00D711C1"/>
    <w:pPr>
      <w:ind w:left="2268" w:hanging="2268"/>
    </w:pPr>
  </w:style>
  <w:style w:type="paragraph" w:styleId="ListBullet2">
    <w:name w:val="List Bullet 2"/>
    <w:basedOn w:val="ListBullet"/>
    <w:rsid w:val="00D711C1"/>
    <w:pPr>
      <w:ind w:left="851"/>
    </w:pPr>
  </w:style>
  <w:style w:type="paragraph" w:styleId="ListBullet3">
    <w:name w:val="List Bullet 3"/>
    <w:basedOn w:val="ListBullet2"/>
    <w:rsid w:val="00D711C1"/>
    <w:pPr>
      <w:ind w:left="1135"/>
    </w:pPr>
  </w:style>
  <w:style w:type="paragraph" w:styleId="ListNumber">
    <w:name w:val="List Number"/>
    <w:basedOn w:val="List"/>
    <w:rsid w:val="00D711C1"/>
  </w:style>
  <w:style w:type="paragraph" w:customStyle="1" w:styleId="EQ">
    <w:name w:val="EQ"/>
    <w:basedOn w:val="Normal"/>
    <w:next w:val="Normal"/>
    <w:link w:val="EQChar"/>
    <w:rsid w:val="00D711C1"/>
    <w:pPr>
      <w:keepLines/>
      <w:tabs>
        <w:tab w:val="center" w:pos="4536"/>
        <w:tab w:val="right" w:pos="9072"/>
      </w:tabs>
    </w:pPr>
    <w:rPr>
      <w:noProof/>
    </w:rPr>
  </w:style>
  <w:style w:type="paragraph" w:customStyle="1" w:styleId="TH">
    <w:name w:val="TH"/>
    <w:basedOn w:val="Normal"/>
    <w:link w:val="THChar"/>
    <w:rsid w:val="00D711C1"/>
    <w:pPr>
      <w:keepNext/>
      <w:keepLines/>
      <w:spacing w:before="60"/>
      <w:jc w:val="center"/>
    </w:pPr>
    <w:rPr>
      <w:rFonts w:ascii="Arial" w:hAnsi="Arial"/>
      <w:b/>
    </w:rPr>
  </w:style>
  <w:style w:type="paragraph" w:customStyle="1" w:styleId="NF">
    <w:name w:val="NF"/>
    <w:basedOn w:val="NO"/>
    <w:rsid w:val="00D711C1"/>
    <w:pPr>
      <w:keepNext/>
      <w:spacing w:after="0"/>
    </w:pPr>
    <w:rPr>
      <w:rFonts w:ascii="Arial" w:hAnsi="Arial"/>
      <w:sz w:val="18"/>
    </w:rPr>
  </w:style>
  <w:style w:type="paragraph" w:customStyle="1" w:styleId="PL">
    <w:name w:val="PL"/>
    <w:rsid w:val="00D711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711C1"/>
    <w:pPr>
      <w:jc w:val="right"/>
    </w:pPr>
  </w:style>
  <w:style w:type="paragraph" w:customStyle="1" w:styleId="H6">
    <w:name w:val="H6"/>
    <w:basedOn w:val="Heading5"/>
    <w:next w:val="Normal"/>
    <w:link w:val="H6Char"/>
    <w:rsid w:val="00D711C1"/>
    <w:pPr>
      <w:ind w:left="1985" w:hanging="1985"/>
      <w:outlineLvl w:val="9"/>
    </w:pPr>
    <w:rPr>
      <w:sz w:val="20"/>
    </w:rPr>
  </w:style>
  <w:style w:type="paragraph" w:customStyle="1" w:styleId="TAN">
    <w:name w:val="TAN"/>
    <w:basedOn w:val="TAL"/>
    <w:link w:val="TANChar"/>
    <w:rsid w:val="00D711C1"/>
    <w:pPr>
      <w:ind w:left="851" w:hanging="851"/>
    </w:pPr>
  </w:style>
  <w:style w:type="paragraph" w:customStyle="1" w:styleId="TAL">
    <w:name w:val="TAL"/>
    <w:basedOn w:val="Normal"/>
    <w:link w:val="TALCar"/>
    <w:rsid w:val="00D711C1"/>
    <w:pPr>
      <w:keepNext/>
      <w:keepLines/>
      <w:spacing w:after="0"/>
    </w:pPr>
    <w:rPr>
      <w:rFonts w:ascii="Arial" w:hAnsi="Arial"/>
      <w:sz w:val="18"/>
    </w:rPr>
  </w:style>
  <w:style w:type="paragraph" w:customStyle="1" w:styleId="ZA">
    <w:name w:val="ZA"/>
    <w:rsid w:val="00D711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711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711C1"/>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711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711C1"/>
    <w:pPr>
      <w:framePr w:wrap="notBeside" w:y="16161"/>
    </w:pPr>
  </w:style>
  <w:style w:type="character" w:customStyle="1" w:styleId="ZGSM">
    <w:name w:val="ZGSM"/>
    <w:rsid w:val="00D711C1"/>
  </w:style>
  <w:style w:type="paragraph" w:styleId="List2">
    <w:name w:val="List 2"/>
    <w:basedOn w:val="List"/>
    <w:rsid w:val="00D711C1"/>
    <w:pPr>
      <w:ind w:left="851"/>
    </w:pPr>
  </w:style>
  <w:style w:type="paragraph" w:customStyle="1" w:styleId="ZG">
    <w:name w:val="ZG"/>
    <w:rsid w:val="00D711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711C1"/>
    <w:pPr>
      <w:ind w:left="1135"/>
    </w:pPr>
  </w:style>
  <w:style w:type="paragraph" w:styleId="List4">
    <w:name w:val="List 4"/>
    <w:basedOn w:val="List3"/>
    <w:rsid w:val="00D711C1"/>
    <w:pPr>
      <w:ind w:left="1418"/>
    </w:pPr>
  </w:style>
  <w:style w:type="paragraph" w:styleId="List5">
    <w:name w:val="List 5"/>
    <w:basedOn w:val="List4"/>
    <w:rsid w:val="00D711C1"/>
    <w:pPr>
      <w:ind w:left="1702"/>
    </w:pPr>
  </w:style>
  <w:style w:type="paragraph" w:customStyle="1" w:styleId="EditorsNote">
    <w:name w:val="Editor's Note"/>
    <w:aliases w:val="EN"/>
    <w:basedOn w:val="NO"/>
    <w:rsid w:val="00D711C1"/>
    <w:rPr>
      <w:color w:val="FF0000"/>
    </w:rPr>
  </w:style>
  <w:style w:type="paragraph" w:styleId="List">
    <w:name w:val="List"/>
    <w:basedOn w:val="Normal"/>
    <w:rsid w:val="00D711C1"/>
    <w:pPr>
      <w:ind w:left="568" w:hanging="284"/>
    </w:pPr>
  </w:style>
  <w:style w:type="paragraph" w:styleId="ListBullet">
    <w:name w:val="List Bullet"/>
    <w:basedOn w:val="List"/>
    <w:rsid w:val="00D711C1"/>
  </w:style>
  <w:style w:type="paragraph" w:styleId="ListBullet4">
    <w:name w:val="List Bullet 4"/>
    <w:basedOn w:val="ListBullet3"/>
    <w:rsid w:val="00D711C1"/>
    <w:pPr>
      <w:ind w:left="1418"/>
    </w:pPr>
  </w:style>
  <w:style w:type="paragraph" w:styleId="ListBullet5">
    <w:name w:val="List Bullet 5"/>
    <w:basedOn w:val="ListBullet4"/>
    <w:rsid w:val="00D711C1"/>
    <w:pPr>
      <w:ind w:left="1702"/>
    </w:pPr>
  </w:style>
  <w:style w:type="paragraph" w:customStyle="1" w:styleId="B1">
    <w:name w:val="B1"/>
    <w:basedOn w:val="List"/>
    <w:link w:val="B1Char"/>
    <w:rsid w:val="00D711C1"/>
  </w:style>
  <w:style w:type="paragraph" w:customStyle="1" w:styleId="B2">
    <w:name w:val="B2"/>
    <w:basedOn w:val="List2"/>
    <w:link w:val="B2Char"/>
    <w:rsid w:val="00D711C1"/>
  </w:style>
  <w:style w:type="paragraph" w:customStyle="1" w:styleId="B3">
    <w:name w:val="B3"/>
    <w:basedOn w:val="List3"/>
    <w:link w:val="B3Char"/>
    <w:rsid w:val="00D711C1"/>
  </w:style>
  <w:style w:type="paragraph" w:customStyle="1" w:styleId="B4">
    <w:name w:val="B4"/>
    <w:basedOn w:val="List4"/>
    <w:rsid w:val="00D711C1"/>
  </w:style>
  <w:style w:type="paragraph" w:customStyle="1" w:styleId="B5">
    <w:name w:val="B5"/>
    <w:basedOn w:val="List5"/>
    <w:rsid w:val="00D711C1"/>
  </w:style>
  <w:style w:type="paragraph" w:styleId="Footer">
    <w:name w:val="footer"/>
    <w:basedOn w:val="Header"/>
    <w:link w:val="FooterChar"/>
    <w:rsid w:val="00D711C1"/>
    <w:pPr>
      <w:jc w:val="center"/>
    </w:pPr>
    <w:rPr>
      <w:i/>
    </w:rPr>
  </w:style>
  <w:style w:type="paragraph" w:customStyle="1" w:styleId="ZTD">
    <w:name w:val="ZTD"/>
    <w:basedOn w:val="ZB"/>
    <w:rsid w:val="00D711C1"/>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CommentReference">
    <w:name w:val="annotation reference"/>
    <w:basedOn w:val="DefaultParagraphFont"/>
    <w:semiHidden/>
    <w:unhideWhenUsed/>
    <w:rsid w:val="004C0103"/>
    <w:rPr>
      <w:sz w:val="16"/>
      <w:szCs w:val="16"/>
    </w:rPr>
  </w:style>
  <w:style w:type="paragraph" w:styleId="CommentText">
    <w:name w:val="annotation text"/>
    <w:basedOn w:val="Normal"/>
    <w:link w:val="CommentTextChar"/>
    <w:semiHidden/>
    <w:unhideWhenUsed/>
    <w:rsid w:val="004C0103"/>
  </w:style>
  <w:style w:type="character" w:customStyle="1" w:styleId="CommentTextChar">
    <w:name w:val="Comment Text Char"/>
    <w:basedOn w:val="DefaultParagraphFont"/>
    <w:link w:val="CommentText"/>
    <w:semiHidden/>
    <w:rsid w:val="004C0103"/>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4C0103"/>
    <w:rPr>
      <w:b/>
      <w:bCs/>
    </w:rPr>
  </w:style>
  <w:style w:type="character" w:customStyle="1" w:styleId="CommentSubjectChar">
    <w:name w:val="Comment Subject Char"/>
    <w:basedOn w:val="CommentTextChar"/>
    <w:link w:val="CommentSubject"/>
    <w:semiHidden/>
    <w:rsid w:val="004C0103"/>
    <w:rPr>
      <w:rFonts w:ascii="Times New Roman" w:hAnsi="Times New Roman"/>
      <w:b/>
      <w:bCs/>
      <w:lang w:val="en-GB" w:eastAsia="en-US"/>
    </w:rPr>
  </w:style>
  <w:style w:type="paragraph" w:styleId="BalloonText">
    <w:name w:val="Balloon Text"/>
    <w:basedOn w:val="Normal"/>
    <w:link w:val="BalloonTextChar"/>
    <w:semiHidden/>
    <w:unhideWhenUsed/>
    <w:rsid w:val="004C0103"/>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7D20DF"/>
    <w:rPr>
      <w:rFonts w:ascii="Arial" w:hAnsi="Arial"/>
      <w:b/>
      <w:noProof/>
      <w:sz w:val="18"/>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570B14"/>
    <w:pPr>
      <w:spacing w:after="200"/>
    </w:pPr>
    <w:rPr>
      <w:i/>
      <w:iCs/>
      <w:color w:val="44546A" w:themeColor="text2"/>
      <w:sz w:val="18"/>
      <w:szCs w:val="18"/>
    </w:rPr>
  </w:style>
  <w:style w:type="paragraph" w:styleId="ListParagraph">
    <w:name w:val="List Paragraph"/>
    <w:basedOn w:val="Normal"/>
    <w:uiPriority w:val="34"/>
    <w:qFormat/>
    <w:rsid w:val="00D767C4"/>
    <w:pPr>
      <w:ind w:left="720"/>
      <w:contextualSpacing/>
    </w:pPr>
  </w:style>
  <w:style w:type="paragraph" w:customStyle="1" w:styleId="a">
    <w:name w:val="样式 页眉"/>
    <w:basedOn w:val="Header"/>
    <w:link w:val="Char"/>
    <w:rsid w:val="00426A90"/>
    <w:rPr>
      <w:rFonts w:eastAsia="Arial"/>
      <w:bCs/>
      <w:sz w:val="22"/>
      <w:lang w:val="en-GB"/>
    </w:rPr>
  </w:style>
  <w:style w:type="character" w:customStyle="1" w:styleId="Char">
    <w:name w:val="样式 页眉 Char"/>
    <w:link w:val="a"/>
    <w:rsid w:val="00426A90"/>
    <w:rPr>
      <w:rFonts w:ascii="Arial" w:eastAsia="Arial" w:hAnsi="Arial"/>
      <w:b/>
      <w:bCs/>
      <w:noProof/>
      <w:sz w:val="22"/>
      <w:lang w:val="en-GB" w:eastAsia="en-US"/>
    </w:rPr>
  </w:style>
  <w:style w:type="character" w:customStyle="1" w:styleId="THChar">
    <w:name w:val="TH Char"/>
    <w:link w:val="TH"/>
    <w:rsid w:val="00835D12"/>
    <w:rPr>
      <w:rFonts w:ascii="Arial" w:hAnsi="Arial"/>
      <w:b/>
      <w:lang w:val="en-GB" w:eastAsia="en-US"/>
    </w:rPr>
  </w:style>
  <w:style w:type="character" w:customStyle="1" w:styleId="TANChar">
    <w:name w:val="TAN Char"/>
    <w:link w:val="TAN"/>
    <w:rsid w:val="004E501D"/>
    <w:rPr>
      <w:rFonts w:ascii="Arial" w:hAnsi="Arial"/>
      <w:sz w:val="18"/>
      <w:lang w:val="en-GB" w:eastAsia="en-US"/>
    </w:rPr>
  </w:style>
  <w:style w:type="paragraph" w:styleId="Revision">
    <w:name w:val="Revision"/>
    <w:hidden/>
    <w:semiHidden/>
    <w:rsid w:val="004E501D"/>
    <w:rPr>
      <w:rFonts w:ascii="Times New Roman" w:hAnsi="Times New Roman"/>
      <w:lang w:val="en-GB" w:eastAsia="en-US"/>
    </w:rPr>
  </w:style>
  <w:style w:type="character" w:customStyle="1" w:styleId="TALCar">
    <w:name w:val="TAL Car"/>
    <w:link w:val="TAL"/>
    <w:qFormat/>
    <w:rsid w:val="0082649B"/>
    <w:rPr>
      <w:rFonts w:ascii="Arial" w:hAnsi="Arial"/>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B2371"/>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B2371"/>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AB2371"/>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B237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B2371"/>
    <w:rPr>
      <w:rFonts w:ascii="Arial" w:hAnsi="Arial"/>
      <w:sz w:val="22"/>
      <w:lang w:val="en-GB" w:eastAsia="en-US"/>
    </w:rPr>
  </w:style>
  <w:style w:type="character" w:customStyle="1" w:styleId="H6Char">
    <w:name w:val="H6 Char"/>
    <w:link w:val="H6"/>
    <w:rsid w:val="00AB2371"/>
    <w:rPr>
      <w:rFonts w:ascii="Arial" w:hAnsi="Arial"/>
      <w:lang w:val="en-GB" w:eastAsia="en-US"/>
    </w:rPr>
  </w:style>
  <w:style w:type="character" w:customStyle="1" w:styleId="Heading6Char">
    <w:name w:val="Heading 6 Char"/>
    <w:aliases w:val="T1 Char4,Header 6 Char"/>
    <w:basedOn w:val="H6Char"/>
    <w:link w:val="Heading6"/>
    <w:rsid w:val="00AB2371"/>
    <w:rPr>
      <w:rFonts w:ascii="Arial" w:hAnsi="Arial"/>
      <w:lang w:val="en-GB" w:eastAsia="en-US"/>
    </w:rPr>
  </w:style>
  <w:style w:type="character" w:customStyle="1" w:styleId="NOChar">
    <w:name w:val="NO Char"/>
    <w:link w:val="NO"/>
    <w:qFormat/>
    <w:rsid w:val="00AB2371"/>
    <w:rPr>
      <w:rFonts w:ascii="Times New Roman" w:hAnsi="Times New Roman"/>
      <w:lang w:val="en-GB" w:eastAsia="en-US"/>
    </w:rPr>
  </w:style>
  <w:style w:type="character" w:customStyle="1" w:styleId="EXChar">
    <w:name w:val="EX Char"/>
    <w:link w:val="EX"/>
    <w:rsid w:val="00AB2371"/>
    <w:rPr>
      <w:rFonts w:ascii="Times New Roman" w:hAnsi="Times New Roman"/>
      <w:lang w:val="en-GB" w:eastAsia="en-US"/>
    </w:rPr>
  </w:style>
  <w:style w:type="character" w:customStyle="1" w:styleId="TFChar">
    <w:name w:val="TF Char"/>
    <w:link w:val="TF"/>
    <w:rsid w:val="00AB2371"/>
    <w:rPr>
      <w:rFonts w:ascii="Arial" w:hAnsi="Arial"/>
      <w:b/>
      <w:lang w:val="en-GB" w:eastAsia="en-US"/>
    </w:rPr>
  </w:style>
  <w:style w:type="paragraph" w:styleId="IndexHeading">
    <w:name w:val="index heading"/>
    <w:basedOn w:val="Normal"/>
    <w:next w:val="Normal"/>
    <w:rsid w:val="00AB2371"/>
    <w:pPr>
      <w:pBdr>
        <w:top w:val="single" w:sz="12" w:space="0" w:color="auto"/>
      </w:pBdr>
      <w:spacing w:before="360" w:after="240"/>
    </w:pPr>
    <w:rPr>
      <w:b/>
      <w:i/>
      <w:sz w:val="26"/>
      <w:lang w:eastAsia="ko-KR"/>
    </w:rPr>
  </w:style>
  <w:style w:type="character" w:styleId="Hyperlink">
    <w:name w:val="Hyperlink"/>
    <w:rsid w:val="00AB2371"/>
    <w:rPr>
      <w:color w:val="0000FF"/>
      <w:u w:val="single"/>
    </w:rPr>
  </w:style>
  <w:style w:type="character" w:styleId="FollowedHyperlink">
    <w:name w:val="FollowedHyperlink"/>
    <w:rsid w:val="00AB2371"/>
    <w:rPr>
      <w:color w:val="800080"/>
      <w:u w:val="single"/>
    </w:rPr>
  </w:style>
  <w:style w:type="paragraph" w:styleId="DocumentMap">
    <w:name w:val="Document Map"/>
    <w:basedOn w:val="Normal"/>
    <w:link w:val="DocumentMapChar"/>
    <w:rsid w:val="00AB2371"/>
    <w:pPr>
      <w:shd w:val="clear" w:color="auto" w:fill="000080"/>
    </w:pPr>
    <w:rPr>
      <w:rFonts w:ascii="Tahoma" w:eastAsia="Malgun Gothic" w:hAnsi="Tahoma"/>
      <w:lang w:eastAsia="ja-JP"/>
    </w:rPr>
  </w:style>
  <w:style w:type="character" w:customStyle="1" w:styleId="DocumentMapChar">
    <w:name w:val="Document Map Char"/>
    <w:basedOn w:val="DefaultParagraphFont"/>
    <w:link w:val="DocumentMap"/>
    <w:rsid w:val="00AB2371"/>
    <w:rPr>
      <w:rFonts w:ascii="Tahoma" w:eastAsia="Malgun Gothic" w:hAnsi="Tahoma"/>
      <w:shd w:val="clear" w:color="auto" w:fill="000080"/>
      <w:lang w:val="en-GB" w:eastAsia="ja-JP"/>
    </w:rPr>
  </w:style>
  <w:style w:type="paragraph" w:styleId="PlainText">
    <w:name w:val="Plain Text"/>
    <w:basedOn w:val="Normal"/>
    <w:link w:val="PlainTextChar"/>
    <w:rsid w:val="00AB2371"/>
    <w:rPr>
      <w:rFonts w:ascii="Courier New" w:eastAsia="Malgun Gothic" w:hAnsi="Courier New"/>
      <w:lang w:val="nb-NO" w:eastAsia="ja-JP"/>
    </w:rPr>
  </w:style>
  <w:style w:type="character" w:customStyle="1" w:styleId="PlainTextChar">
    <w:name w:val="Plain Text Char"/>
    <w:basedOn w:val="DefaultParagraphFont"/>
    <w:link w:val="PlainText"/>
    <w:rsid w:val="00AB2371"/>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AB2371"/>
    <w:rPr>
      <w:rFonts w:eastAsia="Malgun Gothic"/>
      <w:lang w:eastAsia="ja-JP"/>
    </w:rPr>
  </w:style>
  <w:style w:type="character" w:customStyle="1" w:styleId="BodyTextChar">
    <w:name w:val="Body Text Char"/>
    <w:basedOn w:val="DefaultParagraphFont"/>
    <w:rsid w:val="00AB23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B2371"/>
    <w:rPr>
      <w:rFonts w:ascii="Times New Roman" w:eastAsia="Malgun Gothic" w:hAnsi="Times New Roman"/>
      <w:lang w:val="en-GB" w:eastAsia="ja-JP"/>
    </w:rPr>
  </w:style>
  <w:style w:type="paragraph" w:customStyle="1" w:styleId="TableText">
    <w:name w:val="TableText"/>
    <w:basedOn w:val="BodyTextIndent"/>
    <w:rsid w:val="00AB2371"/>
    <w:pPr>
      <w:keepNext/>
      <w:keepLines/>
      <w:widowControl/>
      <w:ind w:left="0"/>
      <w:jc w:val="center"/>
    </w:pPr>
    <w:rPr>
      <w:sz w:val="20"/>
      <w:lang w:eastAsia="en-US"/>
    </w:rPr>
  </w:style>
  <w:style w:type="paragraph" w:styleId="BodyTextIndent">
    <w:name w:val="Body Text Indent"/>
    <w:basedOn w:val="Normal"/>
    <w:link w:val="BodyTextIndentChar"/>
    <w:rsid w:val="00AB2371"/>
    <w:pPr>
      <w:widowControl w:val="0"/>
      <w:ind w:left="210"/>
      <w:jc w:val="both"/>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AB2371"/>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AB2371"/>
    <w:rPr>
      <w:rFonts w:eastAsia="Malgun Gothic"/>
      <w:i/>
      <w:lang w:eastAsia="x-none"/>
    </w:rPr>
  </w:style>
  <w:style w:type="character" w:customStyle="1" w:styleId="BodyText2Char">
    <w:name w:val="Body Text 2 Char"/>
    <w:basedOn w:val="DefaultParagraphFont"/>
    <w:link w:val="BodyText2"/>
    <w:rsid w:val="00AB2371"/>
    <w:rPr>
      <w:rFonts w:ascii="Times New Roman" w:eastAsia="Malgun Gothic" w:hAnsi="Times New Roman"/>
      <w:i/>
      <w:lang w:val="en-GB" w:eastAsia="x-none"/>
    </w:rPr>
  </w:style>
  <w:style w:type="paragraph" w:styleId="BodyText3">
    <w:name w:val="Body Text 3"/>
    <w:basedOn w:val="Normal"/>
    <w:link w:val="BodyText3Char"/>
    <w:rsid w:val="00AB2371"/>
    <w:pPr>
      <w:keepNext/>
      <w:keepLines/>
    </w:pPr>
    <w:rPr>
      <w:rFonts w:eastAsia="Osaka"/>
      <w:color w:val="000000"/>
      <w:lang w:eastAsia="x-none"/>
    </w:rPr>
  </w:style>
  <w:style w:type="character" w:customStyle="1" w:styleId="BodyText3Char">
    <w:name w:val="Body Text 3 Char"/>
    <w:basedOn w:val="DefaultParagraphFont"/>
    <w:link w:val="BodyText3"/>
    <w:rsid w:val="00AB2371"/>
    <w:rPr>
      <w:rFonts w:ascii="Times New Roman" w:eastAsia="Osaka" w:hAnsi="Times New Roman"/>
      <w:color w:val="000000"/>
      <w:lang w:val="en-GB" w:eastAsia="x-none"/>
    </w:rPr>
  </w:style>
  <w:style w:type="character" w:styleId="PageNumber">
    <w:name w:val="page number"/>
    <w:basedOn w:val="DefaultParagraphFont"/>
    <w:rsid w:val="00AB2371"/>
  </w:style>
  <w:style w:type="table" w:styleId="TableGrid">
    <w:name w:val="Table Grid"/>
    <w:basedOn w:val="TableNormal"/>
    <w:uiPriority w:val="39"/>
    <w:rsid w:val="00AB2371"/>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B2371"/>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AB2371"/>
  </w:style>
  <w:style w:type="paragraph" w:customStyle="1" w:styleId="CharChar">
    <w:name w:val="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B2371"/>
    <w:rPr>
      <w:lang w:val="en-GB" w:eastAsia="ja-JP" w:bidi="ar-SA"/>
    </w:rPr>
  </w:style>
  <w:style w:type="paragraph" w:customStyle="1" w:styleId="1Char">
    <w:name w:val="(文字) (文字)1 Char (文字) (文字)"/>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AB237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B2371"/>
    <w:rPr>
      <w:rFonts w:eastAsia="MS Mincho"/>
      <w:lang w:val="en-GB" w:eastAsia="en-US" w:bidi="ar-SA"/>
    </w:rPr>
  </w:style>
  <w:style w:type="paragraph" w:customStyle="1" w:styleId="1CharChar">
    <w:name w:val="(文字) (文字)1 Char (文字) (文字)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B237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B237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B23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B23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B2371"/>
    <w:rPr>
      <w:rFonts w:ascii="Arial" w:hAnsi="Arial"/>
      <w:sz w:val="32"/>
      <w:lang w:val="en-GB" w:eastAsia="ja-JP" w:bidi="ar-SA"/>
    </w:rPr>
  </w:style>
  <w:style w:type="character" w:customStyle="1" w:styleId="CharChar4">
    <w:name w:val="Char Char4"/>
    <w:rsid w:val="00AB2371"/>
    <w:rPr>
      <w:rFonts w:ascii="Courier New" w:hAnsi="Courier New"/>
      <w:lang w:val="nb-NO" w:eastAsia="ja-JP" w:bidi="ar-SA"/>
    </w:rPr>
  </w:style>
  <w:style w:type="character" w:customStyle="1" w:styleId="AndreaLeonardi">
    <w:name w:val="Andrea Leonardi"/>
    <w:semiHidden/>
    <w:rsid w:val="00AB2371"/>
    <w:rPr>
      <w:rFonts w:ascii="Arial" w:hAnsi="Arial" w:cs="Arial"/>
      <w:color w:val="auto"/>
      <w:sz w:val="20"/>
      <w:szCs w:val="20"/>
    </w:rPr>
  </w:style>
  <w:style w:type="character" w:customStyle="1" w:styleId="NOCharChar">
    <w:name w:val="NO Char Char"/>
    <w:rsid w:val="00AB2371"/>
    <w:rPr>
      <w:lang w:val="en-GB" w:eastAsia="en-US" w:bidi="ar-SA"/>
    </w:rPr>
  </w:style>
  <w:style w:type="paragraph" w:styleId="NormalWeb">
    <w:name w:val="Normal (Web)"/>
    <w:basedOn w:val="Normal"/>
    <w:uiPriority w:val="99"/>
    <w:rsid w:val="00AB2371"/>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AB2371"/>
    <w:rPr>
      <w:lang w:val="en-GB" w:eastAsia="en-US" w:bidi="ar-SA"/>
    </w:rPr>
  </w:style>
  <w:style w:type="character" w:customStyle="1" w:styleId="TACCar">
    <w:name w:val="TAC Car"/>
    <w:rsid w:val="00AB2371"/>
    <w:rPr>
      <w:rFonts w:ascii="Arial" w:hAnsi="Arial"/>
      <w:sz w:val="18"/>
      <w:lang w:val="en-GB" w:eastAsia="ja-JP" w:bidi="ar-SA"/>
    </w:rPr>
  </w:style>
  <w:style w:type="character" w:customStyle="1" w:styleId="TAL0">
    <w:name w:val="TAL (文字)"/>
    <w:rsid w:val="00AB2371"/>
    <w:rPr>
      <w:rFonts w:ascii="Arial" w:hAnsi="Arial"/>
      <w:sz w:val="18"/>
      <w:lang w:val="en-GB" w:eastAsia="ja-JP" w:bidi="ar-SA"/>
    </w:rPr>
  </w:style>
  <w:style w:type="paragraph" w:customStyle="1" w:styleId="CharCharCharCharCharChar">
    <w:name w:val="Char Char Char Char Char Char"/>
    <w:semiHidden/>
    <w:rsid w:val="00AB23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AB2371"/>
    <w:rPr>
      <w:rFonts w:ascii="Arial" w:hAnsi="Arial"/>
      <w:lang w:val="en-GB" w:eastAsia="en-US"/>
    </w:rPr>
  </w:style>
  <w:style w:type="character" w:customStyle="1" w:styleId="T1Char1">
    <w:name w:val="T1 Char1"/>
    <w:aliases w:val="Header 6 Char Char1"/>
    <w:basedOn w:val="H6Char"/>
    <w:rsid w:val="00AB2371"/>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B23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B23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AB2371"/>
    <w:rPr>
      <w:rFonts w:ascii="Arial" w:eastAsia="MS Mincho" w:hAnsi="Arial"/>
      <w:sz w:val="22"/>
      <w:lang w:val="en-GB" w:eastAsia="en-US" w:bidi="ar-SA"/>
    </w:rPr>
  </w:style>
  <w:style w:type="paragraph" w:customStyle="1" w:styleId="CarCar">
    <w:name w:val="Car Car"/>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B23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B2371"/>
    <w:rPr>
      <w:rFonts w:ascii="Arial" w:hAnsi="Arial"/>
      <w:sz w:val="36"/>
      <w:lang w:val="en-GB" w:eastAsia="en-US" w:bidi="ar-SA"/>
    </w:rPr>
  </w:style>
  <w:style w:type="paragraph" w:customStyle="1" w:styleId="ZchnZchn1">
    <w:name w:val="Zchn Zchn1"/>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B23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B2371"/>
    <w:rPr>
      <w:rFonts w:ascii="Arial" w:hAnsi="Arial"/>
      <w:sz w:val="32"/>
      <w:lang w:val="en-GB" w:eastAsia="en-US" w:bidi="ar-SA"/>
    </w:rPr>
  </w:style>
  <w:style w:type="paragraph" w:customStyle="1" w:styleId="2">
    <w:name w:val="(文字) (文字)2"/>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B23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B23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B23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B2371"/>
    <w:rPr>
      <w:rFonts w:ascii="Arial" w:eastAsia="Batang" w:hAnsi="Arial" w:cs="Times New Roman"/>
      <w:b/>
      <w:bCs/>
      <w:i/>
      <w:iCs/>
      <w:sz w:val="28"/>
      <w:szCs w:val="28"/>
      <w:lang w:val="en-GB" w:eastAsia="en-US" w:bidi="ar-SA"/>
    </w:rPr>
  </w:style>
  <w:style w:type="paragraph" w:customStyle="1" w:styleId="3">
    <w:name w:val="(文字) (文字)3"/>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AB2371"/>
    <w:rPr>
      <w:rFonts w:ascii="Arial" w:hAnsi="Arial"/>
      <w:lang w:val="en-GB" w:eastAsia="en-US"/>
    </w:rPr>
  </w:style>
  <w:style w:type="paragraph" w:customStyle="1" w:styleId="1">
    <w:name w:val="(文字) (文字)1"/>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B2371"/>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AB2371"/>
    <w:rPr>
      <w:rFonts w:ascii="Times New Roman" w:eastAsia="MS Mincho" w:hAnsi="Times New Roman"/>
      <w:lang w:val="en-GB" w:eastAsia="en-GB"/>
    </w:rPr>
  </w:style>
  <w:style w:type="paragraph" w:styleId="NormalIndent">
    <w:name w:val="Normal Indent"/>
    <w:basedOn w:val="Normal"/>
    <w:rsid w:val="00AB2371"/>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AB2371"/>
    <w:pPr>
      <w:tabs>
        <w:tab w:val="num" w:pos="851"/>
        <w:tab w:val="num" w:pos="1800"/>
      </w:tabs>
      <w:ind w:left="1800" w:hanging="851"/>
    </w:pPr>
    <w:rPr>
      <w:rFonts w:eastAsia="MS Mincho"/>
      <w:lang w:eastAsia="en-GB"/>
    </w:rPr>
  </w:style>
  <w:style w:type="paragraph" w:styleId="ListNumber3">
    <w:name w:val="List Number 3"/>
    <w:basedOn w:val="Normal"/>
    <w:rsid w:val="00AB2371"/>
    <w:pPr>
      <w:numPr>
        <w:numId w:val="9"/>
      </w:numPr>
      <w:tabs>
        <w:tab w:val="num" w:pos="926"/>
      </w:tabs>
      <w:ind w:left="926"/>
    </w:pPr>
    <w:rPr>
      <w:rFonts w:eastAsia="MS Mincho"/>
      <w:lang w:eastAsia="en-GB"/>
    </w:rPr>
  </w:style>
  <w:style w:type="paragraph" w:styleId="ListNumber4">
    <w:name w:val="List Number 4"/>
    <w:basedOn w:val="Normal"/>
    <w:rsid w:val="00AB2371"/>
    <w:pPr>
      <w:numPr>
        <w:numId w:val="8"/>
      </w:numPr>
      <w:tabs>
        <w:tab w:val="num" w:pos="1209"/>
      </w:tabs>
      <w:ind w:left="1209"/>
    </w:pPr>
    <w:rPr>
      <w:rFonts w:eastAsia="MS Mincho"/>
      <w:lang w:eastAsia="en-GB"/>
    </w:rPr>
  </w:style>
  <w:style w:type="character" w:styleId="Strong">
    <w:name w:val="Strong"/>
    <w:qFormat/>
    <w:rsid w:val="00AB2371"/>
    <w:rPr>
      <w:b/>
      <w:bCs/>
    </w:rPr>
  </w:style>
  <w:style w:type="character" w:customStyle="1" w:styleId="CharChar7">
    <w:name w:val="Char Char7"/>
    <w:semiHidden/>
    <w:rsid w:val="00AB2371"/>
    <w:rPr>
      <w:rFonts w:ascii="Tahoma" w:hAnsi="Tahoma" w:cs="Tahoma"/>
      <w:shd w:val="clear" w:color="auto" w:fill="000080"/>
      <w:lang w:val="en-GB" w:eastAsia="en-US"/>
    </w:rPr>
  </w:style>
  <w:style w:type="character" w:customStyle="1" w:styleId="ZchnZchn5">
    <w:name w:val="Zchn Zchn5"/>
    <w:rsid w:val="00AB2371"/>
    <w:rPr>
      <w:rFonts w:ascii="Courier New" w:eastAsia="Batang" w:hAnsi="Courier New"/>
      <w:lang w:val="nb-NO" w:eastAsia="en-US" w:bidi="ar-SA"/>
    </w:rPr>
  </w:style>
  <w:style w:type="character" w:customStyle="1" w:styleId="CharChar10">
    <w:name w:val="Char Char10"/>
    <w:semiHidden/>
    <w:rsid w:val="00AB2371"/>
    <w:rPr>
      <w:rFonts w:ascii="Times New Roman" w:hAnsi="Times New Roman"/>
      <w:lang w:val="en-GB" w:eastAsia="en-US"/>
    </w:rPr>
  </w:style>
  <w:style w:type="character" w:customStyle="1" w:styleId="CharChar9">
    <w:name w:val="Char Char9"/>
    <w:semiHidden/>
    <w:rsid w:val="00AB2371"/>
    <w:rPr>
      <w:rFonts w:ascii="Tahoma" w:hAnsi="Tahoma" w:cs="Tahoma"/>
      <w:sz w:val="16"/>
      <w:szCs w:val="16"/>
      <w:lang w:val="en-GB" w:eastAsia="en-US"/>
    </w:rPr>
  </w:style>
  <w:style w:type="character" w:customStyle="1" w:styleId="CharChar8">
    <w:name w:val="Char Char8"/>
    <w:semiHidden/>
    <w:rsid w:val="00AB2371"/>
    <w:rPr>
      <w:rFonts w:ascii="Times New Roman" w:hAnsi="Times New Roman"/>
      <w:b/>
      <w:bCs/>
      <w:lang w:val="en-GB" w:eastAsia="en-US"/>
    </w:rPr>
  </w:style>
  <w:style w:type="paragraph" w:customStyle="1" w:styleId="a1">
    <w:name w:val="修订"/>
    <w:hidden/>
    <w:semiHidden/>
    <w:rsid w:val="00AB2371"/>
    <w:rPr>
      <w:rFonts w:ascii="Times New Roman" w:eastAsia="Batang" w:hAnsi="Times New Roman"/>
      <w:lang w:val="en-GB" w:eastAsia="en-US"/>
    </w:rPr>
  </w:style>
  <w:style w:type="paragraph" w:styleId="EndnoteText">
    <w:name w:val="endnote text"/>
    <w:basedOn w:val="Normal"/>
    <w:link w:val="EndnoteTextChar"/>
    <w:rsid w:val="00AB2371"/>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rsid w:val="00AB2371"/>
    <w:rPr>
      <w:rFonts w:ascii="Times New Roman" w:eastAsia="SimSun" w:hAnsi="Times New Roman"/>
      <w:lang w:val="en-GB" w:eastAsia="x-none"/>
    </w:rPr>
  </w:style>
  <w:style w:type="character" w:styleId="EndnoteReference">
    <w:name w:val="endnote reference"/>
    <w:rsid w:val="00AB2371"/>
    <w:rPr>
      <w:vertAlign w:val="superscript"/>
    </w:rPr>
  </w:style>
  <w:style w:type="character" w:customStyle="1" w:styleId="btChar3">
    <w:name w:val="bt Char3"/>
    <w:rsid w:val="00AB2371"/>
    <w:rPr>
      <w:lang w:val="en-GB" w:eastAsia="ja-JP" w:bidi="ar-SA"/>
    </w:rPr>
  </w:style>
  <w:style w:type="paragraph" w:styleId="Title">
    <w:name w:val="Title"/>
    <w:basedOn w:val="Normal"/>
    <w:next w:val="Normal"/>
    <w:link w:val="TitleChar"/>
    <w:qFormat/>
    <w:rsid w:val="00AB2371"/>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AB2371"/>
    <w:rPr>
      <w:rFonts w:ascii="Courier New" w:eastAsia="Malgun Gothic" w:hAnsi="Courier New"/>
      <w:lang w:val="nb-NO" w:eastAsia="x-none"/>
    </w:rPr>
  </w:style>
  <w:style w:type="paragraph" w:customStyle="1" w:styleId="FL">
    <w:name w:val="FL"/>
    <w:basedOn w:val="Normal"/>
    <w:rsid w:val="00AB2371"/>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AB2371"/>
    <w:rPr>
      <w:rFonts w:ascii="Arial" w:hAnsi="Arial"/>
      <w:sz w:val="22"/>
      <w:lang w:val="en-GB" w:eastAsia="ja-JP" w:bidi="ar-SA"/>
    </w:rPr>
  </w:style>
  <w:style w:type="character" w:customStyle="1" w:styleId="B1Char">
    <w:name w:val="B1 Char"/>
    <w:link w:val="B1"/>
    <w:rsid w:val="00AB2371"/>
    <w:rPr>
      <w:rFonts w:ascii="Times New Roman" w:hAnsi="Times New Roman"/>
      <w:lang w:val="en-GB" w:eastAsia="en-US"/>
    </w:rPr>
  </w:style>
  <w:style w:type="paragraph" w:styleId="Date">
    <w:name w:val="Date"/>
    <w:basedOn w:val="Normal"/>
    <w:next w:val="Normal"/>
    <w:link w:val="DateChar"/>
    <w:rsid w:val="00AB2371"/>
    <w:rPr>
      <w:rFonts w:eastAsia="Malgun Gothic"/>
      <w:lang w:eastAsia="x-none"/>
    </w:rPr>
  </w:style>
  <w:style w:type="character" w:customStyle="1" w:styleId="DateChar">
    <w:name w:val="Date Char"/>
    <w:basedOn w:val="DefaultParagraphFont"/>
    <w:link w:val="Date"/>
    <w:rsid w:val="00AB2371"/>
    <w:rPr>
      <w:rFonts w:ascii="Times New Roman" w:eastAsia="Malgun Gothic"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B2371"/>
    <w:rPr>
      <w:rFonts w:ascii="Times New Roman" w:hAnsi="Times New Roman"/>
      <w:i/>
      <w:iCs/>
      <w:color w:val="44546A" w:themeColor="text2"/>
      <w:sz w:val="18"/>
      <w:szCs w:val="18"/>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B2371"/>
    <w:rPr>
      <w:rFonts w:ascii="Arial" w:hAnsi="Arial"/>
      <w:sz w:val="24"/>
      <w:lang w:val="en-GB"/>
    </w:rPr>
  </w:style>
  <w:style w:type="paragraph" w:customStyle="1" w:styleId="AutoCorrect">
    <w:name w:val="AutoCorrect"/>
    <w:rsid w:val="00AB2371"/>
    <w:rPr>
      <w:rFonts w:ascii="Times New Roman" w:eastAsia="Malgun Gothic" w:hAnsi="Times New Roman"/>
      <w:sz w:val="24"/>
      <w:szCs w:val="24"/>
      <w:lang w:val="en-GB" w:eastAsia="ko-KR"/>
    </w:rPr>
  </w:style>
  <w:style w:type="paragraph" w:customStyle="1" w:styleId="-PAGE-">
    <w:name w:val="- PAGE -"/>
    <w:rsid w:val="00AB2371"/>
    <w:rPr>
      <w:rFonts w:ascii="Times New Roman" w:eastAsia="Malgun Gothic" w:hAnsi="Times New Roman"/>
      <w:sz w:val="24"/>
      <w:szCs w:val="24"/>
      <w:lang w:val="en-GB" w:eastAsia="ko-KR"/>
    </w:rPr>
  </w:style>
  <w:style w:type="paragraph" w:customStyle="1" w:styleId="PageXofY">
    <w:name w:val="Page X of Y"/>
    <w:rsid w:val="00AB2371"/>
    <w:rPr>
      <w:rFonts w:ascii="Times New Roman" w:eastAsia="Malgun Gothic" w:hAnsi="Times New Roman"/>
      <w:sz w:val="24"/>
      <w:szCs w:val="24"/>
      <w:lang w:val="en-GB" w:eastAsia="ko-KR"/>
    </w:rPr>
  </w:style>
  <w:style w:type="paragraph" w:customStyle="1" w:styleId="Createdby">
    <w:name w:val="Created by"/>
    <w:rsid w:val="00AB2371"/>
    <w:rPr>
      <w:rFonts w:ascii="Times New Roman" w:eastAsia="Malgun Gothic" w:hAnsi="Times New Roman"/>
      <w:sz w:val="24"/>
      <w:szCs w:val="24"/>
      <w:lang w:val="en-GB" w:eastAsia="ko-KR"/>
    </w:rPr>
  </w:style>
  <w:style w:type="paragraph" w:customStyle="1" w:styleId="Createdon">
    <w:name w:val="Created on"/>
    <w:rsid w:val="00AB2371"/>
    <w:rPr>
      <w:rFonts w:ascii="Times New Roman" w:eastAsia="Malgun Gothic" w:hAnsi="Times New Roman"/>
      <w:sz w:val="24"/>
      <w:szCs w:val="24"/>
      <w:lang w:val="en-GB" w:eastAsia="ko-KR"/>
    </w:rPr>
  </w:style>
  <w:style w:type="paragraph" w:customStyle="1" w:styleId="Lastprinted">
    <w:name w:val="Last printed"/>
    <w:rsid w:val="00AB2371"/>
    <w:rPr>
      <w:rFonts w:ascii="Times New Roman" w:eastAsia="Malgun Gothic" w:hAnsi="Times New Roman"/>
      <w:sz w:val="24"/>
      <w:szCs w:val="24"/>
      <w:lang w:val="en-GB" w:eastAsia="ko-KR"/>
    </w:rPr>
  </w:style>
  <w:style w:type="paragraph" w:customStyle="1" w:styleId="Lastsavedby">
    <w:name w:val="Last saved by"/>
    <w:rsid w:val="00AB2371"/>
    <w:rPr>
      <w:rFonts w:ascii="Times New Roman" w:eastAsia="Malgun Gothic" w:hAnsi="Times New Roman"/>
      <w:sz w:val="24"/>
      <w:szCs w:val="24"/>
      <w:lang w:val="en-GB" w:eastAsia="ko-KR"/>
    </w:rPr>
  </w:style>
  <w:style w:type="paragraph" w:customStyle="1" w:styleId="Filename">
    <w:name w:val="Filename"/>
    <w:rsid w:val="00AB2371"/>
    <w:rPr>
      <w:rFonts w:ascii="Times New Roman" w:eastAsia="Malgun Gothic" w:hAnsi="Times New Roman"/>
      <w:sz w:val="24"/>
      <w:szCs w:val="24"/>
      <w:lang w:val="en-GB" w:eastAsia="ko-KR"/>
    </w:rPr>
  </w:style>
  <w:style w:type="paragraph" w:customStyle="1" w:styleId="Filenameandpath">
    <w:name w:val="Filename and path"/>
    <w:rsid w:val="00AB2371"/>
    <w:rPr>
      <w:rFonts w:ascii="Times New Roman" w:eastAsia="Malgun Gothic" w:hAnsi="Times New Roman"/>
      <w:sz w:val="24"/>
      <w:szCs w:val="24"/>
      <w:lang w:val="en-GB" w:eastAsia="ko-KR"/>
    </w:rPr>
  </w:style>
  <w:style w:type="paragraph" w:customStyle="1" w:styleId="AuthorPageDate">
    <w:name w:val="Author  Page #  Date"/>
    <w:rsid w:val="00AB2371"/>
    <w:rPr>
      <w:rFonts w:ascii="Times New Roman" w:eastAsia="Malgun Gothic" w:hAnsi="Times New Roman"/>
      <w:sz w:val="24"/>
      <w:szCs w:val="24"/>
      <w:lang w:val="en-GB" w:eastAsia="ko-KR"/>
    </w:rPr>
  </w:style>
  <w:style w:type="paragraph" w:customStyle="1" w:styleId="ConfidentialPageDate">
    <w:name w:val="Confidential  Page #  Date"/>
    <w:rsid w:val="00AB2371"/>
    <w:rPr>
      <w:rFonts w:ascii="Times New Roman" w:eastAsia="Malgun Gothic" w:hAnsi="Times New Roman"/>
      <w:sz w:val="24"/>
      <w:szCs w:val="24"/>
      <w:lang w:val="en-GB" w:eastAsia="ko-KR"/>
    </w:rPr>
  </w:style>
  <w:style w:type="paragraph" w:customStyle="1" w:styleId="tdoc-header">
    <w:name w:val="tdoc-header"/>
    <w:rsid w:val="00AB2371"/>
    <w:rPr>
      <w:rFonts w:ascii="Arial" w:eastAsia="Malgun Gothic" w:hAnsi="Arial"/>
      <w:noProof/>
      <w:sz w:val="24"/>
      <w:lang w:val="en-GB" w:eastAsia="en-US"/>
    </w:rPr>
  </w:style>
  <w:style w:type="paragraph" w:customStyle="1" w:styleId="INDENT1">
    <w:name w:val="INDENT1"/>
    <w:basedOn w:val="Normal"/>
    <w:rsid w:val="00AB2371"/>
    <w:pPr>
      <w:ind w:left="851"/>
    </w:pPr>
    <w:rPr>
      <w:lang w:eastAsia="ja-JP"/>
    </w:rPr>
  </w:style>
  <w:style w:type="paragraph" w:customStyle="1" w:styleId="INDENT2">
    <w:name w:val="INDENT2"/>
    <w:basedOn w:val="Normal"/>
    <w:rsid w:val="00AB2371"/>
    <w:pPr>
      <w:ind w:left="1135" w:hanging="284"/>
    </w:pPr>
    <w:rPr>
      <w:lang w:eastAsia="ja-JP"/>
    </w:rPr>
  </w:style>
  <w:style w:type="paragraph" w:customStyle="1" w:styleId="INDENT3">
    <w:name w:val="INDENT3"/>
    <w:basedOn w:val="Normal"/>
    <w:rsid w:val="00AB2371"/>
    <w:pPr>
      <w:ind w:left="1701" w:hanging="567"/>
    </w:pPr>
    <w:rPr>
      <w:lang w:eastAsia="ja-JP"/>
    </w:rPr>
  </w:style>
  <w:style w:type="paragraph" w:customStyle="1" w:styleId="FigureTitle">
    <w:name w:val="Figure_Title"/>
    <w:basedOn w:val="Normal"/>
    <w:next w:val="Normal"/>
    <w:rsid w:val="00AB2371"/>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AB2371"/>
    <w:pPr>
      <w:keepNext/>
      <w:keepLines/>
    </w:pPr>
    <w:rPr>
      <w:b/>
      <w:lang w:eastAsia="ja-JP"/>
    </w:rPr>
  </w:style>
  <w:style w:type="paragraph" w:customStyle="1" w:styleId="enumlev2">
    <w:name w:val="enumlev2"/>
    <w:basedOn w:val="Normal"/>
    <w:rsid w:val="00AB2371"/>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AB2371"/>
    <w:pPr>
      <w:keepNext/>
      <w:keepLines/>
      <w:spacing w:before="240"/>
      <w:ind w:left="1418"/>
    </w:pPr>
    <w:rPr>
      <w:rFonts w:ascii="Arial" w:hAnsi="Arial"/>
      <w:b/>
      <w:sz w:val="36"/>
      <w:lang w:val="en-US" w:eastAsia="ja-JP"/>
    </w:rPr>
  </w:style>
  <w:style w:type="paragraph" w:customStyle="1" w:styleId="TAJ">
    <w:name w:val="TAJ"/>
    <w:basedOn w:val="TH"/>
    <w:rsid w:val="00AB2371"/>
    <w:rPr>
      <w:lang w:eastAsia="ja-JP"/>
    </w:rPr>
  </w:style>
  <w:style w:type="paragraph" w:customStyle="1" w:styleId="Guidance">
    <w:name w:val="Guidance"/>
    <w:basedOn w:val="Normal"/>
    <w:link w:val="GuidanceChar"/>
    <w:rsid w:val="00AB2371"/>
    <w:rPr>
      <w:i/>
      <w:color w:val="0000FF"/>
      <w:lang w:eastAsia="ja-JP"/>
    </w:rPr>
  </w:style>
  <w:style w:type="paragraph" w:customStyle="1" w:styleId="Figure">
    <w:name w:val="Figure"/>
    <w:basedOn w:val="Normal"/>
    <w:rsid w:val="00AB2371"/>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AB2371"/>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AB237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B2371"/>
    <w:pPr>
      <w:tabs>
        <w:tab w:val="left" w:pos="1418"/>
      </w:tabs>
      <w:spacing w:after="120"/>
    </w:pPr>
    <w:rPr>
      <w:rFonts w:ascii="Arial" w:eastAsia="MS Mincho" w:hAnsi="Arial"/>
      <w:sz w:val="24"/>
      <w:lang w:val="fr-FR" w:eastAsia="ko-KR"/>
    </w:rPr>
  </w:style>
  <w:style w:type="paragraph" w:customStyle="1" w:styleId="p20">
    <w:name w:val="p20"/>
    <w:basedOn w:val="Normal"/>
    <w:rsid w:val="00AB237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AB2371"/>
    <w:rPr>
      <w:lang w:eastAsia="ja-JP"/>
    </w:rPr>
  </w:style>
  <w:style w:type="paragraph" w:customStyle="1" w:styleId="TaOC">
    <w:name w:val="TaOC"/>
    <w:basedOn w:val="TAC"/>
    <w:rsid w:val="00AB2371"/>
    <w:rPr>
      <w:lang w:eastAsia="ja-JP"/>
    </w:rPr>
  </w:style>
  <w:style w:type="paragraph" w:customStyle="1" w:styleId="1CharChar1Char">
    <w:name w:val="(文字) (文字)1 Char (文字) (文字) Char (文字) (文字)1 Char (文字) (文字)"/>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B2371"/>
    <w:rPr>
      <w:rFonts w:ascii="Arial" w:hAnsi="Arial"/>
      <w:sz w:val="32"/>
      <w:lang w:val="en-GB" w:eastAsia="en-US" w:bidi="ar-SA"/>
    </w:rPr>
  </w:style>
  <w:style w:type="paragraph" w:customStyle="1" w:styleId="xl40">
    <w:name w:val="xl40"/>
    <w:basedOn w:val="Normal"/>
    <w:rsid w:val="00AB237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AB2371"/>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B23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B2371"/>
    <w:rPr>
      <w:rFonts w:ascii="Arial" w:hAnsi="Arial"/>
      <w:sz w:val="28"/>
      <w:lang w:val="en-GB" w:eastAsia="en-US" w:bidi="ar-SA"/>
    </w:rPr>
  </w:style>
  <w:style w:type="character" w:customStyle="1" w:styleId="T1Char3">
    <w:name w:val="T1 Char3"/>
    <w:aliases w:val="Header 6 Char Char3"/>
    <w:rsid w:val="00AB2371"/>
    <w:rPr>
      <w:rFonts w:ascii="Arial" w:hAnsi="Arial"/>
      <w:lang w:val="en-GB" w:eastAsia="en-US" w:bidi="ar-SA"/>
    </w:rPr>
  </w:style>
  <w:style w:type="table" w:customStyle="1" w:styleId="Tabellengitternetz1">
    <w:name w:val="Tabellengitternetz1"/>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B2371"/>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B2371"/>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B2371"/>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AB2371"/>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AB237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AB2371"/>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AB237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AB2371"/>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AB2371"/>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AB23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AB2371"/>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
    <w:rsid w:val="00AB2371"/>
    <w:rPr>
      <w:rFonts w:eastAsia="MS Mincho"/>
      <w:lang w:eastAsia="en-GB"/>
    </w:rPr>
  </w:style>
  <w:style w:type="paragraph" w:customStyle="1" w:styleId="tabletext0">
    <w:name w:val="table text"/>
    <w:basedOn w:val="Normal"/>
    <w:next w:val="Normal"/>
    <w:rsid w:val="00AB2371"/>
    <w:rPr>
      <w:rFonts w:eastAsia="MS Mincho"/>
      <w:i/>
      <w:lang w:eastAsia="en-GB"/>
    </w:rPr>
  </w:style>
  <w:style w:type="paragraph" w:customStyle="1" w:styleId="TOC91">
    <w:name w:val="TOC 91"/>
    <w:basedOn w:val="TOC8"/>
    <w:rsid w:val="00AB2371"/>
    <w:pPr>
      <w:ind w:left="1418" w:hanging="1418"/>
    </w:pPr>
    <w:rPr>
      <w:rFonts w:eastAsia="MS Mincho"/>
      <w:lang w:val="en-GB" w:eastAsia="en-GB"/>
    </w:rPr>
  </w:style>
  <w:style w:type="paragraph" w:customStyle="1" w:styleId="Caption1">
    <w:name w:val="Caption1"/>
    <w:basedOn w:val="Normal"/>
    <w:next w:val="Normal"/>
    <w:rsid w:val="00AB2371"/>
    <w:pPr>
      <w:spacing w:before="120" w:after="120"/>
    </w:pPr>
    <w:rPr>
      <w:rFonts w:eastAsia="MS Mincho"/>
      <w:b/>
      <w:lang w:eastAsia="en-GB"/>
    </w:rPr>
  </w:style>
  <w:style w:type="paragraph" w:customStyle="1" w:styleId="HE">
    <w:name w:val="HE"/>
    <w:basedOn w:val="Normal"/>
    <w:rsid w:val="00AB2371"/>
    <w:pPr>
      <w:spacing w:after="0"/>
    </w:pPr>
    <w:rPr>
      <w:rFonts w:eastAsia="MS Mincho"/>
      <w:b/>
      <w:lang w:eastAsia="en-GB"/>
    </w:rPr>
  </w:style>
  <w:style w:type="paragraph" w:customStyle="1" w:styleId="HO">
    <w:name w:val="HO"/>
    <w:basedOn w:val="Normal"/>
    <w:rsid w:val="00AB2371"/>
    <w:pPr>
      <w:spacing w:after="0"/>
      <w:jc w:val="right"/>
    </w:pPr>
    <w:rPr>
      <w:rFonts w:eastAsia="MS Mincho"/>
      <w:b/>
      <w:lang w:eastAsia="en-GB"/>
    </w:rPr>
  </w:style>
  <w:style w:type="paragraph" w:customStyle="1" w:styleId="WP">
    <w:name w:val="WP"/>
    <w:basedOn w:val="Normal"/>
    <w:rsid w:val="00AB2371"/>
    <w:pPr>
      <w:spacing w:after="0"/>
      <w:jc w:val="both"/>
    </w:pPr>
    <w:rPr>
      <w:rFonts w:eastAsia="MS Mincho"/>
      <w:lang w:eastAsia="en-GB"/>
    </w:rPr>
  </w:style>
  <w:style w:type="paragraph" w:customStyle="1" w:styleId="ZK">
    <w:name w:val="ZK"/>
    <w:rsid w:val="00AB237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B23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B237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AB2371"/>
    <w:rPr>
      <w:rFonts w:eastAsia="MS Mincho"/>
      <w:lang w:eastAsia="en-GB"/>
    </w:rPr>
  </w:style>
  <w:style w:type="paragraph" w:customStyle="1" w:styleId="NumberedList">
    <w:name w:val="Numbered List"/>
    <w:basedOn w:val="Para1"/>
    <w:rsid w:val="00AB2371"/>
    <w:pPr>
      <w:tabs>
        <w:tab w:val="left" w:pos="360"/>
      </w:tabs>
      <w:ind w:left="360" w:hanging="360"/>
    </w:pPr>
  </w:style>
  <w:style w:type="paragraph" w:customStyle="1" w:styleId="Para1">
    <w:name w:val="Para1"/>
    <w:basedOn w:val="Normal"/>
    <w:rsid w:val="00AB2371"/>
    <w:pPr>
      <w:spacing w:before="120" w:after="120"/>
    </w:pPr>
    <w:rPr>
      <w:rFonts w:eastAsia="MS Mincho"/>
      <w:lang w:val="en-US" w:eastAsia="en-GB"/>
    </w:rPr>
  </w:style>
  <w:style w:type="paragraph" w:customStyle="1" w:styleId="Teststep">
    <w:name w:val="Test step"/>
    <w:basedOn w:val="Normal"/>
    <w:rsid w:val="00AB237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AB23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AB2371"/>
    <w:pPr>
      <w:ind w:left="400" w:hanging="400"/>
      <w:jc w:val="center"/>
    </w:pPr>
    <w:rPr>
      <w:rFonts w:eastAsia="MS Mincho"/>
      <w:b/>
      <w:lang w:eastAsia="en-GB"/>
    </w:rPr>
  </w:style>
  <w:style w:type="paragraph" w:customStyle="1" w:styleId="table">
    <w:name w:val="table"/>
    <w:basedOn w:val="Normal"/>
    <w:next w:val="Normal"/>
    <w:rsid w:val="00AB2371"/>
    <w:pPr>
      <w:spacing w:after="0"/>
      <w:jc w:val="center"/>
    </w:pPr>
    <w:rPr>
      <w:rFonts w:eastAsia="MS Mincho"/>
      <w:lang w:val="en-US" w:eastAsia="en-GB"/>
    </w:rPr>
  </w:style>
  <w:style w:type="paragraph" w:customStyle="1" w:styleId="t2">
    <w:name w:val="t2"/>
    <w:basedOn w:val="Normal"/>
    <w:rsid w:val="00AB2371"/>
    <w:pPr>
      <w:spacing w:after="0"/>
    </w:pPr>
    <w:rPr>
      <w:rFonts w:eastAsia="MS Mincho"/>
      <w:lang w:eastAsia="en-GB"/>
    </w:rPr>
  </w:style>
  <w:style w:type="paragraph" w:customStyle="1" w:styleId="CommentNokia">
    <w:name w:val="Comment Nokia"/>
    <w:basedOn w:val="Normal"/>
    <w:rsid w:val="00AB2371"/>
    <w:pPr>
      <w:tabs>
        <w:tab w:val="left" w:pos="360"/>
      </w:tabs>
      <w:ind w:left="360" w:hanging="360"/>
    </w:pPr>
    <w:rPr>
      <w:rFonts w:eastAsia="MS Mincho"/>
      <w:sz w:val="22"/>
      <w:lang w:val="en-US" w:eastAsia="en-GB"/>
    </w:rPr>
  </w:style>
  <w:style w:type="paragraph" w:customStyle="1" w:styleId="Copyright">
    <w:name w:val="Copyright"/>
    <w:basedOn w:val="Normal"/>
    <w:rsid w:val="00AB2371"/>
    <w:pPr>
      <w:spacing w:after="0"/>
      <w:jc w:val="center"/>
    </w:pPr>
    <w:rPr>
      <w:rFonts w:ascii="Arial" w:eastAsia="MS Mincho" w:hAnsi="Arial"/>
      <w:b/>
      <w:sz w:val="16"/>
      <w:lang w:eastAsia="ja-JP"/>
    </w:rPr>
  </w:style>
  <w:style w:type="paragraph" w:customStyle="1" w:styleId="Tdoctable">
    <w:name w:val="Tdoc_table"/>
    <w:rsid w:val="00AB23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AB2371"/>
    <w:pPr>
      <w:spacing w:before="120"/>
      <w:outlineLvl w:val="2"/>
    </w:pPr>
    <w:rPr>
      <w:sz w:val="28"/>
    </w:rPr>
  </w:style>
  <w:style w:type="paragraph" w:customStyle="1" w:styleId="Heading2Head2A2">
    <w:name w:val="Heading 2.Head2A.2"/>
    <w:basedOn w:val="Heading1"/>
    <w:next w:val="Normal"/>
    <w:rsid w:val="00AB237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AB2371"/>
    <w:pPr>
      <w:spacing w:after="220"/>
    </w:pPr>
    <w:rPr>
      <w:rFonts w:eastAsia="MS Mincho"/>
      <w:b/>
      <w:lang w:val="en-US" w:eastAsia="en-GB"/>
    </w:rPr>
  </w:style>
  <w:style w:type="paragraph" w:customStyle="1" w:styleId="berschrift2Head2A2">
    <w:name w:val="Überschrift 2.Head2A.2"/>
    <w:basedOn w:val="Heading1"/>
    <w:next w:val="Normal"/>
    <w:rsid w:val="00AB237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B2371"/>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AB2371"/>
    <w:pPr>
      <w:numPr>
        <w:numId w:val="6"/>
      </w:numPr>
      <w:overflowPunct/>
      <w:autoSpaceDE/>
      <w:autoSpaceDN/>
      <w:adjustRightInd/>
      <w:spacing w:after="0"/>
      <w:textAlignment w:val="auto"/>
    </w:pPr>
    <w:rPr>
      <w:rFonts w:eastAsia="MS Mincho"/>
      <w:lang w:eastAsia="en-GB"/>
    </w:rPr>
  </w:style>
  <w:style w:type="paragraph" w:customStyle="1" w:styleId="Bullets">
    <w:name w:val="Bullets"/>
    <w:basedOn w:val="BodyText"/>
    <w:rsid w:val="00AB2371"/>
    <w:pPr>
      <w:widowControl w:val="0"/>
      <w:spacing w:after="120"/>
      <w:ind w:left="283" w:hanging="283"/>
    </w:pPr>
    <w:rPr>
      <w:rFonts w:eastAsia="MS Mincho"/>
      <w:lang w:eastAsia="de-DE"/>
    </w:rPr>
  </w:style>
  <w:style w:type="paragraph" w:customStyle="1" w:styleId="11BodyText">
    <w:name w:val="11 BodyText"/>
    <w:basedOn w:val="Normal"/>
    <w:rsid w:val="00AB2371"/>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AB2371"/>
  </w:style>
  <w:style w:type="paragraph" w:customStyle="1" w:styleId="1030302">
    <w:name w:val="样式 样式 标题 1 + 两端对齐 段前: 0.3 行 段后: 0.3 行 行距: 单倍行距 + 段前: 0.2 行 段后: ..."/>
    <w:basedOn w:val="Normal"/>
    <w:autoRedefine/>
    <w:rsid w:val="00AB237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B2371"/>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AB2371"/>
    <w:pPr>
      <w:tabs>
        <w:tab w:val="num" w:pos="720"/>
      </w:tabs>
      <w:ind w:left="720" w:hanging="360"/>
    </w:pPr>
    <w:rPr>
      <w:lang w:eastAsia="ko-KR"/>
    </w:rPr>
  </w:style>
  <w:style w:type="paragraph" w:customStyle="1" w:styleId="NormalArial">
    <w:name w:val="Normal + Arial"/>
    <w:aliases w:val="9 pt,Right,Right:  0,24 cm,After:  0 pt"/>
    <w:basedOn w:val="Normal"/>
    <w:rsid w:val="00AB237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AB2371"/>
    <w:pPr>
      <w:overflowPunct/>
      <w:autoSpaceDE/>
      <w:autoSpaceDN/>
      <w:adjustRightInd/>
      <w:textAlignment w:val="auto"/>
    </w:pPr>
    <w:rPr>
      <w:rFonts w:eastAsia="Malgun Gothic"/>
      <w:kern w:val="2"/>
    </w:rPr>
  </w:style>
  <w:style w:type="character" w:customStyle="1" w:styleId="StyleTACChar">
    <w:name w:val="Style TAC + Char"/>
    <w:link w:val="StyleTAC"/>
    <w:rsid w:val="00AB2371"/>
    <w:rPr>
      <w:rFonts w:ascii="Arial" w:eastAsia="Malgun Gothic" w:hAnsi="Arial"/>
      <w:kern w:val="2"/>
      <w:sz w:val="18"/>
      <w:lang w:val="en-GB" w:eastAsia="en-US"/>
    </w:rPr>
  </w:style>
  <w:style w:type="character" w:customStyle="1" w:styleId="CharChar29">
    <w:name w:val="Char Char29"/>
    <w:rsid w:val="00AB2371"/>
    <w:rPr>
      <w:rFonts w:ascii="Arial" w:hAnsi="Arial"/>
      <w:sz w:val="36"/>
      <w:lang w:val="en-GB" w:eastAsia="en-US" w:bidi="ar-SA"/>
    </w:rPr>
  </w:style>
  <w:style w:type="character" w:customStyle="1" w:styleId="CharChar28">
    <w:name w:val="Char Char28"/>
    <w:rsid w:val="00AB2371"/>
    <w:rPr>
      <w:rFonts w:ascii="Arial" w:hAnsi="Arial"/>
      <w:sz w:val="32"/>
      <w:lang w:val="en-GB"/>
    </w:rPr>
  </w:style>
  <w:style w:type="character" w:customStyle="1" w:styleId="msoins00">
    <w:name w:val="msoins0"/>
    <w:rsid w:val="00AB23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B23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B2371"/>
    <w:rPr>
      <w:rFonts w:ascii="Arial" w:hAnsi="Arial"/>
      <w:sz w:val="22"/>
      <w:lang w:val="en-GB" w:eastAsia="en-GB" w:bidi="ar-SA"/>
    </w:rPr>
  </w:style>
  <w:style w:type="character" w:customStyle="1" w:styleId="Heading7Char">
    <w:name w:val="Heading 7 Char"/>
    <w:link w:val="Heading7"/>
    <w:rsid w:val="00AB2371"/>
    <w:rPr>
      <w:rFonts w:ascii="Arial" w:hAnsi="Arial"/>
      <w:lang w:val="en-GB" w:eastAsia="en-US"/>
    </w:rPr>
  </w:style>
  <w:style w:type="character" w:customStyle="1" w:styleId="Heading8Char">
    <w:name w:val="Heading 8 Char"/>
    <w:link w:val="Heading8"/>
    <w:rsid w:val="00AB2371"/>
    <w:rPr>
      <w:rFonts w:ascii="Arial" w:hAnsi="Arial"/>
      <w:sz w:val="36"/>
      <w:lang w:val="en-GB" w:eastAsia="en-US"/>
    </w:rPr>
  </w:style>
  <w:style w:type="character" w:customStyle="1" w:styleId="Heading9Char">
    <w:name w:val="Heading 9 Char"/>
    <w:link w:val="Heading9"/>
    <w:rsid w:val="00AB237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AB2371"/>
    <w:rPr>
      <w:rFonts w:ascii="Times New Roman" w:hAnsi="Times New Roman"/>
      <w:sz w:val="16"/>
      <w:lang w:val="en-GB" w:eastAsia="en-US"/>
    </w:rPr>
  </w:style>
  <w:style w:type="character" w:customStyle="1" w:styleId="FooterChar">
    <w:name w:val="Footer Char"/>
    <w:link w:val="Footer"/>
    <w:rsid w:val="00AB2371"/>
    <w:rPr>
      <w:rFonts w:ascii="Arial" w:hAnsi="Arial"/>
      <w:b/>
      <w:i/>
      <w:noProof/>
      <w:sz w:val="18"/>
      <w:lang w:val="en-US" w:eastAsia="en-US"/>
    </w:rPr>
  </w:style>
  <w:style w:type="paragraph" w:customStyle="1" w:styleId="Default">
    <w:name w:val="Default"/>
    <w:rsid w:val="00AB237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AB2371"/>
    <w:rPr>
      <w:rFonts w:ascii="Times New Roman" w:hAnsi="Times New Roman"/>
      <w:noProof/>
      <w:lang w:val="en-GB" w:eastAsia="en-US"/>
    </w:rPr>
  </w:style>
  <w:style w:type="character" w:customStyle="1" w:styleId="B1Zchn">
    <w:name w:val="B1 Zchn"/>
    <w:rsid w:val="00AB2371"/>
    <w:rPr>
      <w:rFonts w:ascii="Times New Roman" w:hAnsi="Times New Roman"/>
      <w:lang w:val="en-GB"/>
    </w:rPr>
  </w:style>
  <w:style w:type="character" w:customStyle="1" w:styleId="GuidanceChar">
    <w:name w:val="Guidance Char"/>
    <w:link w:val="Guidance"/>
    <w:rsid w:val="00AB2371"/>
    <w:rPr>
      <w:rFonts w:ascii="Times New Roman" w:hAnsi="Times New Roman"/>
      <w:i/>
      <w:color w:val="0000FF"/>
      <w:lang w:val="en-GB" w:eastAsia="ja-JP"/>
    </w:rPr>
  </w:style>
  <w:style w:type="character" w:customStyle="1" w:styleId="B2Char">
    <w:name w:val="B2 Char"/>
    <w:link w:val="B2"/>
    <w:rsid w:val="00AB2371"/>
    <w:rPr>
      <w:rFonts w:ascii="Times New Roman" w:hAnsi="Times New Roman"/>
      <w:lang w:val="en-GB" w:eastAsia="en-US"/>
    </w:rPr>
  </w:style>
  <w:style w:type="character" w:customStyle="1" w:styleId="B3Char">
    <w:name w:val="B3 Char"/>
    <w:link w:val="B3"/>
    <w:rsid w:val="00AB2371"/>
    <w:rPr>
      <w:rFonts w:ascii="Times New Roman" w:hAnsi="Times New Roman"/>
      <w:lang w:val="en-GB" w:eastAsia="en-US"/>
    </w:rPr>
  </w:style>
  <w:style w:type="paragraph" w:customStyle="1" w:styleId="tac0">
    <w:name w:val="tac0"/>
    <w:basedOn w:val="Normal"/>
    <w:rsid w:val="00AB2371"/>
    <w:pPr>
      <w:keepNext/>
      <w:overflowPunct/>
      <w:autoSpaceDE/>
      <w:autoSpaceDN/>
      <w:adjustRightInd/>
      <w:spacing w:after="0"/>
      <w:jc w:val="center"/>
      <w:textAlignment w:val="auto"/>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1284851574">
      <w:bodyDiv w:val="1"/>
      <w:marLeft w:val="0"/>
      <w:marRight w:val="0"/>
      <w:marTop w:val="0"/>
      <w:marBottom w:val="0"/>
      <w:divBdr>
        <w:top w:val="none" w:sz="0" w:space="0" w:color="auto"/>
        <w:left w:val="none" w:sz="0" w:space="0" w:color="auto"/>
        <w:bottom w:val="none" w:sz="0" w:space="0" w:color="auto"/>
        <w:right w:val="none" w:sz="0" w:space="0" w:color="auto"/>
      </w:divBdr>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2107534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FD89B-0622-4C88-AC57-EA12FFAE8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3066</Words>
  <Characters>24841</Characters>
  <Application>Microsoft Office Word</Application>
  <DocSecurity>0</DocSecurity>
  <Lines>207</Lines>
  <Paragraphs>55</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27852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Addition of n48 in RAN4#90</cp:lastModifiedBy>
  <cp:revision>3</cp:revision>
  <cp:lastPrinted>1899-12-31T22:00:00Z</cp:lastPrinted>
  <dcterms:created xsi:type="dcterms:W3CDTF">2019-02-14T10:15:00Z</dcterms:created>
  <dcterms:modified xsi:type="dcterms:W3CDTF">2019-02-14T10:16:00Z</dcterms:modified>
</cp:coreProperties>
</file>